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5129F0">
        <w:rPr>
          <w:b/>
          <w:noProof/>
          <w:sz w:val="24"/>
        </w:rPr>
        <w:t>18054</w:t>
      </w:r>
      <w:r w:rsidRPr="00EC3B28">
        <w:rPr>
          <w:b/>
          <w:noProof/>
          <w:sz w:val="24"/>
        </w:rPr>
        <w:fldChar w:fldCharType="end"/>
      </w:r>
    </w:p>
    <w:p w:rsidR="005528E9" w:rsidRPr="005528E9" w:rsidRDefault="005528E9" w:rsidP="005528E9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 w:rsidRPr="005528E9">
        <w:rPr>
          <w:rFonts w:eastAsia="MS Mincho"/>
          <w:noProof/>
          <w:sz w:val="24"/>
        </w:rPr>
        <w:t>Orlando, US, 18</w:t>
      </w:r>
      <w:r>
        <w:rPr>
          <w:rFonts w:ascii="맑은 고딕" w:eastAsia="맑은 고딕" w:hAnsi="맑은 고딕" w:cs="맑은 고딕" w:hint="eastAsia"/>
          <w:noProof/>
          <w:sz w:val="24"/>
          <w:vertAlign w:val="superscript"/>
          <w:lang w:eastAsia="ko-KR"/>
        </w:rPr>
        <w:t>th</w:t>
      </w:r>
      <w:r w:rsidRPr="005528E9">
        <w:rPr>
          <w:rFonts w:eastAsia="MS Mincho"/>
          <w:noProof/>
          <w:sz w:val="24"/>
        </w:rPr>
        <w:t xml:space="preserve"> – 22</w:t>
      </w:r>
      <w:r w:rsidRPr="005528E9">
        <w:rPr>
          <w:rFonts w:eastAsia="MS Mincho"/>
          <w:noProof/>
          <w:sz w:val="24"/>
          <w:vertAlign w:val="superscript"/>
        </w:rPr>
        <w:t>nd</w:t>
      </w:r>
      <w:r w:rsidRPr="005528E9">
        <w:rPr>
          <w:rFonts w:eastAsia="MS Mincho"/>
          <w:noProof/>
          <w:sz w:val="24"/>
        </w:rPr>
        <w:t xml:space="preserve"> November, 2024</w:t>
      </w:r>
      <w:bookmarkStart w:id="1" w:name="_GoBack"/>
      <w:bookmarkEnd w:id="1"/>
    </w:p>
    <w:p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:rsidR="003A046D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5528E9"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TP to TR on SL intra-band C CA MPR</w:t>
      </w:r>
    </w:p>
    <w:p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7.3.3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1"/>
        <w:numPr>
          <w:ilvl w:val="0"/>
          <w:numId w:val="2"/>
        </w:numPr>
      </w:pPr>
      <w:r>
        <w:t>Introduction</w:t>
      </w:r>
    </w:p>
    <w:p w:rsidR="006A6BA8" w:rsidRDefault="006A6BA8" w:rsidP="006A6BA8">
      <w:pPr>
        <w:pStyle w:val="ab"/>
        <w:rPr>
          <w:rFonts w:eastAsia="맑은 고딕"/>
          <w:lang w:eastAsia="ko-KR"/>
        </w:rPr>
      </w:pPr>
      <w:r>
        <w:t xml:space="preserve">This contribution is a text proposal to </w:t>
      </w:r>
      <w:r>
        <w:rPr>
          <w:rFonts w:eastAsia="맑은 고딕"/>
          <w:lang w:eastAsia="ko-KR"/>
        </w:rPr>
        <w:t>capture</w:t>
      </w:r>
      <w:r w:rsidR="005528E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MPR simulation results for </w:t>
      </w:r>
      <w:r w:rsidR="005528E9">
        <w:rPr>
          <w:rFonts w:eastAsia="맑은 고딕"/>
          <w:lang w:eastAsia="ko-KR"/>
        </w:rPr>
        <w:t xml:space="preserve">SL </w:t>
      </w:r>
      <w:r>
        <w:rPr>
          <w:rFonts w:eastAsia="맑은 고딕"/>
          <w:lang w:eastAsia="ko-KR"/>
        </w:rPr>
        <w:t>intra-band contiguous CA</w:t>
      </w:r>
      <w:r w:rsidR="00863324">
        <w:rPr>
          <w:rFonts w:eastAsia="맑은 고딕"/>
          <w:lang w:eastAsia="ko-KR"/>
        </w:rPr>
        <w:t xml:space="preserve"> and the </w:t>
      </w:r>
      <w:r w:rsidR="00085526">
        <w:rPr>
          <w:rFonts w:eastAsia="맑은 고딕"/>
          <w:lang w:eastAsia="ko-KR"/>
        </w:rPr>
        <w:t xml:space="preserve">RAN4#112bis </w:t>
      </w:r>
      <w:r w:rsidR="00863324">
        <w:rPr>
          <w:rFonts w:eastAsia="맑은 고딕"/>
          <w:lang w:eastAsia="ko-KR"/>
        </w:rPr>
        <w:t xml:space="preserve">agreement </w:t>
      </w:r>
      <w:r w:rsidR="00085526">
        <w:rPr>
          <w:rFonts w:eastAsia="맑은 고딕"/>
          <w:lang w:eastAsia="ko-KR"/>
        </w:rPr>
        <w:t>for</w:t>
      </w:r>
      <w:r w:rsidR="00863324">
        <w:rPr>
          <w:rFonts w:eastAsia="맑은 고딕"/>
          <w:lang w:eastAsia="ko-KR"/>
        </w:rPr>
        <w:t xml:space="preserve"> </w:t>
      </w:r>
      <w:r w:rsidR="00085526">
        <w:rPr>
          <w:rFonts w:eastAsia="맑은 고딕"/>
          <w:lang w:eastAsia="ko-KR"/>
        </w:rPr>
        <w:t xml:space="preserve">PSSCH </w:t>
      </w:r>
      <w:r w:rsidR="00863324">
        <w:rPr>
          <w:rFonts w:eastAsia="맑은 고딕"/>
          <w:lang w:eastAsia="ko-KR"/>
        </w:rPr>
        <w:t>MPR</w:t>
      </w:r>
      <w:r>
        <w:rPr>
          <w:rFonts w:eastAsia="맑은 고딕"/>
          <w:lang w:eastAsia="ko-KR"/>
        </w:rPr>
        <w:t>.</w:t>
      </w:r>
    </w:p>
    <w:p w:rsidR="00852AD8" w:rsidRPr="007E4B7F" w:rsidRDefault="00852AD8" w:rsidP="00852AD8">
      <w:pPr>
        <w:pStyle w:val="11"/>
        <w:numPr>
          <w:ilvl w:val="0"/>
          <w:numId w:val="2"/>
        </w:numPr>
      </w:pPr>
      <w:r>
        <w:t>Text proposal</w:t>
      </w:r>
    </w:p>
    <w:p w:rsidR="00852AD8" w:rsidRDefault="00852AD8" w:rsidP="00852AD8">
      <w:pPr>
        <w:pStyle w:val="ab"/>
        <w:rPr>
          <w:rFonts w:eastAsia="DengXian"/>
          <w:color w:val="FF0000"/>
          <w:lang w:eastAsia="zh-CN"/>
        </w:rPr>
      </w:pPr>
      <w:r w:rsidRPr="00DF605E">
        <w:rPr>
          <w:rFonts w:eastAsia="DengXian" w:hint="eastAsia"/>
          <w:color w:val="FF0000"/>
          <w:lang w:eastAsia="zh-CN"/>
        </w:rPr>
        <w:t>&lt;</w:t>
      </w:r>
      <w:r w:rsidRPr="00DF605E">
        <w:rPr>
          <w:rFonts w:eastAsia="DengXian"/>
          <w:color w:val="FF0000"/>
          <w:lang w:eastAsia="zh-CN"/>
        </w:rPr>
        <w:t>Start of text proposal&gt;</w:t>
      </w:r>
    </w:p>
    <w:p w:rsidR="00213F65" w:rsidRPr="00BB0B68" w:rsidRDefault="00213F65" w:rsidP="00213F65">
      <w:pPr>
        <w:pStyle w:val="11"/>
      </w:pPr>
      <w:r w:rsidRPr="0005345C">
        <w:t>6</w:t>
      </w:r>
      <w:r w:rsidRPr="004D36BF">
        <w:tab/>
      </w:r>
      <w:r w:rsidRPr="0005345C">
        <w:t>Transmitter characteristics for</w:t>
      </w:r>
      <w:r>
        <w:t xml:space="preserve"> </w:t>
      </w:r>
      <w:r w:rsidRPr="00BB0B68">
        <w:t>NR Sidelink supporting intra-band CA in ITS band</w:t>
      </w:r>
    </w:p>
    <w:p w:rsidR="00213F65" w:rsidRPr="00213F65" w:rsidRDefault="00213F65" w:rsidP="00213F65">
      <w:pPr>
        <w:pStyle w:val="20"/>
        <w:rPr>
          <w:lang w:val="en-US"/>
        </w:rPr>
      </w:pPr>
      <w:bookmarkStart w:id="2" w:name="_Toc128644685"/>
      <w:r w:rsidRPr="00213F65">
        <w:rPr>
          <w:lang w:val="en-US"/>
        </w:rPr>
        <w:t>6.1</w:t>
      </w:r>
      <w:r w:rsidRPr="00213F65">
        <w:rPr>
          <w:lang w:val="en-US"/>
        </w:rPr>
        <w:tab/>
        <w:t xml:space="preserve">Tx requirements </w:t>
      </w:r>
      <w:r w:rsidRPr="00213F65">
        <w:rPr>
          <w:rFonts w:hint="eastAsia"/>
          <w:lang w:val="en-US" w:eastAsia="zh-CN"/>
        </w:rPr>
        <w:t>for</w:t>
      </w:r>
      <w:r w:rsidRPr="00213F65">
        <w:rPr>
          <w:lang w:val="en-US"/>
        </w:rPr>
        <w:t xml:space="preserve"> SL </w:t>
      </w:r>
      <w:bookmarkEnd w:id="2"/>
      <w:r w:rsidRPr="00213F65">
        <w:rPr>
          <w:lang w:val="en-US"/>
        </w:rPr>
        <w:t>intra-band contiguous CA</w:t>
      </w:r>
    </w:p>
    <w:p w:rsidR="00213F65" w:rsidRPr="00213F65" w:rsidRDefault="00213F65" w:rsidP="00213F65">
      <w:pPr>
        <w:pStyle w:val="31"/>
        <w:rPr>
          <w:lang w:val="en-US"/>
        </w:rPr>
      </w:pPr>
      <w:bookmarkStart w:id="3" w:name="_Toc463997753"/>
      <w:bookmarkStart w:id="4" w:name="_Toc36034797"/>
      <w:bookmarkStart w:id="5" w:name="_Toc42537394"/>
      <w:bookmarkStart w:id="6" w:name="_Toc46356459"/>
      <w:bookmarkStart w:id="7" w:name="_Toc52566373"/>
      <w:bookmarkStart w:id="8" w:name="_Toc61187281"/>
      <w:bookmarkStart w:id="9" w:name="_Toc66398693"/>
      <w:bookmarkStart w:id="10" w:name="_Toc66398910"/>
      <w:bookmarkStart w:id="11" w:name="_Toc66432627"/>
      <w:bookmarkStart w:id="12" w:name="_Toc66433406"/>
      <w:bookmarkStart w:id="13" w:name="_Toc66436181"/>
      <w:bookmarkStart w:id="14" w:name="_Toc128644686"/>
      <w:r w:rsidRPr="00213F65">
        <w:rPr>
          <w:lang w:val="en-US"/>
        </w:rPr>
        <w:t>6.1.1</w:t>
      </w:r>
      <w:r w:rsidRPr="00213F65">
        <w:rPr>
          <w:lang w:val="en-US"/>
        </w:rPr>
        <w:tab/>
        <w:t xml:space="preserve">Maximum output power 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E40D8" w:rsidRDefault="00213F65" w:rsidP="00213F65">
      <w:pPr>
        <w:pStyle w:val="31"/>
        <w:rPr>
          <w:ins w:id="15" w:author="LGE" w:date="2024-11-05T14:27:00Z"/>
          <w:lang w:val="en-US"/>
        </w:rPr>
      </w:pPr>
      <w:bookmarkStart w:id="16" w:name="_Toc463997754"/>
      <w:bookmarkStart w:id="17" w:name="_Toc36034798"/>
      <w:bookmarkStart w:id="18" w:name="_Toc42537395"/>
      <w:bookmarkStart w:id="19" w:name="_Toc46356460"/>
      <w:bookmarkStart w:id="20" w:name="_Toc52566374"/>
      <w:bookmarkStart w:id="21" w:name="_Toc61187282"/>
      <w:bookmarkStart w:id="22" w:name="_Toc66398694"/>
      <w:bookmarkStart w:id="23" w:name="_Toc66398911"/>
      <w:bookmarkStart w:id="24" w:name="_Toc66432628"/>
      <w:bookmarkStart w:id="25" w:name="_Toc66433407"/>
      <w:bookmarkStart w:id="26" w:name="_Toc66436182"/>
      <w:bookmarkStart w:id="27" w:name="_Toc128644687"/>
      <w:r w:rsidRPr="00213F65">
        <w:rPr>
          <w:lang w:val="en-US"/>
        </w:rPr>
        <w:t>6.1.2</w:t>
      </w:r>
      <w:r w:rsidRPr="00213F65">
        <w:rPr>
          <w:lang w:val="en-US"/>
        </w:rPr>
        <w:tab/>
        <w:t xml:space="preserve">UE maximum output power </w:t>
      </w:r>
      <w:bookmarkEnd w:id="16"/>
      <w:r w:rsidRPr="00213F65">
        <w:rPr>
          <w:lang w:val="en-US"/>
        </w:rPr>
        <w:t>reduction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13F65">
        <w:rPr>
          <w:lang w:val="en-US"/>
        </w:rPr>
        <w:t xml:space="preserve"> </w:t>
      </w:r>
    </w:p>
    <w:p w:rsidR="003E40D8" w:rsidRPr="003E40D8" w:rsidRDefault="003E40D8" w:rsidP="003E40D8">
      <w:pPr>
        <w:pStyle w:val="4"/>
        <w:rPr>
          <w:ins w:id="28" w:author="LGE" w:date="2024-11-05T14:27:00Z"/>
          <w:lang w:val="en-US"/>
        </w:rPr>
      </w:pPr>
      <w:bookmarkStart w:id="29" w:name="_Toc152079614"/>
      <w:bookmarkStart w:id="30" w:name="_Toc154591582"/>
      <w:bookmarkStart w:id="31" w:name="_Toc155636034"/>
      <w:bookmarkStart w:id="32" w:name="_Toc162197657"/>
      <w:bookmarkStart w:id="33" w:name="_Toc169285878"/>
      <w:ins w:id="34" w:author="LGE" w:date="2024-11-05T14:27:00Z">
        <w:r w:rsidRPr="003E40D8">
          <w:rPr>
            <w:lang w:val="en-US"/>
          </w:rPr>
          <w:t>6.1.2.1</w:t>
        </w:r>
        <w:r w:rsidRPr="003E40D8">
          <w:rPr>
            <w:lang w:val="en-US"/>
          </w:rPr>
          <w:tab/>
        </w:r>
      </w:ins>
      <w:ins w:id="35" w:author="LGE" w:date="2024-11-05T14:28:00Z">
        <w:r>
          <w:rPr>
            <w:lang w:val="en-US"/>
          </w:rPr>
          <w:t xml:space="preserve">MPR for </w:t>
        </w:r>
      </w:ins>
      <w:ins w:id="36" w:author="LGE" w:date="2024-11-05T14:27:00Z">
        <w:r w:rsidRPr="003E40D8">
          <w:rPr>
            <w:lang w:val="en-US"/>
          </w:rPr>
          <w:t>simultaneous PSSCH/PSCCH transmission</w:t>
        </w:r>
        <w:bookmarkEnd w:id="29"/>
        <w:bookmarkEnd w:id="30"/>
        <w:bookmarkEnd w:id="31"/>
        <w:bookmarkEnd w:id="32"/>
        <w:bookmarkEnd w:id="33"/>
      </w:ins>
    </w:p>
    <w:p w:rsidR="003E40D8" w:rsidRPr="0087716F" w:rsidRDefault="003E40D8" w:rsidP="003E40D8">
      <w:pPr>
        <w:rPr>
          <w:ins w:id="37" w:author="LGE" w:date="2024-11-05T14:27:00Z"/>
          <w:lang w:val="en-US"/>
        </w:rPr>
      </w:pPr>
      <w:ins w:id="38" w:author="LGE" w:date="2024-11-05T14:27:00Z">
        <w:r w:rsidRPr="0087716F">
          <w:t xml:space="preserve">For </w:t>
        </w:r>
        <w:r>
          <w:t xml:space="preserve">SL intra-band contiguous CA </w:t>
        </w:r>
        <w:r w:rsidRPr="0087716F">
          <w:t>of PSCCH and PSSCH simultaneous transmission</w:t>
        </w:r>
        <w:r>
          <w:t xml:space="preserve"> with contiguous RB allocation, specify </w:t>
        </w:r>
        <w:r w:rsidRPr="00326F05">
          <w:t xml:space="preserve">MPR </w:t>
        </w:r>
        <w:r>
          <w:t xml:space="preserve">in </w:t>
        </w:r>
        <w:r w:rsidRPr="00326F05">
          <w:t>Table 6.</w:t>
        </w:r>
      </w:ins>
      <w:ins w:id="39" w:author="LGE" w:date="2024-11-05T14:28:00Z">
        <w:r>
          <w:t>1</w:t>
        </w:r>
      </w:ins>
      <w:ins w:id="40" w:author="LGE" w:date="2024-11-05T14:27:00Z">
        <w:r w:rsidRPr="00326F05">
          <w:t>.2.1</w:t>
        </w:r>
      </w:ins>
      <w:ins w:id="41" w:author="LGE" w:date="2024-11-05T14:28:00Z">
        <w:r>
          <w:t>-1</w:t>
        </w:r>
      </w:ins>
      <w:ins w:id="42" w:author="LGE" w:date="2024-11-05T14:36:00Z">
        <w:r>
          <w:t xml:space="preserve"> and Table 6.1.2.1-2 for 1x26dBm + 1LO and 2x23dBm</w:t>
        </w:r>
      </w:ins>
      <w:ins w:id="43" w:author="LGE" w:date="2024-11-05T14:37:00Z">
        <w:r>
          <w:t xml:space="preserve"> </w:t>
        </w:r>
      </w:ins>
      <w:ins w:id="44" w:author="LGE" w:date="2024-11-05T14:36:00Z">
        <w:r>
          <w:t>+</w:t>
        </w:r>
      </w:ins>
      <w:ins w:id="45" w:author="LGE" w:date="2024-11-05T14:37:00Z">
        <w:r>
          <w:t xml:space="preserve"> </w:t>
        </w:r>
      </w:ins>
      <w:ins w:id="46" w:author="LGE" w:date="2024-11-05T14:36:00Z">
        <w:r>
          <w:t>1LO</w:t>
        </w:r>
      </w:ins>
      <w:ins w:id="47" w:author="LGE" w:date="2024-11-05T14:37:00Z">
        <w:r>
          <w:t>, respectively</w:t>
        </w:r>
      </w:ins>
      <w:ins w:id="48" w:author="LGE" w:date="2024-11-05T14:27:00Z">
        <w:r>
          <w:t>.</w:t>
        </w:r>
      </w:ins>
    </w:p>
    <w:p w:rsidR="003E40D8" w:rsidRPr="003E40D8" w:rsidRDefault="003E40D8" w:rsidP="003E40D8">
      <w:pPr>
        <w:pStyle w:val="TH"/>
        <w:rPr>
          <w:ins w:id="49" w:author="LGE" w:date="2024-11-05T14:27:00Z"/>
          <w:rFonts w:eastAsiaTheme="minorEastAsia"/>
          <w:lang w:eastAsia="zh-CN"/>
        </w:rPr>
      </w:pPr>
      <w:ins w:id="50" w:author="LGE" w:date="2024-11-05T14:27:00Z">
        <w:r w:rsidRPr="0087716F">
          <w:t xml:space="preserve">Table </w:t>
        </w:r>
        <w:r>
          <w:rPr>
            <w:rFonts w:eastAsia="SimSun"/>
            <w:lang w:eastAsia="zh-CN"/>
          </w:rPr>
          <w:t>6</w:t>
        </w:r>
        <w:r w:rsidRPr="0087716F">
          <w:rPr>
            <w:rFonts w:eastAsia="SimSun" w:hint="eastAsia"/>
            <w:lang w:eastAsia="zh-CN"/>
          </w:rPr>
          <w:t>.</w:t>
        </w:r>
      </w:ins>
      <w:ins w:id="51" w:author="LGE" w:date="2024-11-05T14:28:00Z">
        <w:r>
          <w:rPr>
            <w:rFonts w:eastAsia="SimSun"/>
            <w:lang w:eastAsia="zh-CN"/>
          </w:rPr>
          <w:t>1</w:t>
        </w:r>
      </w:ins>
      <w:ins w:id="52" w:author="LGE" w:date="2024-11-05T14:27:00Z">
        <w:r>
          <w:rPr>
            <w:rFonts w:eastAsia="SimSun"/>
            <w:lang w:eastAsia="zh-CN"/>
          </w:rPr>
          <w:t>.2</w:t>
        </w:r>
        <w:r w:rsidRPr="0087716F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1</w:t>
        </w:r>
        <w:r w:rsidRPr="0087716F">
          <w:rPr>
            <w:rFonts w:eastAsia="SimSun" w:hint="eastAsia"/>
            <w:lang w:eastAsia="zh-CN"/>
          </w:rPr>
          <w:t>-1</w:t>
        </w:r>
        <w:r w:rsidRPr="0087716F">
          <w:t xml:space="preserve">: </w:t>
        </w:r>
        <w:r w:rsidRPr="00017184">
          <w:t xml:space="preserve">MPR for power class </w:t>
        </w:r>
      </w:ins>
      <w:ins w:id="53" w:author="LGE" w:date="2024-11-05T14:29:00Z">
        <w:r>
          <w:rPr>
            <w:rFonts w:eastAsiaTheme="minorEastAsia"/>
            <w:lang w:eastAsia="zh-CN"/>
          </w:rPr>
          <w:t>2</w:t>
        </w:r>
      </w:ins>
      <w:ins w:id="54" w:author="LGE" w:date="2024-11-05T14:27:00Z">
        <w:r w:rsidRPr="00017184">
          <w:t xml:space="preserve"> SL CA</w:t>
        </w:r>
        <w:r>
          <w:t xml:space="preserve"> with contiguous RB allocation</w:t>
        </w:r>
      </w:ins>
      <w:ins w:id="55" w:author="LGE" w:date="2024-11-05T14:37:00Z">
        <w:r>
          <w:rPr>
            <w:rFonts w:eastAsiaTheme="minorEastAsia"/>
            <w:lang w:eastAsia="zh-CN"/>
          </w:rPr>
          <w:t xml:space="preserve"> for 1x26dBm+1LO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3E40D8" w:rsidRPr="00A1115A" w:rsidTr="00997E29">
        <w:trPr>
          <w:trHeight w:val="187"/>
          <w:jc w:val="center"/>
          <w:ins w:id="56" w:author="LGE" w:date="2024-11-05T14:27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57" w:author="LGE" w:date="2024-11-05T14:27:00Z"/>
                <w:lang w:val="en-US"/>
              </w:rPr>
            </w:pPr>
            <w:ins w:id="58" w:author="LGE" w:date="2024-11-05T14:27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4091" w:type="dxa"/>
            <w:gridSpan w:val="2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59" w:author="LGE" w:date="2024-11-05T14:27:00Z"/>
                <w:lang w:val="en-US"/>
              </w:rPr>
            </w:pPr>
            <w:ins w:id="60" w:author="LGE" w:date="2024-11-05T14:27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E40D8" w:rsidRPr="00A1115A" w:rsidTr="00997E29">
        <w:trPr>
          <w:trHeight w:val="187"/>
          <w:jc w:val="center"/>
          <w:ins w:id="61" w:author="LGE" w:date="2024-11-05T14:27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62" w:author="LGE" w:date="2024-11-05T14:27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63" w:author="LGE" w:date="2024-11-05T14:27:00Z"/>
                <w:lang w:val="en-US"/>
              </w:rPr>
            </w:pPr>
            <w:ins w:id="64" w:author="LGE" w:date="2024-11-05T14:27:00Z">
              <w:r>
                <w:rPr>
                  <w:rFonts w:hint="eastAsia"/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65" w:author="LGE" w:date="2024-11-05T14:27:00Z"/>
                <w:lang w:val="en-US"/>
              </w:rPr>
            </w:pPr>
            <w:ins w:id="66" w:author="LGE" w:date="2024-11-05T14:27:00Z">
              <w:r>
                <w:rPr>
                  <w:rFonts w:hint="eastAsia"/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3E40D8" w:rsidRPr="00A1115A" w:rsidTr="00997E29">
        <w:trPr>
          <w:trHeight w:val="187"/>
          <w:jc w:val="center"/>
          <w:ins w:id="67" w:author="LGE" w:date="2024-11-05T14:27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68" w:author="LGE" w:date="2024-11-05T14:27:00Z"/>
                <w:lang w:val="en-US"/>
              </w:rPr>
            </w:pPr>
            <w:ins w:id="69" w:author="LGE" w:date="2024-11-05T14:27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70" w:author="LGE" w:date="2024-11-05T14:27:00Z"/>
                <w:lang w:val="en-US"/>
              </w:rPr>
            </w:pPr>
            <w:ins w:id="71" w:author="LGE" w:date="2024-11-05T14:27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72" w:author="LGE" w:date="2024-11-05T14:27:00Z"/>
                <w:lang w:val="en-US"/>
              </w:rPr>
            </w:pPr>
            <w:ins w:id="73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2.5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74" w:author="LGE" w:date="2024-11-05T14:27:00Z"/>
                <w:lang w:val="en-US"/>
              </w:rPr>
            </w:pPr>
            <w:ins w:id="75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5.5</w:t>
              </w:r>
            </w:ins>
          </w:p>
        </w:tc>
      </w:tr>
      <w:tr w:rsidR="003E40D8" w:rsidRPr="00A1115A" w:rsidTr="00997E29">
        <w:trPr>
          <w:trHeight w:val="187"/>
          <w:jc w:val="center"/>
          <w:ins w:id="76" w:author="LGE" w:date="2024-11-05T14:27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77" w:author="LGE" w:date="2024-11-05T14:27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78" w:author="LGE" w:date="2024-11-05T14:27:00Z"/>
                <w:lang w:val="en-US"/>
              </w:rPr>
            </w:pPr>
            <w:ins w:id="79" w:author="LGE" w:date="2024-11-05T14:27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80" w:author="LGE" w:date="2024-11-05T14:27:00Z"/>
                <w:lang w:val="en-US"/>
              </w:rPr>
            </w:pPr>
            <w:ins w:id="81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3.0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82" w:author="LGE" w:date="2024-11-05T14:27:00Z"/>
                <w:lang w:val="en-US"/>
              </w:rPr>
            </w:pPr>
            <w:ins w:id="83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5.5</w:t>
              </w:r>
            </w:ins>
          </w:p>
        </w:tc>
      </w:tr>
      <w:tr w:rsidR="003E40D8" w:rsidRPr="00A1115A" w:rsidTr="00997E29">
        <w:trPr>
          <w:trHeight w:val="187"/>
          <w:jc w:val="center"/>
          <w:ins w:id="84" w:author="LGE" w:date="2024-11-05T14:27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85" w:author="LGE" w:date="2024-11-05T14:27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86" w:author="LGE" w:date="2024-11-05T14:27:00Z"/>
                <w:lang w:val="en-US"/>
              </w:rPr>
            </w:pPr>
            <w:ins w:id="87" w:author="LGE" w:date="2024-11-05T14:27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88" w:author="LGE" w:date="2024-11-05T14:27:00Z"/>
                <w:lang w:val="en-US"/>
              </w:rPr>
            </w:pPr>
            <w:ins w:id="89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90" w:author="LGE" w:date="2024-11-05T14:27:00Z"/>
                <w:lang w:val="en-US"/>
              </w:rPr>
            </w:pPr>
            <w:ins w:id="91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5.5</w:t>
              </w:r>
            </w:ins>
          </w:p>
        </w:tc>
      </w:tr>
      <w:tr w:rsidR="003E40D8" w:rsidRPr="00A1115A" w:rsidTr="003E40D8">
        <w:trPr>
          <w:trHeight w:val="187"/>
          <w:jc w:val="center"/>
          <w:ins w:id="92" w:author="LGE" w:date="2024-11-05T14:27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93" w:author="LGE" w:date="2024-11-05T14:27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94" w:author="LGE" w:date="2024-11-05T14:27:00Z"/>
                <w:lang w:val="en-US"/>
              </w:rPr>
            </w:pPr>
            <w:ins w:id="95" w:author="LGE" w:date="2024-11-05T14:27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96" w:author="LGE" w:date="2024-11-05T14:27:00Z"/>
                <w:lang w:val="en-US"/>
              </w:rPr>
            </w:pPr>
            <w:ins w:id="97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98" w:author="LGE" w:date="2024-11-05T14:27:00Z"/>
                <w:lang w:val="en-US"/>
              </w:rPr>
            </w:pPr>
            <w:ins w:id="99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</w:tr>
    </w:tbl>
    <w:p w:rsidR="003E40D8" w:rsidRDefault="003E40D8" w:rsidP="003E40D8">
      <w:pPr>
        <w:rPr>
          <w:ins w:id="100" w:author="LGE" w:date="2024-11-05T14:38:00Z"/>
          <w:rFonts w:eastAsia="DengXian"/>
          <w:lang w:val="sv-SE" w:eastAsia="zh-CN"/>
        </w:rPr>
      </w:pPr>
    </w:p>
    <w:p w:rsidR="003E40D8" w:rsidRPr="003E40D8" w:rsidRDefault="003E40D8" w:rsidP="003E40D8">
      <w:pPr>
        <w:pStyle w:val="TH"/>
        <w:rPr>
          <w:ins w:id="101" w:author="LGE" w:date="2024-11-05T14:38:00Z"/>
          <w:rFonts w:eastAsiaTheme="minorEastAsia"/>
          <w:lang w:eastAsia="zh-CN"/>
        </w:rPr>
      </w:pPr>
      <w:ins w:id="102" w:author="LGE" w:date="2024-11-05T14:38:00Z">
        <w:r w:rsidRPr="0087716F">
          <w:t xml:space="preserve">Table </w:t>
        </w:r>
        <w:r>
          <w:rPr>
            <w:rFonts w:eastAsia="SimSun"/>
            <w:lang w:eastAsia="zh-CN"/>
          </w:rPr>
          <w:t>6</w:t>
        </w:r>
        <w:r w:rsidRPr="0087716F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1.2</w:t>
        </w:r>
        <w:r w:rsidRPr="0087716F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1</w:t>
        </w:r>
        <w:r w:rsidRPr="0087716F">
          <w:rPr>
            <w:rFonts w:eastAsia="SimSun" w:hint="eastAsia"/>
            <w:lang w:eastAsia="zh-CN"/>
          </w:rPr>
          <w:t>-</w:t>
        </w:r>
        <w:r>
          <w:rPr>
            <w:rFonts w:eastAsia="SimSun"/>
            <w:lang w:eastAsia="zh-CN"/>
          </w:rPr>
          <w:t>2</w:t>
        </w:r>
        <w:r w:rsidRPr="0087716F">
          <w:t xml:space="preserve">: </w:t>
        </w:r>
        <w:r w:rsidRPr="00017184">
          <w:t xml:space="preserve">MPR for power class </w:t>
        </w:r>
        <w:r>
          <w:rPr>
            <w:rFonts w:eastAsiaTheme="minorEastAsia"/>
            <w:lang w:eastAsia="zh-CN"/>
          </w:rPr>
          <w:t>2</w:t>
        </w:r>
        <w:r w:rsidRPr="00017184">
          <w:t xml:space="preserve"> SL CA</w:t>
        </w:r>
        <w:r>
          <w:t xml:space="preserve"> with contiguous RB allocation</w:t>
        </w:r>
        <w:r>
          <w:rPr>
            <w:rFonts w:eastAsiaTheme="minorEastAsia"/>
            <w:lang w:eastAsia="zh-CN"/>
          </w:rPr>
          <w:t xml:space="preserve"> for 2x23dBm+1LO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3E40D8" w:rsidRPr="00A1115A" w:rsidTr="00997E29">
        <w:trPr>
          <w:trHeight w:val="187"/>
          <w:jc w:val="center"/>
          <w:ins w:id="103" w:author="LGE" w:date="2024-11-05T14:38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104" w:author="LGE" w:date="2024-11-05T14:38:00Z"/>
                <w:lang w:val="en-US"/>
              </w:rPr>
            </w:pPr>
            <w:ins w:id="105" w:author="LGE" w:date="2024-11-05T14:38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4091" w:type="dxa"/>
            <w:gridSpan w:val="2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106" w:author="LGE" w:date="2024-11-05T14:38:00Z"/>
                <w:lang w:val="en-US"/>
              </w:rPr>
            </w:pPr>
            <w:ins w:id="107" w:author="LGE" w:date="2024-11-05T14:38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E40D8" w:rsidRPr="00A1115A" w:rsidTr="00997E29">
        <w:trPr>
          <w:trHeight w:val="187"/>
          <w:jc w:val="center"/>
          <w:ins w:id="108" w:author="LGE" w:date="2024-11-05T14:38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H"/>
              <w:rPr>
                <w:ins w:id="109" w:author="LGE" w:date="2024-11-05T14:38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E40D8" w:rsidRPr="00A1115A" w:rsidRDefault="003E40D8" w:rsidP="003E40D8">
            <w:pPr>
              <w:pStyle w:val="TAH"/>
              <w:rPr>
                <w:ins w:id="110" w:author="LGE" w:date="2024-11-05T14:38:00Z"/>
                <w:lang w:val="en-US"/>
              </w:rPr>
            </w:pPr>
            <w:ins w:id="111" w:author="LGE" w:date="2024-11-05T14:40:00Z">
              <w:r>
                <w:rPr>
                  <w:rFonts w:hint="eastAsia"/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3E40D8" w:rsidRPr="00A1115A" w:rsidRDefault="003E40D8" w:rsidP="003E40D8">
            <w:pPr>
              <w:pStyle w:val="TAH"/>
              <w:rPr>
                <w:ins w:id="112" w:author="LGE" w:date="2024-11-05T14:38:00Z"/>
                <w:lang w:val="en-US"/>
              </w:rPr>
            </w:pPr>
            <w:ins w:id="113" w:author="LGE" w:date="2024-11-05T14:40:00Z">
              <w:r>
                <w:rPr>
                  <w:rFonts w:hint="eastAsia"/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3E40D8" w:rsidRPr="00A1115A" w:rsidTr="00997E29">
        <w:trPr>
          <w:trHeight w:val="187"/>
          <w:jc w:val="center"/>
          <w:ins w:id="114" w:author="LGE" w:date="2024-11-05T14:38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115" w:author="LGE" w:date="2024-11-05T14:38:00Z"/>
                <w:lang w:val="en-US"/>
              </w:rPr>
            </w:pPr>
            <w:ins w:id="116" w:author="LGE" w:date="2024-11-05T14:38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117" w:author="LGE" w:date="2024-11-05T14:38:00Z"/>
                <w:lang w:val="en-US"/>
              </w:rPr>
            </w:pPr>
            <w:ins w:id="118" w:author="LGE" w:date="2024-11-05T14:38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19" w:author="LGE" w:date="2024-11-05T14:38:00Z"/>
                <w:lang w:val="en-US"/>
              </w:rPr>
            </w:pPr>
            <w:ins w:id="120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3</w:t>
              </w:r>
              <w:r>
                <w:rPr>
                  <w:rFonts w:cs="Arial"/>
                  <w:color w:val="000000"/>
                  <w:szCs w:val="18"/>
                </w:rPr>
                <w:t>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21" w:author="LGE" w:date="2024-11-05T14:38:00Z"/>
                <w:lang w:val="en-US"/>
              </w:rPr>
            </w:pPr>
            <w:ins w:id="122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</w:tr>
      <w:tr w:rsidR="003E40D8" w:rsidRPr="00A1115A" w:rsidTr="00997E29">
        <w:trPr>
          <w:trHeight w:val="187"/>
          <w:jc w:val="center"/>
          <w:ins w:id="123" w:author="LGE" w:date="2024-11-05T14:38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124" w:author="LGE" w:date="2024-11-05T14:38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125" w:author="LGE" w:date="2024-11-05T14:38:00Z"/>
                <w:lang w:val="en-US"/>
              </w:rPr>
            </w:pPr>
            <w:ins w:id="126" w:author="LGE" w:date="2024-11-05T14:38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27" w:author="LGE" w:date="2024-11-05T14:38:00Z"/>
                <w:lang w:val="en-US"/>
              </w:rPr>
            </w:pPr>
            <w:ins w:id="128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29" w:author="LGE" w:date="2024-11-05T14:38:00Z"/>
                <w:lang w:val="en-US"/>
              </w:rPr>
            </w:pPr>
            <w:ins w:id="130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</w:tr>
      <w:tr w:rsidR="003E40D8" w:rsidRPr="00A1115A" w:rsidTr="00997E29">
        <w:trPr>
          <w:trHeight w:val="187"/>
          <w:jc w:val="center"/>
          <w:ins w:id="131" w:author="LGE" w:date="2024-11-05T14:38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132" w:author="LGE" w:date="2024-11-05T14:38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133" w:author="LGE" w:date="2024-11-05T14:38:00Z"/>
                <w:lang w:val="en-US"/>
              </w:rPr>
            </w:pPr>
            <w:ins w:id="134" w:author="LGE" w:date="2024-11-05T14:38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135" w:author="LGE" w:date="2024-11-05T14:38:00Z"/>
                <w:lang w:val="en-US"/>
              </w:rPr>
            </w:pPr>
            <w:ins w:id="136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137" w:author="LGE" w:date="2024-11-05T14:38:00Z"/>
                <w:lang w:val="en-US"/>
              </w:rPr>
            </w:pPr>
            <w:ins w:id="138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</w:tr>
      <w:tr w:rsidR="003E40D8" w:rsidRPr="00A1115A" w:rsidTr="00997E29">
        <w:trPr>
          <w:trHeight w:val="187"/>
          <w:jc w:val="center"/>
          <w:ins w:id="139" w:author="LGE" w:date="2024-11-05T14:38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140" w:author="LGE" w:date="2024-11-05T14:38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141" w:author="LGE" w:date="2024-11-05T14:38:00Z"/>
                <w:lang w:val="en-US"/>
              </w:rPr>
            </w:pPr>
            <w:ins w:id="142" w:author="LGE" w:date="2024-11-05T14:38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143" w:author="LGE" w:date="2024-11-05T14:38:00Z"/>
                <w:lang w:val="en-US"/>
              </w:rPr>
            </w:pPr>
            <w:ins w:id="144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145" w:author="LGE" w:date="2024-11-05T14:38:00Z"/>
                <w:lang w:val="en-US"/>
              </w:rPr>
            </w:pPr>
            <w:ins w:id="146" w:author="LGE" w:date="2024-11-05T14:38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8.0</w:t>
              </w:r>
            </w:ins>
          </w:p>
        </w:tc>
      </w:tr>
    </w:tbl>
    <w:p w:rsidR="003E40D8" w:rsidRDefault="003E40D8" w:rsidP="003E40D8">
      <w:pPr>
        <w:rPr>
          <w:ins w:id="147" w:author="LGE" w:date="2024-11-05T14:27:00Z"/>
          <w:rFonts w:eastAsia="DengXian"/>
          <w:lang w:val="sv-SE" w:eastAsia="zh-CN"/>
        </w:rPr>
      </w:pPr>
    </w:p>
    <w:p w:rsidR="003E40D8" w:rsidRDefault="003E40D8" w:rsidP="003E40D8">
      <w:pPr>
        <w:rPr>
          <w:ins w:id="148" w:author="LGE" w:date="2024-11-05T14:27:00Z"/>
        </w:rPr>
      </w:pPr>
      <w:ins w:id="149" w:author="LGE" w:date="2024-11-05T14:27:00Z">
        <w:r w:rsidRPr="000B2097">
          <w:t>The contiguous allocation rule f</w:t>
        </w:r>
        <w:r>
          <w:t xml:space="preserve">or SL intra-band contiguous CA </w:t>
        </w:r>
        <w:r w:rsidRPr="000B2097">
          <w:t>refer</w:t>
        </w:r>
        <w:r>
          <w:t>s</w:t>
        </w:r>
        <w:r w:rsidRPr="000B2097">
          <w:t xml:space="preserve"> to</w:t>
        </w:r>
        <w:r>
          <w:t xml:space="preserve"> that for NR intra-band contiguous CA in </w:t>
        </w:r>
        <w:r w:rsidRPr="001F7B3A">
          <w:t>6.2A.2.1</w:t>
        </w:r>
        <w:r>
          <w:t xml:space="preserve"> in</w:t>
        </w:r>
        <w:r w:rsidRPr="000B2097">
          <w:t xml:space="preserve"> TS38.101-1</w:t>
        </w:r>
        <w:r>
          <w:t>.</w:t>
        </w:r>
      </w:ins>
    </w:p>
    <w:p w:rsidR="003E40D8" w:rsidRDefault="003E40D8" w:rsidP="003E40D8">
      <w:pPr>
        <w:rPr>
          <w:ins w:id="150" w:author="LGE" w:date="2024-11-05T14:27:00Z"/>
        </w:rPr>
      </w:pPr>
      <w:ins w:id="151" w:author="LGE" w:date="2024-11-05T14:27:00Z">
        <w:r w:rsidRPr="0087716F">
          <w:t xml:space="preserve">For </w:t>
        </w:r>
        <w:r>
          <w:t xml:space="preserve">SL intra-band contiguous CA </w:t>
        </w:r>
        <w:r w:rsidRPr="0087716F">
          <w:t>of PSCCH and PSSCH simultaneous transmission</w:t>
        </w:r>
        <w:r>
          <w:t xml:space="preserve"> with non-contiguous RB allocation, </w:t>
        </w:r>
      </w:ins>
      <w:ins w:id="152" w:author="LGE" w:date="2024-11-05T14:38:00Z">
        <w:r>
          <w:t xml:space="preserve">specify </w:t>
        </w:r>
        <w:r w:rsidRPr="00326F05">
          <w:t xml:space="preserve">MPR </w:t>
        </w:r>
        <w:r>
          <w:t xml:space="preserve">in </w:t>
        </w:r>
        <w:r w:rsidRPr="00326F05">
          <w:t>Table 6.</w:t>
        </w:r>
        <w:r>
          <w:t>1</w:t>
        </w:r>
        <w:r w:rsidRPr="00326F05">
          <w:t>.2.1</w:t>
        </w:r>
        <w:r>
          <w:t>-</w:t>
        </w:r>
      </w:ins>
      <w:ins w:id="153" w:author="LGE" w:date="2024-11-05T14:39:00Z">
        <w:r>
          <w:t>3</w:t>
        </w:r>
      </w:ins>
      <w:ins w:id="154" w:author="LGE" w:date="2024-11-05T14:38:00Z">
        <w:r>
          <w:t xml:space="preserve"> and Table 6.1.2.1-</w:t>
        </w:r>
      </w:ins>
      <w:ins w:id="155" w:author="LGE" w:date="2024-11-05T14:39:00Z">
        <w:r>
          <w:t>4</w:t>
        </w:r>
      </w:ins>
      <w:ins w:id="156" w:author="LGE" w:date="2024-11-05T14:38:00Z">
        <w:r>
          <w:t xml:space="preserve"> for 1x26dBm + 1LO and 2x23dBm + 1LO, respectively</w:t>
        </w:r>
      </w:ins>
      <w:ins w:id="157" w:author="LGE" w:date="2024-11-05T14:27:00Z">
        <w:r>
          <w:t>.</w:t>
        </w:r>
      </w:ins>
    </w:p>
    <w:p w:rsidR="003E40D8" w:rsidRPr="0087716F" w:rsidRDefault="003E40D8" w:rsidP="003E40D8">
      <w:pPr>
        <w:pStyle w:val="TH"/>
        <w:rPr>
          <w:ins w:id="158" w:author="LGE" w:date="2024-11-05T14:27:00Z"/>
        </w:rPr>
      </w:pPr>
      <w:ins w:id="159" w:author="LGE" w:date="2024-11-05T14:27:00Z">
        <w:r w:rsidRPr="0087716F">
          <w:lastRenderedPageBreak/>
          <w:t xml:space="preserve">Table </w:t>
        </w:r>
        <w:r>
          <w:rPr>
            <w:rFonts w:eastAsia="SimSun"/>
            <w:lang w:eastAsia="zh-CN"/>
          </w:rPr>
          <w:t>6</w:t>
        </w:r>
        <w:r w:rsidRPr="0087716F">
          <w:rPr>
            <w:rFonts w:eastAsia="SimSun" w:hint="eastAsia"/>
            <w:lang w:eastAsia="zh-CN"/>
          </w:rPr>
          <w:t>.</w:t>
        </w:r>
      </w:ins>
      <w:ins w:id="160" w:author="LGE" w:date="2024-11-05T14:41:00Z">
        <w:r>
          <w:rPr>
            <w:rFonts w:eastAsia="SimSun"/>
            <w:lang w:eastAsia="zh-CN"/>
          </w:rPr>
          <w:t>1</w:t>
        </w:r>
      </w:ins>
      <w:ins w:id="161" w:author="LGE" w:date="2024-11-05T14:27:00Z">
        <w:r>
          <w:rPr>
            <w:rFonts w:eastAsia="SimSun"/>
            <w:lang w:eastAsia="zh-CN"/>
          </w:rPr>
          <w:t>.2</w:t>
        </w:r>
        <w:r w:rsidRPr="0087716F">
          <w:rPr>
            <w:rFonts w:eastAsia="SimSun" w:hint="eastAsia"/>
            <w:lang w:eastAsia="zh-CN"/>
          </w:rPr>
          <w:t>.1-</w:t>
        </w:r>
      </w:ins>
      <w:ins w:id="162" w:author="LGE" w:date="2024-11-05T14:41:00Z">
        <w:r>
          <w:rPr>
            <w:rFonts w:eastAsia="SimSun"/>
            <w:lang w:eastAsia="zh-CN"/>
          </w:rPr>
          <w:t>3</w:t>
        </w:r>
      </w:ins>
      <w:ins w:id="163" w:author="LGE" w:date="2024-11-05T14:27:00Z">
        <w:r w:rsidRPr="0087716F">
          <w:t xml:space="preserve">: </w:t>
        </w:r>
        <w:r w:rsidRPr="00017184">
          <w:t xml:space="preserve">MPR for power class </w:t>
        </w:r>
      </w:ins>
      <w:ins w:id="164" w:author="LGE" w:date="2024-11-05T14:39:00Z">
        <w:r>
          <w:rPr>
            <w:rFonts w:eastAsiaTheme="minorEastAsia"/>
            <w:lang w:eastAsia="zh-CN"/>
          </w:rPr>
          <w:t>2</w:t>
        </w:r>
      </w:ins>
      <w:ins w:id="165" w:author="LGE" w:date="2024-11-05T14:27:00Z">
        <w:r w:rsidRPr="00017184">
          <w:t xml:space="preserve"> SL CA</w:t>
        </w:r>
        <w:r>
          <w:t xml:space="preserve"> with non-contiguous RB allocation</w:t>
        </w:r>
      </w:ins>
      <w:ins w:id="166" w:author="LGE" w:date="2024-11-05T14:39:00Z">
        <w:r w:rsidRPr="003E40D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1x26dBm+1LO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3E40D8" w:rsidRPr="00A1115A" w:rsidTr="00997E29">
        <w:trPr>
          <w:trHeight w:val="187"/>
          <w:jc w:val="center"/>
          <w:ins w:id="167" w:author="LGE" w:date="2024-11-05T14:39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168" w:author="LGE" w:date="2024-11-05T14:39:00Z"/>
                <w:lang w:val="en-US"/>
              </w:rPr>
            </w:pPr>
            <w:ins w:id="169" w:author="LGE" w:date="2024-11-05T14:39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996" w:type="dxa"/>
            <w:gridSpan w:val="3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170" w:author="LGE" w:date="2024-11-05T14:39:00Z"/>
                <w:lang w:val="en-US"/>
              </w:rPr>
            </w:pPr>
            <w:ins w:id="171" w:author="LGE" w:date="2024-11-05T14:39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E40D8" w:rsidRPr="00A1115A" w:rsidTr="00997E29">
        <w:trPr>
          <w:trHeight w:val="187"/>
          <w:jc w:val="center"/>
          <w:ins w:id="172" w:author="LGE" w:date="2024-11-05T14:39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173" w:author="LGE" w:date="2024-11-05T14:39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E40D8" w:rsidRPr="00A1115A" w:rsidRDefault="003E40D8" w:rsidP="003E40D8">
            <w:pPr>
              <w:pStyle w:val="TAH"/>
              <w:rPr>
                <w:ins w:id="174" w:author="LGE" w:date="2024-11-05T14:39:00Z"/>
                <w:lang w:val="en-US"/>
              </w:rPr>
            </w:pPr>
            <w:ins w:id="175" w:author="LGE" w:date="2024-11-05T14:40:00Z">
              <w:r>
                <w:rPr>
                  <w:lang w:val="en-US"/>
                </w:rPr>
                <w:t>I</w:t>
              </w:r>
            </w:ins>
            <w:ins w:id="176" w:author="LGE" w:date="2024-11-05T14:39:00Z"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177" w:author="LGE" w:date="2024-11-05T14:39:00Z"/>
                <w:lang w:val="en-US"/>
              </w:rPr>
            </w:pPr>
            <w:ins w:id="178" w:author="LGE" w:date="2024-11-05T14:39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  <w:ins w:id="179" w:author="LGE" w:date="2024-11-05T14:4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3E40D8" w:rsidRPr="00A1115A" w:rsidRDefault="003E40D8" w:rsidP="00997E29">
            <w:pPr>
              <w:pStyle w:val="TAH"/>
              <w:rPr>
                <w:ins w:id="180" w:author="LGE" w:date="2024-11-05T14:39:00Z"/>
                <w:lang w:val="en-US"/>
              </w:rPr>
            </w:pPr>
            <w:ins w:id="181" w:author="LGE" w:date="2024-11-05T14:40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3E40D8" w:rsidRPr="00A1115A" w:rsidTr="00997E29">
        <w:trPr>
          <w:trHeight w:val="187"/>
          <w:jc w:val="center"/>
          <w:ins w:id="182" w:author="LGE" w:date="2024-11-05T14:39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183" w:author="LGE" w:date="2024-11-05T14:39:00Z"/>
                <w:lang w:val="en-US"/>
              </w:rPr>
            </w:pPr>
            <w:ins w:id="184" w:author="LGE" w:date="2024-11-05T14:39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185" w:author="LGE" w:date="2024-11-05T14:39:00Z"/>
                <w:lang w:val="en-US"/>
              </w:rPr>
            </w:pPr>
            <w:ins w:id="186" w:author="LGE" w:date="2024-11-05T14:39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87" w:author="LGE" w:date="2024-11-05T14:39:00Z"/>
                <w:lang w:val="en-US"/>
              </w:rPr>
            </w:pPr>
            <w:ins w:id="188" w:author="LGE" w:date="2024-11-05T14:40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89" w:author="LGE" w:date="2024-11-05T14:39:00Z"/>
                <w:lang w:val="en-US"/>
              </w:rPr>
            </w:pPr>
            <w:ins w:id="190" w:author="LGE" w:date="2024-11-05T14:40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7.0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191" w:author="LGE" w:date="2024-11-05T14:39:00Z"/>
                <w:rFonts w:cs="Arial"/>
                <w:bCs/>
                <w:szCs w:val="18"/>
              </w:rPr>
            </w:pPr>
            <w:ins w:id="192" w:author="LGE" w:date="2024-11-05T14:40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10.0</w:t>
              </w:r>
            </w:ins>
          </w:p>
        </w:tc>
      </w:tr>
      <w:tr w:rsidR="003E40D8" w:rsidRPr="00A1115A" w:rsidTr="00997E29">
        <w:trPr>
          <w:trHeight w:val="187"/>
          <w:jc w:val="center"/>
          <w:ins w:id="193" w:author="LGE" w:date="2024-11-05T14:39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194" w:author="LGE" w:date="2024-11-05T14:39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195" w:author="LGE" w:date="2024-11-05T14:39:00Z"/>
                <w:lang w:val="en-US"/>
              </w:rPr>
            </w:pPr>
            <w:ins w:id="196" w:author="LGE" w:date="2024-11-05T14:39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97" w:author="LGE" w:date="2024-11-05T14:39:00Z"/>
                <w:lang w:val="en-US"/>
              </w:rPr>
            </w:pPr>
            <w:ins w:id="198" w:author="LGE" w:date="2024-11-05T14:40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199" w:author="LGE" w:date="2024-11-05T14:39:00Z"/>
                <w:lang w:val="en-US"/>
              </w:rPr>
            </w:pPr>
            <w:ins w:id="200" w:author="LGE" w:date="2024-11-05T14:40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7.0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201" w:author="LGE" w:date="2024-11-05T14:39:00Z"/>
                <w:rFonts w:cs="Arial"/>
                <w:bCs/>
                <w:szCs w:val="18"/>
              </w:rPr>
            </w:pPr>
            <w:ins w:id="202" w:author="LGE" w:date="2024-11-05T14:40:00Z">
              <w:r w:rsidRPr="00EA5632">
                <w:rPr>
                  <w:rFonts w:cs="Arial"/>
                  <w:bCs/>
                  <w:szCs w:val="18"/>
                </w:rPr>
                <w:t>≤</w:t>
              </w:r>
              <w:r w:rsidRPr="00EA5632"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10.0</w:t>
              </w:r>
            </w:ins>
          </w:p>
        </w:tc>
      </w:tr>
      <w:tr w:rsidR="003E40D8" w:rsidRPr="00A1115A" w:rsidTr="00997E29">
        <w:trPr>
          <w:trHeight w:val="187"/>
          <w:jc w:val="center"/>
          <w:ins w:id="203" w:author="LGE" w:date="2024-11-05T14:39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204" w:author="LGE" w:date="2024-11-05T14:39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05" w:author="LGE" w:date="2024-11-05T14:39:00Z"/>
                <w:lang w:val="en-US"/>
              </w:rPr>
            </w:pPr>
            <w:ins w:id="206" w:author="LGE" w:date="2024-11-05T14:39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207" w:author="LGE" w:date="2024-11-05T14:39:00Z"/>
                <w:lang w:val="en-US"/>
              </w:rPr>
            </w:pPr>
            <w:ins w:id="208" w:author="LGE" w:date="2024-11-05T14:40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5.5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209" w:author="LGE" w:date="2024-11-05T14:39:00Z"/>
                <w:lang w:val="en-US"/>
              </w:rPr>
            </w:pPr>
            <w:ins w:id="210" w:author="LGE" w:date="2024-11-05T14:40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7.0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211" w:author="LGE" w:date="2024-11-05T14:39:00Z"/>
                <w:rFonts w:cs="Arial"/>
                <w:bCs/>
                <w:szCs w:val="18"/>
              </w:rPr>
            </w:pPr>
            <w:ins w:id="212" w:author="LGE" w:date="2024-11-05T14:40:00Z">
              <w:r w:rsidRPr="00EA5632">
                <w:rPr>
                  <w:rFonts w:cs="Arial"/>
                  <w:bCs/>
                  <w:szCs w:val="18"/>
                </w:rPr>
                <w:t>≤</w:t>
              </w:r>
              <w:r w:rsidRPr="00EA5632"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10.0</w:t>
              </w:r>
            </w:ins>
          </w:p>
        </w:tc>
      </w:tr>
      <w:tr w:rsidR="003E40D8" w:rsidRPr="00A1115A" w:rsidTr="003E40D8">
        <w:trPr>
          <w:trHeight w:val="187"/>
          <w:jc w:val="center"/>
          <w:ins w:id="213" w:author="LGE" w:date="2024-11-05T14:39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214" w:author="LGE" w:date="2024-11-05T14:39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15" w:author="LGE" w:date="2024-11-05T14:39:00Z"/>
                <w:lang w:val="en-US"/>
              </w:rPr>
            </w:pPr>
            <w:ins w:id="216" w:author="LGE" w:date="2024-11-05T14:39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217" w:author="LGE" w:date="2024-11-05T14:39:00Z"/>
                <w:lang w:val="en-US"/>
              </w:rPr>
            </w:pPr>
            <w:ins w:id="218" w:author="LGE" w:date="2024-11-05T14:40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8.0</w:t>
              </w:r>
            </w:ins>
          </w:p>
        </w:tc>
        <w:tc>
          <w:tcPr>
            <w:tcW w:w="1905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19" w:author="LGE" w:date="2024-11-05T14:39:00Z"/>
                <w:lang w:val="en-US"/>
              </w:rPr>
            </w:pPr>
            <w:ins w:id="220" w:author="LGE" w:date="2024-11-05T14:40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8.0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221" w:author="LGE" w:date="2024-11-05T14:39:00Z"/>
                <w:rFonts w:cs="Arial"/>
                <w:bCs/>
                <w:szCs w:val="18"/>
              </w:rPr>
            </w:pPr>
            <w:ins w:id="222" w:author="LGE" w:date="2024-11-05T14:40:00Z">
              <w:r w:rsidRPr="00EA5632">
                <w:rPr>
                  <w:rFonts w:cs="Arial"/>
                  <w:bCs/>
                  <w:szCs w:val="18"/>
                </w:rPr>
                <w:t>≤</w:t>
              </w:r>
              <w:r w:rsidRPr="00EA5632"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10.0</w:t>
              </w:r>
            </w:ins>
          </w:p>
        </w:tc>
      </w:tr>
    </w:tbl>
    <w:p w:rsidR="003E40D8" w:rsidRDefault="003E40D8" w:rsidP="003E40D8">
      <w:pPr>
        <w:rPr>
          <w:ins w:id="223" w:author="LGE" w:date="2024-11-05T14:40:00Z"/>
        </w:rPr>
      </w:pPr>
    </w:p>
    <w:p w:rsidR="003E40D8" w:rsidRPr="0087716F" w:rsidRDefault="003E40D8" w:rsidP="003E40D8">
      <w:pPr>
        <w:pStyle w:val="TH"/>
        <w:rPr>
          <w:ins w:id="224" w:author="LGE" w:date="2024-11-05T14:41:00Z"/>
        </w:rPr>
      </w:pPr>
      <w:ins w:id="225" w:author="LGE" w:date="2024-11-05T14:41:00Z">
        <w:r w:rsidRPr="0087716F">
          <w:t xml:space="preserve">Table </w:t>
        </w:r>
        <w:r>
          <w:rPr>
            <w:rFonts w:eastAsia="SimSun"/>
            <w:lang w:eastAsia="zh-CN"/>
          </w:rPr>
          <w:t>6</w:t>
        </w:r>
        <w:r w:rsidRPr="0087716F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1.2</w:t>
        </w:r>
        <w:r w:rsidRPr="0087716F">
          <w:rPr>
            <w:rFonts w:eastAsia="SimSun" w:hint="eastAsia"/>
            <w:lang w:eastAsia="zh-CN"/>
          </w:rPr>
          <w:t>.1-</w:t>
        </w:r>
        <w:r>
          <w:rPr>
            <w:rFonts w:eastAsia="SimSun"/>
            <w:lang w:eastAsia="zh-CN"/>
          </w:rPr>
          <w:t>4</w:t>
        </w:r>
        <w:r w:rsidRPr="0087716F">
          <w:t xml:space="preserve">: </w:t>
        </w:r>
        <w:r w:rsidRPr="00017184">
          <w:t xml:space="preserve">MPR for power class </w:t>
        </w:r>
        <w:r>
          <w:rPr>
            <w:rFonts w:eastAsiaTheme="minorEastAsia"/>
            <w:lang w:eastAsia="zh-CN"/>
          </w:rPr>
          <w:t>2</w:t>
        </w:r>
        <w:r w:rsidRPr="00017184">
          <w:t xml:space="preserve"> SL CA</w:t>
        </w:r>
        <w:r>
          <w:t xml:space="preserve"> with non-contiguous RB allocation</w:t>
        </w:r>
        <w:r w:rsidRPr="003E40D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2x23dBm+1LO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  <w:gridCol w:w="1905"/>
      </w:tblGrid>
      <w:tr w:rsidR="003E40D8" w:rsidRPr="00A1115A" w:rsidTr="00997E29">
        <w:trPr>
          <w:trHeight w:val="187"/>
          <w:jc w:val="center"/>
          <w:ins w:id="226" w:author="LGE" w:date="2024-11-05T14:40:00Z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227" w:author="LGE" w:date="2024-11-05T14:40:00Z"/>
                <w:lang w:val="en-US"/>
              </w:rPr>
            </w:pPr>
            <w:ins w:id="228" w:author="LGE" w:date="2024-11-05T14:40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996" w:type="dxa"/>
            <w:gridSpan w:val="3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229" w:author="LGE" w:date="2024-11-05T14:40:00Z"/>
                <w:lang w:val="en-US"/>
              </w:rPr>
            </w:pPr>
            <w:ins w:id="230" w:author="LGE" w:date="2024-11-05T14:40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3E40D8" w:rsidRPr="00A1115A" w:rsidTr="00997E29">
        <w:trPr>
          <w:trHeight w:val="187"/>
          <w:jc w:val="center"/>
          <w:ins w:id="231" w:author="LGE" w:date="2024-11-05T14:40:00Z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232" w:author="LGE" w:date="2024-11-05T14:40:00Z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233" w:author="LGE" w:date="2024-11-05T14:40:00Z"/>
                <w:lang w:val="en-US"/>
              </w:rPr>
            </w:pPr>
            <w:ins w:id="234" w:author="LGE" w:date="2024-11-05T14:40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3E40D8" w:rsidRPr="00A1115A" w:rsidRDefault="003E40D8" w:rsidP="00997E29">
            <w:pPr>
              <w:pStyle w:val="TAH"/>
              <w:rPr>
                <w:ins w:id="235" w:author="LGE" w:date="2024-11-05T14:40:00Z"/>
                <w:lang w:val="en-US"/>
              </w:rPr>
            </w:pPr>
            <w:ins w:id="236" w:author="LGE" w:date="2024-11-05T14:40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3E40D8" w:rsidRPr="00A1115A" w:rsidRDefault="003E40D8" w:rsidP="00997E29">
            <w:pPr>
              <w:pStyle w:val="TAH"/>
              <w:rPr>
                <w:ins w:id="237" w:author="LGE" w:date="2024-11-05T14:40:00Z"/>
                <w:lang w:val="en-US"/>
              </w:rPr>
            </w:pPr>
            <w:ins w:id="238" w:author="LGE" w:date="2024-11-05T14:40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3E40D8" w:rsidRPr="00A1115A" w:rsidTr="00997E29">
        <w:trPr>
          <w:trHeight w:val="187"/>
          <w:jc w:val="center"/>
          <w:ins w:id="239" w:author="LGE" w:date="2024-11-05T14:40:00Z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240" w:author="LGE" w:date="2024-11-05T14:40:00Z"/>
                <w:lang w:val="en-US"/>
              </w:rPr>
            </w:pPr>
            <w:ins w:id="241" w:author="LGE" w:date="2024-11-05T14:40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42" w:author="LGE" w:date="2024-11-05T14:40:00Z"/>
                <w:lang w:val="en-US"/>
              </w:rPr>
            </w:pPr>
            <w:ins w:id="243" w:author="LGE" w:date="2024-11-05T14:40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244" w:author="LGE" w:date="2024-11-05T14:40:00Z"/>
                <w:lang w:val="en-US"/>
              </w:rPr>
            </w:pPr>
            <w:ins w:id="245" w:author="LGE" w:date="2024-11-05T14:41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246" w:author="LGE" w:date="2024-11-05T14:40:00Z"/>
                <w:lang w:val="en-US"/>
              </w:rPr>
            </w:pPr>
            <w:ins w:id="247" w:author="LGE" w:date="2024-11-05T14:41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8.5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248" w:author="LGE" w:date="2024-11-05T14:40:00Z"/>
                <w:rFonts w:cs="Arial"/>
                <w:bCs/>
                <w:szCs w:val="18"/>
              </w:rPr>
            </w:pPr>
            <w:ins w:id="249" w:author="LGE" w:date="2024-11-05T14:41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11.5</w:t>
              </w:r>
            </w:ins>
          </w:p>
        </w:tc>
      </w:tr>
      <w:tr w:rsidR="003E40D8" w:rsidRPr="00A1115A" w:rsidTr="00997E29">
        <w:trPr>
          <w:trHeight w:val="187"/>
          <w:jc w:val="center"/>
          <w:ins w:id="250" w:author="LGE" w:date="2024-11-05T14:40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251" w:author="LGE" w:date="2024-11-05T14:40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52" w:author="LGE" w:date="2024-11-05T14:40:00Z"/>
                <w:lang w:val="en-US"/>
              </w:rPr>
            </w:pPr>
            <w:ins w:id="253" w:author="LGE" w:date="2024-11-05T14:40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254" w:author="LGE" w:date="2024-11-05T14:40:00Z"/>
                <w:lang w:val="en-US"/>
              </w:rPr>
            </w:pPr>
            <w:ins w:id="255" w:author="LGE" w:date="2024-11-05T14:41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7577E3" w:rsidRDefault="003E40D8" w:rsidP="003E40D8">
            <w:pPr>
              <w:pStyle w:val="TAL"/>
              <w:jc w:val="center"/>
              <w:rPr>
                <w:ins w:id="256" w:author="LGE" w:date="2024-11-05T14:40:00Z"/>
                <w:lang w:val="en-US"/>
              </w:rPr>
            </w:pPr>
            <w:ins w:id="257" w:author="LGE" w:date="2024-11-05T14:41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8.5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258" w:author="LGE" w:date="2024-11-05T14:40:00Z"/>
                <w:rFonts w:cs="Arial"/>
                <w:bCs/>
                <w:szCs w:val="18"/>
              </w:rPr>
            </w:pPr>
            <w:ins w:id="259" w:author="LGE" w:date="2024-11-05T14:41:00Z">
              <w:r w:rsidRPr="00A649BA">
                <w:rPr>
                  <w:rFonts w:cs="Arial"/>
                  <w:bCs/>
                  <w:szCs w:val="18"/>
                </w:rPr>
                <w:t>≤</w:t>
              </w:r>
              <w:r w:rsidRPr="00A649BA"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11.5</w:t>
              </w:r>
            </w:ins>
          </w:p>
        </w:tc>
      </w:tr>
      <w:tr w:rsidR="003E40D8" w:rsidRPr="00A1115A" w:rsidTr="00997E29">
        <w:trPr>
          <w:trHeight w:val="187"/>
          <w:jc w:val="center"/>
          <w:ins w:id="260" w:author="LGE" w:date="2024-11-05T14:40:00Z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261" w:author="LGE" w:date="2024-11-05T14:40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62" w:author="LGE" w:date="2024-11-05T14:40:00Z"/>
                <w:lang w:val="en-US"/>
              </w:rPr>
            </w:pPr>
            <w:ins w:id="263" w:author="LGE" w:date="2024-11-05T14:40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264" w:author="LGE" w:date="2024-11-05T14:40:00Z"/>
                <w:lang w:val="en-US"/>
              </w:rPr>
            </w:pPr>
            <w:ins w:id="265" w:author="LGE" w:date="2024-11-05T14:41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7.0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266" w:author="LGE" w:date="2024-11-05T14:40:00Z"/>
                <w:lang w:val="en-US"/>
              </w:rPr>
            </w:pPr>
            <w:ins w:id="267" w:author="LGE" w:date="2024-11-05T14:41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8.5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268" w:author="LGE" w:date="2024-11-05T14:40:00Z"/>
                <w:rFonts w:cs="Arial"/>
                <w:bCs/>
                <w:szCs w:val="18"/>
              </w:rPr>
            </w:pPr>
            <w:ins w:id="269" w:author="LGE" w:date="2024-11-05T14:41:00Z">
              <w:r w:rsidRPr="00A649BA">
                <w:rPr>
                  <w:rFonts w:cs="Arial"/>
                  <w:bCs/>
                  <w:szCs w:val="18"/>
                </w:rPr>
                <w:t>≤</w:t>
              </w:r>
              <w:r w:rsidRPr="00A649BA"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11.5</w:t>
              </w:r>
            </w:ins>
          </w:p>
        </w:tc>
      </w:tr>
      <w:tr w:rsidR="003E40D8" w:rsidRPr="00A1115A" w:rsidTr="00997E29">
        <w:trPr>
          <w:trHeight w:val="187"/>
          <w:jc w:val="center"/>
          <w:ins w:id="270" w:author="LGE" w:date="2024-11-05T14:40:00Z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3E40D8" w:rsidRPr="00A1115A" w:rsidRDefault="003E40D8" w:rsidP="003E40D8">
            <w:pPr>
              <w:pStyle w:val="TAL"/>
              <w:rPr>
                <w:ins w:id="271" w:author="LGE" w:date="2024-11-05T14:40:00Z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72" w:author="LGE" w:date="2024-11-05T14:40:00Z"/>
                <w:lang w:val="en-US"/>
              </w:rPr>
            </w:pPr>
            <w:ins w:id="273" w:author="LGE" w:date="2024-11-05T14:40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2186" w:type="dxa"/>
            <w:shd w:val="clear" w:color="auto" w:fill="auto"/>
            <w:vAlign w:val="center"/>
          </w:tcPr>
          <w:p w:rsidR="003E40D8" w:rsidRPr="00A1115A" w:rsidRDefault="003E40D8" w:rsidP="003E40D8">
            <w:pPr>
              <w:pStyle w:val="TAL"/>
              <w:jc w:val="center"/>
              <w:rPr>
                <w:ins w:id="274" w:author="LGE" w:date="2024-11-05T14:40:00Z"/>
                <w:lang w:val="en-US"/>
              </w:rPr>
            </w:pPr>
            <w:ins w:id="275" w:author="LGE" w:date="2024-11-05T14:41:00Z">
              <w:r>
                <w:rPr>
                  <w:rFonts w:cs="Arial"/>
                  <w:bCs/>
                  <w:szCs w:val="18"/>
                </w:rPr>
                <w:t xml:space="preserve">≤ 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9.5</w:t>
              </w:r>
            </w:ins>
          </w:p>
        </w:tc>
        <w:tc>
          <w:tcPr>
            <w:tcW w:w="1905" w:type="dxa"/>
            <w:shd w:val="clear" w:color="auto" w:fill="auto"/>
          </w:tcPr>
          <w:p w:rsidR="003E40D8" w:rsidRPr="00A1115A" w:rsidRDefault="003E40D8" w:rsidP="003E40D8">
            <w:pPr>
              <w:pStyle w:val="TAL"/>
              <w:jc w:val="center"/>
              <w:rPr>
                <w:ins w:id="276" w:author="LGE" w:date="2024-11-05T14:40:00Z"/>
                <w:lang w:val="en-US"/>
              </w:rPr>
            </w:pPr>
            <w:ins w:id="277" w:author="LGE" w:date="2024-11-05T14:41:00Z">
              <w:r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9.5</w:t>
              </w:r>
            </w:ins>
          </w:p>
        </w:tc>
        <w:tc>
          <w:tcPr>
            <w:tcW w:w="1905" w:type="dxa"/>
          </w:tcPr>
          <w:p w:rsidR="003E40D8" w:rsidRPr="00A1115A" w:rsidRDefault="003E40D8" w:rsidP="003E40D8">
            <w:pPr>
              <w:pStyle w:val="TAL"/>
              <w:jc w:val="center"/>
              <w:rPr>
                <w:ins w:id="278" w:author="LGE" w:date="2024-11-05T14:40:00Z"/>
                <w:rFonts w:cs="Arial"/>
                <w:bCs/>
                <w:szCs w:val="18"/>
              </w:rPr>
            </w:pPr>
            <w:ins w:id="279" w:author="LGE" w:date="2024-11-05T14:41:00Z">
              <w:r w:rsidRPr="00A649BA">
                <w:rPr>
                  <w:rFonts w:cs="Arial"/>
                  <w:bCs/>
                  <w:szCs w:val="18"/>
                </w:rPr>
                <w:t>≤</w:t>
              </w:r>
              <w:r w:rsidRPr="00A649BA">
                <w:rPr>
                  <w:rFonts w:eastAsiaTheme="minorEastAsia" w:cs="Arial"/>
                  <w:bCs/>
                  <w:szCs w:val="18"/>
                  <w:lang w:eastAsia="zh-CN"/>
                </w:rPr>
                <w:t xml:space="preserve"> 11.5</w:t>
              </w:r>
            </w:ins>
          </w:p>
        </w:tc>
      </w:tr>
    </w:tbl>
    <w:p w:rsidR="003E40D8" w:rsidRDefault="003E40D8" w:rsidP="003E40D8">
      <w:pPr>
        <w:rPr>
          <w:ins w:id="280" w:author="LGE" w:date="2024-11-05T14:40:00Z"/>
        </w:rPr>
      </w:pPr>
    </w:p>
    <w:p w:rsidR="00213F65" w:rsidRPr="00213F65" w:rsidDel="00863324" w:rsidRDefault="003E40D8" w:rsidP="00863324">
      <w:pPr>
        <w:rPr>
          <w:del w:id="281" w:author="LGE" w:date="2024-11-05T14:43:00Z"/>
          <w:lang w:val="en-US"/>
        </w:rPr>
      </w:pPr>
      <w:ins w:id="282" w:author="LGE" w:date="2024-11-05T14:27:00Z">
        <w:r w:rsidRPr="000B2097">
          <w:t xml:space="preserve">The </w:t>
        </w:r>
        <w:r>
          <w:t>non-</w:t>
        </w:r>
        <w:r w:rsidRPr="000B2097">
          <w:t>contiguous allocation rule f</w:t>
        </w:r>
        <w:r>
          <w:t xml:space="preserve">or SL intra-band contiguous CA </w:t>
        </w:r>
        <w:r w:rsidRPr="000B2097">
          <w:t>refer</w:t>
        </w:r>
        <w:r>
          <w:t>s</w:t>
        </w:r>
        <w:r w:rsidRPr="000B2097">
          <w:t xml:space="preserve"> to</w:t>
        </w:r>
        <w:r>
          <w:t xml:space="preserve"> that for NR intra-band contiguous CA in </w:t>
        </w:r>
        <w:r w:rsidRPr="001F7B3A">
          <w:t>6.2A.2.1</w:t>
        </w:r>
        <w:r>
          <w:t xml:space="preserve"> in</w:t>
        </w:r>
        <w:r w:rsidRPr="000B2097">
          <w:t xml:space="preserve"> TS38.101-1</w:t>
        </w:r>
        <w:r>
          <w:t>.</w:t>
        </w:r>
      </w:ins>
      <w:r w:rsidR="00213F65" w:rsidRPr="00213F65">
        <w:rPr>
          <w:lang w:val="en-US"/>
        </w:rPr>
        <w:t xml:space="preserve"> </w:t>
      </w:r>
      <w:bookmarkEnd w:id="27"/>
    </w:p>
    <w:p w:rsidR="005528E9" w:rsidRPr="00344762" w:rsidRDefault="005528E9" w:rsidP="00863324">
      <w:pPr>
        <w:pStyle w:val="5"/>
        <w:rPr>
          <w:ins w:id="283" w:author="LGE" w:date="2024-11-05T14:16:00Z"/>
          <w:lang w:val="en-GB" w:eastAsia="en-GB"/>
        </w:rPr>
      </w:pPr>
      <w:ins w:id="284" w:author="LGE" w:date="2024-11-05T14:16:00Z">
        <w:r w:rsidRPr="00863324">
          <w:rPr>
            <w:lang w:val="en-GB" w:eastAsia="en-GB"/>
          </w:rPr>
          <w:t>6.1.2.</w:t>
        </w:r>
      </w:ins>
      <w:ins w:id="285" w:author="LGE" w:date="2024-11-05T14:44:00Z">
        <w:r w:rsidR="00863324">
          <w:rPr>
            <w:lang w:val="en-GB" w:eastAsia="en-GB"/>
          </w:rPr>
          <w:t>1.</w:t>
        </w:r>
      </w:ins>
      <w:ins w:id="286" w:author="LGE" w:date="2024-11-05T14:48:00Z">
        <w:r w:rsidR="001C2617">
          <w:rPr>
            <w:lang w:val="en-GB" w:eastAsia="en-GB"/>
          </w:rPr>
          <w:t>1</w:t>
        </w:r>
      </w:ins>
      <w:ins w:id="287" w:author="LGE" w:date="2024-11-05T14:16:00Z">
        <w:r w:rsidRPr="00344762">
          <w:rPr>
            <w:lang w:val="en-GB" w:eastAsia="en-GB"/>
          </w:rPr>
          <w:tab/>
          <w:t>Simulation results from L</w:t>
        </w:r>
      </w:ins>
      <w:ins w:id="288" w:author="LGE" w:date="2024-11-05T14:17:00Z">
        <w:r w:rsidRPr="00344762">
          <w:rPr>
            <w:lang w:val="en-GB" w:eastAsia="en-GB"/>
          </w:rPr>
          <w:t>G Electronics</w:t>
        </w:r>
      </w:ins>
      <w:ins w:id="289" w:author="LGE" w:date="2024-11-05T14:16:00Z">
        <w:r w:rsidRPr="00344762">
          <w:rPr>
            <w:lang w:val="en-GB" w:eastAsia="en-GB"/>
          </w:rPr>
          <w:t xml:space="preserve"> (R4-24</w:t>
        </w:r>
      </w:ins>
      <w:ins w:id="290" w:author="LGE" w:date="2024-11-05T14:17:00Z">
        <w:r w:rsidRPr="00344762">
          <w:rPr>
            <w:lang w:val="en-GB" w:eastAsia="en-GB"/>
          </w:rPr>
          <w:t>15894</w:t>
        </w:r>
      </w:ins>
      <w:ins w:id="291" w:author="LGE" w:date="2024-11-05T14:16:00Z">
        <w:r w:rsidRPr="00344762">
          <w:rPr>
            <w:lang w:val="en-GB" w:eastAsia="en-GB"/>
          </w:rPr>
          <w:t xml:space="preserve">)  </w:t>
        </w:r>
      </w:ins>
    </w:p>
    <w:p w:rsidR="001C2617" w:rsidRPr="00225D71" w:rsidRDefault="001C2617" w:rsidP="001C2617">
      <w:pPr>
        <w:rPr>
          <w:ins w:id="292" w:author="LGE" w:date="2024-11-05T14:46:00Z"/>
          <w:lang w:eastAsia="ko-KR"/>
        </w:rPr>
      </w:pPr>
      <w:ins w:id="293" w:author="LGE" w:date="2024-11-05T14:47:00Z">
        <w:r>
          <w:rPr>
            <w:lang w:eastAsia="ko-KR"/>
          </w:rPr>
          <w:t>&lt;</w:t>
        </w:r>
      </w:ins>
      <w:ins w:id="294" w:author="LGE" w:date="2024-11-05T14:46:00Z"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</w:t>
        </w:r>
      </w:ins>
      <w:ins w:id="295" w:author="LGE" w:date="2024-11-05T14:47:00Z">
        <w:r>
          <w:rPr>
            <w:lang w:eastAsia="ko-KR"/>
          </w:rPr>
          <w:t>&gt;</w:t>
        </w:r>
      </w:ins>
    </w:p>
    <w:p w:rsidR="001C2617" w:rsidRDefault="001C2617" w:rsidP="001C2617">
      <w:pPr>
        <w:rPr>
          <w:ins w:id="296" w:author="LGE" w:date="2024-11-05T14:46:00Z"/>
          <w:lang w:eastAsia="ko-KR"/>
        </w:rPr>
      </w:pPr>
      <w:ins w:id="297" w:author="LGE" w:date="2024-11-05T14:46:00Z">
        <w:r>
          <w:rPr>
            <w:lang w:eastAsia="ko-KR"/>
          </w:rPr>
          <w:t xml:space="preserve">Architecture #1-1, #1-2, and #2-1 in </w:t>
        </w:r>
        <w:r>
          <w:rPr>
            <w:rFonts w:hint="eastAsia"/>
            <w:lang w:eastAsia="ko-KR"/>
          </w:rPr>
          <w:t xml:space="preserve">Table </w:t>
        </w:r>
      </w:ins>
      <w:ins w:id="298" w:author="LGE" w:date="2024-11-05T14:49:00Z">
        <w:r>
          <w:rPr>
            <w:lang w:eastAsia="ko-KR"/>
          </w:rPr>
          <w:t>6.1.2.1.1</w:t>
        </w:r>
      </w:ins>
      <w:ins w:id="299" w:author="LGE" w:date="2024-11-05T14:46:00Z">
        <w:r>
          <w:rPr>
            <w:rFonts w:hint="eastAsia"/>
            <w:lang w:eastAsia="ko-KR"/>
          </w:rPr>
          <w:t xml:space="preserve">-1 </w:t>
        </w:r>
        <w:r>
          <w:rPr>
            <w:lang w:eastAsia="ko-KR"/>
          </w:rPr>
          <w:t xml:space="preserve">are considered for MPR evaluation. </w:t>
        </w:r>
      </w:ins>
    </w:p>
    <w:p w:rsidR="001C2617" w:rsidRPr="00AE4729" w:rsidRDefault="001C2617" w:rsidP="001C2617">
      <w:pPr>
        <w:pStyle w:val="TH"/>
        <w:rPr>
          <w:ins w:id="300" w:author="LGE" w:date="2024-11-05T14:46:00Z"/>
          <w:lang w:eastAsia="ko-KR"/>
        </w:rPr>
      </w:pPr>
      <w:ins w:id="301" w:author="LGE" w:date="2024-11-05T14:46:00Z">
        <w:r w:rsidRPr="00A1115A">
          <w:t xml:space="preserve">Table </w:t>
        </w:r>
      </w:ins>
      <w:ins w:id="302" w:author="LGE" w:date="2024-11-05T14:49:00Z">
        <w:r>
          <w:rPr>
            <w:rFonts w:eastAsiaTheme="minorEastAsia"/>
            <w:lang w:eastAsia="zh-CN"/>
          </w:rPr>
          <w:t>6.1.2.1.1-1</w:t>
        </w:r>
      </w:ins>
      <w:ins w:id="303" w:author="LGE" w:date="2024-11-05T14:46:00Z">
        <w:r>
          <w:t>.</w:t>
        </w:r>
        <w:r w:rsidRPr="00A1115A">
          <w:t xml:space="preserve"> </w:t>
        </w:r>
        <w:r>
          <w:t>UE Architecture for PC2 SL contiguous CA</w:t>
        </w:r>
      </w:ins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1C2617" w:rsidRPr="004C2C01" w:rsidTr="00997E29">
        <w:trPr>
          <w:trHeight w:val="153"/>
          <w:jc w:val="center"/>
          <w:ins w:id="304" w:author="LGE" w:date="2024-11-05T14:46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1C2617" w:rsidRPr="004B7559" w:rsidRDefault="001C2617" w:rsidP="00997E29">
            <w:pPr>
              <w:jc w:val="center"/>
              <w:rPr>
                <w:ins w:id="305" w:author="LGE" w:date="2024-11-05T14:46:00Z"/>
              </w:rPr>
            </w:pPr>
            <w:ins w:id="306" w:author="LGE" w:date="2024-11-05T14:46:00Z">
              <w:r w:rsidRPr="004B7559">
                <w:t>Arch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1C2617" w:rsidRPr="004B7559" w:rsidRDefault="001C2617" w:rsidP="00997E29">
            <w:pPr>
              <w:jc w:val="center"/>
              <w:rPr>
                <w:ins w:id="307" w:author="LGE" w:date="2024-11-05T14:46:00Z"/>
              </w:rPr>
            </w:pPr>
            <w:ins w:id="308" w:author="LGE" w:date="2024-11-05T14:46:00Z">
              <w:r w:rsidRPr="004B7559">
                <w:t>description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617" w:rsidRPr="004B7559" w:rsidRDefault="001C2617" w:rsidP="00997E29">
            <w:pPr>
              <w:jc w:val="center"/>
              <w:rPr>
                <w:ins w:id="309" w:author="LGE" w:date="2024-11-05T14:46:00Z"/>
              </w:rPr>
            </w:pPr>
            <w:ins w:id="310" w:author="LGE" w:date="2024-11-05T14:46:00Z">
              <w:r w:rsidRPr="004B7559">
                <w:t>Remarks</w:t>
              </w:r>
            </w:ins>
          </w:p>
        </w:tc>
      </w:tr>
      <w:tr w:rsidR="001C2617" w:rsidRPr="004C2C01" w:rsidTr="00997E29">
        <w:trPr>
          <w:trHeight w:val="185"/>
          <w:jc w:val="center"/>
          <w:ins w:id="311" w:author="LGE" w:date="2024-11-05T14:46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2617" w:rsidRPr="004B7559" w:rsidRDefault="001C2617" w:rsidP="00997E29">
            <w:pPr>
              <w:jc w:val="center"/>
              <w:rPr>
                <w:ins w:id="312" w:author="LGE" w:date="2024-11-05T14:46:00Z"/>
              </w:rPr>
            </w:pPr>
            <w:ins w:id="313" w:author="LGE" w:date="2024-11-05T14:46:00Z">
              <w:r w:rsidRPr="004B7559">
                <w:t>#1-1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2617" w:rsidRPr="004B7559" w:rsidRDefault="001C2617" w:rsidP="00997E29">
            <w:pPr>
              <w:jc w:val="center"/>
              <w:rPr>
                <w:ins w:id="314" w:author="LGE" w:date="2024-11-05T14:46:00Z"/>
              </w:rPr>
            </w:pPr>
            <w:ins w:id="315" w:author="LGE" w:date="2024-11-05T14:46:00Z">
              <w:r w:rsidRPr="004B7559">
                <w:t>1x26dBm PA+ 1LO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617" w:rsidRPr="004B7559" w:rsidRDefault="001C2617" w:rsidP="00997E29">
            <w:pPr>
              <w:jc w:val="center"/>
              <w:rPr>
                <w:ins w:id="316" w:author="LGE" w:date="2024-11-05T14:46:00Z"/>
              </w:rPr>
            </w:pPr>
            <w:ins w:id="317" w:author="LGE" w:date="2024-11-05T14:46:00Z">
              <w:r w:rsidRPr="004B7559">
                <w:t>Single–Tx</w:t>
              </w:r>
            </w:ins>
          </w:p>
        </w:tc>
      </w:tr>
      <w:tr w:rsidR="001C2617" w:rsidRPr="004C2C01" w:rsidTr="00997E29">
        <w:trPr>
          <w:trHeight w:val="185"/>
          <w:jc w:val="center"/>
          <w:ins w:id="318" w:author="LGE" w:date="2024-11-05T14:46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1C2617" w:rsidRPr="004B7559" w:rsidRDefault="001C2617" w:rsidP="00997E29">
            <w:pPr>
              <w:jc w:val="center"/>
              <w:rPr>
                <w:ins w:id="319" w:author="LGE" w:date="2024-11-05T14:46:00Z"/>
              </w:rPr>
            </w:pPr>
            <w:ins w:id="320" w:author="LGE" w:date="2024-11-05T14:46:00Z">
              <w:r w:rsidRPr="004B7559">
                <w:t>#1-2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1C2617" w:rsidRPr="004B7559" w:rsidRDefault="001C2617" w:rsidP="00997E29">
            <w:pPr>
              <w:jc w:val="center"/>
              <w:rPr>
                <w:ins w:id="321" w:author="LGE" w:date="2024-11-05T14:46:00Z"/>
              </w:rPr>
            </w:pPr>
            <w:ins w:id="322" w:author="LGE" w:date="2024-11-05T14:46:00Z">
              <w:r w:rsidRPr="004B7559">
                <w:t>2x23dBm PA+ 1LO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617" w:rsidRPr="004B7559" w:rsidRDefault="001C2617" w:rsidP="00997E29">
            <w:pPr>
              <w:jc w:val="center"/>
              <w:rPr>
                <w:ins w:id="323" w:author="LGE" w:date="2024-11-05T14:46:00Z"/>
              </w:rPr>
            </w:pPr>
            <w:ins w:id="324" w:author="LGE" w:date="2024-11-05T14:46:00Z">
              <w:r w:rsidRPr="004B7559">
                <w:t>dual-Tx or txDiversity</w:t>
              </w:r>
            </w:ins>
          </w:p>
        </w:tc>
      </w:tr>
      <w:tr w:rsidR="001C2617" w:rsidRPr="004C2C01" w:rsidTr="00997E29">
        <w:trPr>
          <w:trHeight w:val="153"/>
          <w:jc w:val="center"/>
          <w:ins w:id="325" w:author="LGE" w:date="2024-11-05T14:46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2617" w:rsidRPr="004B7559" w:rsidRDefault="001C2617" w:rsidP="00997E29">
            <w:pPr>
              <w:jc w:val="center"/>
              <w:rPr>
                <w:ins w:id="326" w:author="LGE" w:date="2024-11-05T14:46:00Z"/>
              </w:rPr>
            </w:pPr>
            <w:ins w:id="327" w:author="LGE" w:date="2024-11-05T14:46:00Z">
              <w:r w:rsidRPr="004B7559">
                <w:t>#2-2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2617" w:rsidRPr="004B7559" w:rsidRDefault="001C2617" w:rsidP="00997E29">
            <w:pPr>
              <w:jc w:val="center"/>
              <w:rPr>
                <w:ins w:id="328" w:author="LGE" w:date="2024-11-05T14:46:00Z"/>
              </w:rPr>
            </w:pPr>
            <w:ins w:id="329" w:author="LGE" w:date="2024-11-05T14:46:00Z">
              <w:r w:rsidRPr="004B7559">
                <w:t>2x23dBm PA+ 2LO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617" w:rsidRPr="004B7559" w:rsidRDefault="001C2617" w:rsidP="00997E29">
            <w:pPr>
              <w:jc w:val="center"/>
              <w:rPr>
                <w:ins w:id="330" w:author="LGE" w:date="2024-11-05T14:46:00Z"/>
              </w:rPr>
            </w:pPr>
            <w:ins w:id="331" w:author="LGE" w:date="2024-11-05T14:46:00Z">
              <w:r w:rsidRPr="004B7559">
                <w:t>dualPA-Architecture</w:t>
              </w:r>
            </w:ins>
          </w:p>
        </w:tc>
      </w:tr>
    </w:tbl>
    <w:p w:rsidR="001C2617" w:rsidRPr="00AE4729" w:rsidRDefault="001C2617" w:rsidP="001C2617">
      <w:pPr>
        <w:rPr>
          <w:ins w:id="332" w:author="LGE" w:date="2024-11-05T14:46:00Z"/>
          <w:b/>
          <w:lang w:eastAsia="ko-KR"/>
        </w:rPr>
      </w:pPr>
    </w:p>
    <w:p w:rsidR="001C2617" w:rsidRPr="00225D71" w:rsidRDefault="001C2617" w:rsidP="001C2617">
      <w:pPr>
        <w:rPr>
          <w:ins w:id="333" w:author="LGE" w:date="2024-11-05T14:46:00Z"/>
          <w:lang w:eastAsia="ko-KR"/>
        </w:rPr>
      </w:pPr>
      <w:ins w:id="334" w:author="LGE" w:date="2024-11-05T14:47:00Z">
        <w:r>
          <w:rPr>
            <w:lang w:eastAsia="ko-KR"/>
          </w:rPr>
          <w:t xml:space="preserve">&lt; </w:t>
        </w:r>
      </w:ins>
      <w:ins w:id="335" w:author="LGE" w:date="2024-11-05T14:46:00Z">
        <w:r>
          <w:rPr>
            <w:lang w:eastAsia="ko-KR"/>
          </w:rPr>
          <w:t>Simulation assumption</w:t>
        </w:r>
      </w:ins>
      <w:ins w:id="336" w:author="LGE" w:date="2024-11-05T14:47:00Z">
        <w:r>
          <w:rPr>
            <w:lang w:eastAsia="ko-KR"/>
          </w:rPr>
          <w:t xml:space="preserve"> &gt;</w:t>
        </w:r>
      </w:ins>
    </w:p>
    <w:p w:rsidR="001C2617" w:rsidRDefault="001C2617" w:rsidP="001C2617">
      <w:pPr>
        <w:rPr>
          <w:ins w:id="337" w:author="LGE" w:date="2024-11-05T14:46:00Z"/>
          <w:lang w:eastAsia="ko-KR"/>
        </w:rPr>
      </w:pPr>
      <w:ins w:id="338" w:author="LGE" w:date="2024-11-05T14:46:00Z">
        <w:r>
          <w:rPr>
            <w:lang w:eastAsia="ko-KR"/>
          </w:rPr>
          <w:t xml:space="preserve">The simulation assumption in Table </w:t>
        </w:r>
      </w:ins>
      <w:ins w:id="339" w:author="LGE" w:date="2024-11-05T14:49:00Z">
        <w:r>
          <w:rPr>
            <w:lang w:eastAsia="ko-KR"/>
          </w:rPr>
          <w:t>6.1.2.1.1</w:t>
        </w:r>
      </w:ins>
      <w:ins w:id="340" w:author="LGE" w:date="2024-11-05T14:46:00Z">
        <w:r>
          <w:rPr>
            <w:lang w:eastAsia="ko-KR"/>
          </w:rPr>
          <w:t>-2 is considered.</w:t>
        </w:r>
      </w:ins>
    </w:p>
    <w:p w:rsidR="001C2617" w:rsidRPr="00A167A8" w:rsidRDefault="001C2617" w:rsidP="001C2617">
      <w:pPr>
        <w:pStyle w:val="TH"/>
        <w:rPr>
          <w:ins w:id="341" w:author="LGE" w:date="2024-11-05T14:46:00Z"/>
          <w:lang w:eastAsia="ko-KR"/>
        </w:rPr>
      </w:pPr>
      <w:ins w:id="342" w:author="LGE" w:date="2024-11-05T14:46:00Z">
        <w:r w:rsidRPr="00A1115A">
          <w:lastRenderedPageBreak/>
          <w:t xml:space="preserve">Table </w:t>
        </w:r>
      </w:ins>
      <w:ins w:id="343" w:author="LGE" w:date="2024-11-05T14:49:00Z">
        <w:r>
          <w:rPr>
            <w:lang w:eastAsia="ko-KR"/>
          </w:rPr>
          <w:t>6.1.2.1.1</w:t>
        </w:r>
      </w:ins>
      <w:ins w:id="344" w:author="LGE" w:date="2024-11-05T14:46:00Z">
        <w:r>
          <w:t>-2.</w:t>
        </w:r>
        <w:r w:rsidRPr="00A1115A">
          <w:t xml:space="preserve"> </w:t>
        </w:r>
        <w:r>
          <w:t>Simulation assumption</w:t>
        </w:r>
      </w:ins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1C2617" w:rsidRPr="00B744FE" w:rsidTr="00997E29">
        <w:trPr>
          <w:trHeight w:val="238"/>
          <w:jc w:val="center"/>
          <w:ins w:id="345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46" w:author="LGE" w:date="2024-11-05T14:46:00Z"/>
                <w:color w:val="000000"/>
                <w:szCs w:val="18"/>
              </w:rPr>
            </w:pPr>
            <w:ins w:id="347" w:author="LGE" w:date="2024-11-05T14:46:00Z">
              <w:r w:rsidRPr="00B744FE">
                <w:rPr>
                  <w:color w:val="000000"/>
                  <w:szCs w:val="18"/>
                </w:rPr>
                <w:t>Center frequency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48" w:author="LGE" w:date="2024-11-05T14:46:00Z"/>
                <w:color w:val="000000"/>
                <w:szCs w:val="18"/>
              </w:rPr>
            </w:pPr>
            <w:ins w:id="349" w:author="LGE" w:date="2024-11-05T14:46:00Z">
              <w:r w:rsidRPr="00B744FE">
                <w:rPr>
                  <w:color w:val="000000"/>
                  <w:szCs w:val="18"/>
                </w:rPr>
                <w:t>5.</w:t>
              </w:r>
              <w:r w:rsidRPr="00B744FE">
                <w:rPr>
                  <w:szCs w:val="18"/>
                </w:rPr>
                <w:t>9</w:t>
              </w:r>
              <w:r w:rsidRPr="00B744FE">
                <w:rPr>
                  <w:color w:val="000000"/>
                  <w:szCs w:val="18"/>
                </w:rPr>
                <w:t>GHz</w:t>
              </w:r>
            </w:ins>
          </w:p>
        </w:tc>
      </w:tr>
      <w:tr w:rsidR="001C2617" w:rsidRPr="00B744FE" w:rsidTr="00997E29">
        <w:trPr>
          <w:trHeight w:val="240"/>
          <w:jc w:val="center"/>
          <w:ins w:id="350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51" w:author="LGE" w:date="2024-11-05T14:46:00Z"/>
                <w:color w:val="000000"/>
                <w:szCs w:val="18"/>
              </w:rPr>
            </w:pPr>
            <w:ins w:id="352" w:author="LGE" w:date="2024-11-05T14:46:00Z">
              <w:r w:rsidRPr="00B744FE">
                <w:rPr>
                  <w:color w:val="000000"/>
                  <w:szCs w:val="18"/>
                </w:rPr>
                <w:t xml:space="preserve">Bandwidth 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53" w:author="LGE" w:date="2024-11-05T14:46:00Z"/>
                <w:color w:val="000000"/>
                <w:szCs w:val="18"/>
              </w:rPr>
            </w:pPr>
            <w:ins w:id="354" w:author="LGE" w:date="2024-11-05T14:46:00Z">
              <w:r w:rsidRPr="00B744FE">
                <w:rPr>
                  <w:color w:val="000000"/>
                  <w:szCs w:val="18"/>
                </w:rPr>
                <w:t>per CC: 10/20/30/40MHz</w:t>
              </w:r>
            </w:ins>
          </w:p>
          <w:p w:rsidR="001C2617" w:rsidRPr="00515084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55" w:author="LGE" w:date="2024-11-05T14:46:00Z"/>
                <w:color w:val="000000"/>
                <w:szCs w:val="18"/>
              </w:rPr>
            </w:pPr>
            <w:ins w:id="356" w:author="LGE" w:date="2024-11-05T14:46:00Z">
              <w:r w:rsidRPr="00B744FE">
                <w:rPr>
                  <w:color w:val="000000"/>
                  <w:szCs w:val="18"/>
                </w:rPr>
                <w:t xml:space="preserve">aggregated CBW: </w:t>
              </w:r>
              <w:r>
                <w:rPr>
                  <w:color w:val="000000"/>
                  <w:szCs w:val="18"/>
                </w:rPr>
                <w:t>10+10, 10+30, 20+20, 20+30, 20+40, 30+30 (MHz)</w:t>
              </w:r>
            </w:ins>
          </w:p>
        </w:tc>
      </w:tr>
      <w:tr w:rsidR="001C2617" w:rsidRPr="00B744FE" w:rsidTr="00997E29">
        <w:trPr>
          <w:trHeight w:val="274"/>
          <w:jc w:val="center"/>
          <w:ins w:id="357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58" w:author="LGE" w:date="2024-11-05T14:46:00Z"/>
                <w:color w:val="000000"/>
                <w:szCs w:val="18"/>
              </w:rPr>
            </w:pPr>
            <w:ins w:id="359" w:author="LGE" w:date="2024-11-05T14:46:00Z">
              <w:r w:rsidRPr="00B744FE">
                <w:rPr>
                  <w:color w:val="000000"/>
                  <w:szCs w:val="18"/>
                </w:rPr>
                <w:t>Maximum output power for aggregated CBW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60" w:author="LGE" w:date="2024-11-05T14:46:00Z"/>
                <w:color w:val="000000"/>
                <w:szCs w:val="18"/>
              </w:rPr>
            </w:pPr>
            <w:ins w:id="361" w:author="LGE" w:date="2024-11-05T14:46:00Z">
              <w:r w:rsidRPr="00B744FE">
                <w:rPr>
                  <w:color w:val="000000"/>
                  <w:szCs w:val="18"/>
                </w:rPr>
                <w:t>2</w:t>
              </w:r>
              <w:r>
                <w:rPr>
                  <w:color w:val="000000"/>
                  <w:szCs w:val="18"/>
                </w:rPr>
                <w:t>6</w:t>
              </w:r>
              <w:r w:rsidRPr="00B744FE">
                <w:rPr>
                  <w:color w:val="000000"/>
                  <w:szCs w:val="18"/>
                </w:rPr>
                <w:t>dBm</w:t>
              </w:r>
            </w:ins>
          </w:p>
        </w:tc>
      </w:tr>
      <w:tr w:rsidR="001C2617" w:rsidRPr="00B744FE" w:rsidTr="00997E29">
        <w:trPr>
          <w:trHeight w:val="282"/>
          <w:jc w:val="center"/>
          <w:ins w:id="362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63" w:author="LGE" w:date="2024-11-05T14:46:00Z"/>
                <w:color w:val="000000"/>
                <w:szCs w:val="18"/>
              </w:rPr>
            </w:pPr>
            <w:ins w:id="364" w:author="LGE" w:date="2024-11-05T14:46:00Z">
              <w:r w:rsidRPr="00B744FE">
                <w:rPr>
                  <w:color w:val="000000"/>
                  <w:szCs w:val="18"/>
                </w:rPr>
                <w:t>Modulation per CC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65" w:author="LGE" w:date="2024-11-05T14:46:00Z"/>
                <w:color w:val="000000"/>
                <w:szCs w:val="18"/>
              </w:rPr>
            </w:pPr>
            <w:ins w:id="366" w:author="LGE" w:date="2024-11-05T14:46:00Z">
              <w:r w:rsidRPr="00B744FE">
                <w:rPr>
                  <w:color w:val="000000"/>
                  <w:szCs w:val="18"/>
                </w:rPr>
                <w:t>QPSK/16QAM/64QAM/256QAM</w:t>
              </w:r>
            </w:ins>
          </w:p>
        </w:tc>
      </w:tr>
      <w:tr w:rsidR="001C2617" w:rsidRPr="00B744FE" w:rsidTr="00997E29">
        <w:trPr>
          <w:trHeight w:val="287"/>
          <w:jc w:val="center"/>
          <w:ins w:id="367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68" w:author="LGE" w:date="2024-11-05T14:46:00Z"/>
                <w:color w:val="000000"/>
                <w:szCs w:val="18"/>
              </w:rPr>
            </w:pPr>
            <w:ins w:id="369" w:author="LGE" w:date="2024-11-05T14:46:00Z">
              <w:r w:rsidRPr="00B744FE">
                <w:rPr>
                  <w:color w:val="000000"/>
                  <w:szCs w:val="18"/>
                </w:rPr>
                <w:t>Waveform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70" w:author="LGE" w:date="2024-11-05T14:46:00Z"/>
                <w:color w:val="000000"/>
                <w:szCs w:val="18"/>
              </w:rPr>
            </w:pPr>
            <w:ins w:id="371" w:author="LGE" w:date="2024-11-05T14:46:00Z">
              <w:r w:rsidRPr="00B744FE">
                <w:rPr>
                  <w:color w:val="000000"/>
                  <w:szCs w:val="18"/>
                </w:rPr>
                <w:t>CP-OFDM</w:t>
              </w:r>
            </w:ins>
          </w:p>
        </w:tc>
      </w:tr>
      <w:tr w:rsidR="001C2617" w:rsidRPr="00B744FE" w:rsidTr="00997E29">
        <w:trPr>
          <w:trHeight w:val="287"/>
          <w:jc w:val="center"/>
          <w:ins w:id="372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73" w:author="LGE" w:date="2024-11-05T14:46:00Z"/>
                <w:color w:val="000000"/>
                <w:szCs w:val="18"/>
              </w:rPr>
            </w:pPr>
            <w:ins w:id="374" w:author="LGE" w:date="2024-11-05T14:46:00Z">
              <w:r>
                <w:rPr>
                  <w:rFonts w:hint="eastAsia"/>
                  <w:color w:val="000000"/>
                  <w:szCs w:val="18"/>
                </w:rPr>
                <w:t>ACLR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75" w:author="LGE" w:date="2024-11-05T14:46:00Z"/>
                <w:color w:val="000000"/>
                <w:szCs w:val="18"/>
              </w:rPr>
            </w:pPr>
            <w:ins w:id="376" w:author="LGE" w:date="2024-11-05T14:46:00Z">
              <w:r>
                <w:rPr>
                  <w:rFonts w:hint="eastAsia"/>
                  <w:color w:val="000000"/>
                  <w:szCs w:val="18"/>
                </w:rPr>
                <w:t>31dBc</w:t>
              </w:r>
            </w:ins>
          </w:p>
        </w:tc>
      </w:tr>
      <w:tr w:rsidR="001C2617" w:rsidRPr="00B744FE" w:rsidTr="00997E29">
        <w:trPr>
          <w:trHeight w:val="262"/>
          <w:jc w:val="center"/>
          <w:ins w:id="377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78" w:author="LGE" w:date="2024-11-05T14:46:00Z"/>
                <w:color w:val="000000"/>
                <w:szCs w:val="18"/>
              </w:rPr>
            </w:pPr>
            <w:ins w:id="379" w:author="LGE" w:date="2024-11-05T14:46:00Z">
              <w:r w:rsidRPr="00B744FE">
                <w:rPr>
                  <w:color w:val="000000"/>
                  <w:szCs w:val="18"/>
                </w:rPr>
                <w:t>Carrier leakage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D62F46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80" w:author="LGE" w:date="2024-11-05T14:46:00Z"/>
                <w:color w:val="000000"/>
                <w:szCs w:val="18"/>
              </w:rPr>
            </w:pPr>
            <w:ins w:id="381" w:author="LGE" w:date="2024-11-05T14:46:00Z">
              <w:r w:rsidRPr="00D62F46">
                <w:rPr>
                  <w:color w:val="000000"/>
                  <w:szCs w:val="18"/>
                </w:rPr>
                <w:t>25dBc</w:t>
              </w:r>
              <w:r>
                <w:rPr>
                  <w:color w:val="000000"/>
                  <w:szCs w:val="18"/>
                </w:rPr>
                <w:t xml:space="preserve"> </w:t>
              </w:r>
            </w:ins>
          </w:p>
        </w:tc>
      </w:tr>
      <w:tr w:rsidR="001C2617" w:rsidRPr="00B744FE" w:rsidTr="00997E29">
        <w:trPr>
          <w:trHeight w:val="281"/>
          <w:jc w:val="center"/>
          <w:ins w:id="382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83" w:author="LGE" w:date="2024-11-05T14:46:00Z"/>
                <w:color w:val="000000"/>
                <w:szCs w:val="18"/>
              </w:rPr>
            </w:pPr>
            <w:ins w:id="384" w:author="LGE" w:date="2024-11-05T14:46:00Z">
              <w:r w:rsidRPr="00B744FE">
                <w:rPr>
                  <w:color w:val="000000"/>
                  <w:szCs w:val="18"/>
                </w:rPr>
                <w:t>IQ image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D62F46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85" w:author="LGE" w:date="2024-11-05T14:46:00Z"/>
                <w:color w:val="000000"/>
                <w:szCs w:val="18"/>
              </w:rPr>
            </w:pPr>
            <w:ins w:id="386" w:author="LGE" w:date="2024-11-05T14:46:00Z">
              <w:r>
                <w:rPr>
                  <w:color w:val="000000"/>
                  <w:szCs w:val="18"/>
                </w:rPr>
                <w:t>34dBc</w:t>
              </w:r>
            </w:ins>
          </w:p>
        </w:tc>
      </w:tr>
      <w:tr w:rsidR="001C2617" w:rsidRPr="00B744FE" w:rsidTr="00997E29">
        <w:trPr>
          <w:trHeight w:val="256"/>
          <w:jc w:val="center"/>
          <w:ins w:id="387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88" w:author="LGE" w:date="2024-11-05T14:46:00Z"/>
                <w:color w:val="000000"/>
                <w:szCs w:val="18"/>
              </w:rPr>
            </w:pPr>
            <w:ins w:id="389" w:author="LGE" w:date="2024-11-05T14:46:00Z">
              <w:r w:rsidRPr="00B744FE">
                <w:rPr>
                  <w:color w:val="000000"/>
                  <w:szCs w:val="18"/>
                </w:rPr>
                <w:t>CIM3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90" w:author="LGE" w:date="2024-11-05T14:46:00Z"/>
                <w:color w:val="000000"/>
                <w:szCs w:val="18"/>
              </w:rPr>
            </w:pPr>
            <w:ins w:id="391" w:author="LGE" w:date="2024-11-05T14:46:00Z">
              <w:r w:rsidRPr="00B744FE">
                <w:rPr>
                  <w:color w:val="000000"/>
                  <w:szCs w:val="18"/>
                </w:rPr>
                <w:t>60dBc</w:t>
              </w:r>
            </w:ins>
          </w:p>
        </w:tc>
      </w:tr>
      <w:tr w:rsidR="001C2617" w:rsidRPr="00B744FE" w:rsidTr="00997E29">
        <w:trPr>
          <w:trHeight w:val="479"/>
          <w:jc w:val="center"/>
          <w:ins w:id="392" w:author="LGE" w:date="2024-11-05T14:46:00Z"/>
        </w:trPr>
        <w:tc>
          <w:tcPr>
            <w:tcW w:w="1507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393" w:author="LGE" w:date="2024-11-05T14:46:00Z"/>
                <w:color w:val="000000"/>
                <w:szCs w:val="18"/>
              </w:rPr>
            </w:pPr>
            <w:ins w:id="394" w:author="LGE" w:date="2024-11-05T14:46:00Z">
              <w:r w:rsidRPr="00B744FE">
                <w:rPr>
                  <w:color w:val="000000"/>
                  <w:szCs w:val="18"/>
                </w:rPr>
                <w:t>PA calibration</w:t>
              </w:r>
            </w:ins>
          </w:p>
        </w:tc>
        <w:tc>
          <w:tcPr>
            <w:tcW w:w="3493" w:type="pct"/>
            <w:shd w:val="clear" w:color="auto" w:fill="auto"/>
          </w:tcPr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95" w:author="LGE" w:date="2024-11-05T14:46:00Z"/>
                <w:color w:val="000000"/>
                <w:szCs w:val="18"/>
              </w:rPr>
            </w:pPr>
            <w:ins w:id="396" w:author="LGE" w:date="2024-11-05T14:46:00Z">
              <w:r w:rsidRPr="00B744FE">
                <w:rPr>
                  <w:color w:val="000000"/>
                  <w:szCs w:val="18"/>
                </w:rPr>
                <w:t>PA calibrated to deliver 3</w:t>
              </w:r>
              <w:r>
                <w:rPr>
                  <w:color w:val="000000"/>
                  <w:szCs w:val="18"/>
                </w:rPr>
                <w:t>0</w:t>
              </w:r>
              <w:r w:rsidRPr="00B744FE">
                <w:rPr>
                  <w:color w:val="000000"/>
                  <w:szCs w:val="18"/>
                </w:rPr>
                <w:t>dBc ACLR for a fully allocated RBs in 20MHz QPSK DFT- S-OFDM waveform at 1 dB MPR.</w:t>
              </w:r>
            </w:ins>
          </w:p>
          <w:p w:rsidR="001C2617" w:rsidRPr="00B744FE" w:rsidRDefault="001C2617" w:rsidP="00997E2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397" w:author="LGE" w:date="2024-11-05T14:46:00Z"/>
                <w:b/>
                <w:color w:val="000000"/>
                <w:szCs w:val="18"/>
              </w:rPr>
            </w:pPr>
            <w:ins w:id="398" w:author="LGE" w:date="2024-11-05T14:46:00Z">
              <w:r w:rsidRPr="00B744FE">
                <w:rPr>
                  <w:color w:val="000000"/>
                  <w:szCs w:val="18"/>
                </w:rPr>
                <w:t>This is based to share PA between LTE V2X and NR V2X at 5.9GHz as worst case.</w:t>
              </w:r>
            </w:ins>
          </w:p>
        </w:tc>
      </w:tr>
    </w:tbl>
    <w:p w:rsidR="001C2617" w:rsidRPr="00AE4729" w:rsidRDefault="001C2617" w:rsidP="001C2617">
      <w:pPr>
        <w:rPr>
          <w:ins w:id="399" w:author="LGE" w:date="2024-11-05T14:46:00Z"/>
          <w:lang w:eastAsia="ko-KR"/>
        </w:rPr>
      </w:pPr>
    </w:p>
    <w:p w:rsidR="001C2617" w:rsidRDefault="001C2617" w:rsidP="001C2617">
      <w:pPr>
        <w:rPr>
          <w:ins w:id="400" w:author="LGE" w:date="2024-11-05T14:46:00Z"/>
          <w:lang w:eastAsia="ko-KR"/>
        </w:rPr>
      </w:pPr>
    </w:p>
    <w:p w:rsidR="001C2617" w:rsidRPr="00225D71" w:rsidRDefault="001C2617" w:rsidP="001C2617">
      <w:pPr>
        <w:rPr>
          <w:ins w:id="401" w:author="LGE" w:date="2024-11-05T14:46:00Z"/>
          <w:lang w:eastAsia="ko-KR"/>
        </w:rPr>
      </w:pPr>
      <w:ins w:id="402" w:author="LGE" w:date="2024-11-05T14:47:00Z">
        <w:r>
          <w:rPr>
            <w:lang w:eastAsia="ko-KR"/>
          </w:rPr>
          <w:t xml:space="preserve">&lt; </w:t>
        </w:r>
      </w:ins>
      <w:ins w:id="403" w:author="LGE" w:date="2024-11-05T14:46:00Z">
        <w:r>
          <w:rPr>
            <w:lang w:eastAsia="ko-KR"/>
          </w:rPr>
          <w:t>Evaluation scenario</w:t>
        </w:r>
      </w:ins>
      <w:ins w:id="404" w:author="LGE" w:date="2024-11-05T14:47:00Z">
        <w:r>
          <w:rPr>
            <w:lang w:eastAsia="ko-KR"/>
          </w:rPr>
          <w:t xml:space="preserve"> &gt;</w:t>
        </w:r>
      </w:ins>
    </w:p>
    <w:p w:rsidR="001C2617" w:rsidRDefault="001C2617" w:rsidP="001C2617">
      <w:pPr>
        <w:rPr>
          <w:ins w:id="405" w:author="LGE" w:date="2024-11-05T14:46:00Z"/>
          <w:lang w:eastAsia="ko-KR"/>
        </w:rPr>
      </w:pPr>
      <w:ins w:id="406" w:author="LGE" w:date="2024-11-05T14:46:00Z">
        <w:r>
          <w:rPr>
            <w:lang w:eastAsia="ko-KR"/>
          </w:rPr>
          <w:t xml:space="preserve">The PSSCH MPR evaluation scenarios in Table </w:t>
        </w:r>
      </w:ins>
      <w:ins w:id="407" w:author="LGE" w:date="2024-11-05T14:49:00Z">
        <w:r>
          <w:rPr>
            <w:lang w:eastAsia="ko-KR"/>
          </w:rPr>
          <w:t>6.1.2.1.1</w:t>
        </w:r>
      </w:ins>
      <w:ins w:id="408" w:author="LGE" w:date="2024-11-05T14:46:00Z">
        <w:r>
          <w:rPr>
            <w:lang w:eastAsia="ko-KR"/>
          </w:rPr>
          <w:t xml:space="preserve">-3 and Table </w:t>
        </w:r>
      </w:ins>
      <w:ins w:id="409" w:author="LGE" w:date="2024-11-05T14:49:00Z">
        <w:r>
          <w:rPr>
            <w:lang w:eastAsia="ko-KR"/>
          </w:rPr>
          <w:t>6.1.2.1.1</w:t>
        </w:r>
      </w:ins>
      <w:ins w:id="410" w:author="LGE" w:date="2024-11-05T14:46:00Z">
        <w:r>
          <w:rPr>
            <w:lang w:eastAsia="ko-KR"/>
          </w:rPr>
          <w:t>-4 are considered for contiguous RB allocation and non-contiguous RB allocation.</w:t>
        </w:r>
      </w:ins>
    </w:p>
    <w:p w:rsidR="001C2617" w:rsidRPr="00530A7F" w:rsidRDefault="001C2617" w:rsidP="001C2617">
      <w:pPr>
        <w:rPr>
          <w:ins w:id="411" w:author="LGE" w:date="2024-11-05T14:46:00Z"/>
          <w:lang w:eastAsia="ko-KR"/>
        </w:rPr>
      </w:pPr>
    </w:p>
    <w:p w:rsidR="001C2617" w:rsidRPr="00530A7F" w:rsidRDefault="001C2617" w:rsidP="001C2617">
      <w:pPr>
        <w:pStyle w:val="TH"/>
        <w:rPr>
          <w:ins w:id="412" w:author="LGE" w:date="2024-11-05T14:46:00Z"/>
        </w:rPr>
      </w:pPr>
      <w:ins w:id="413" w:author="LGE" w:date="2024-11-05T14:46:00Z">
        <w:r w:rsidRPr="00530A7F">
          <w:t xml:space="preserve">Table </w:t>
        </w:r>
      </w:ins>
      <w:ins w:id="414" w:author="LGE" w:date="2024-11-05T14:49:00Z">
        <w:r>
          <w:rPr>
            <w:lang w:eastAsia="ko-KR"/>
          </w:rPr>
          <w:t>6.1.2.1.1</w:t>
        </w:r>
      </w:ins>
      <w:ins w:id="415" w:author="LGE" w:date="2024-11-05T14:46:00Z">
        <w:r>
          <w:t>-3</w:t>
        </w:r>
        <w:r w:rsidRPr="00530A7F">
          <w:t>: SL contiguous CA MPR evaluation scenarios</w:t>
        </w:r>
        <w:r>
          <w:t xml:space="preserve"> for PSSCH with contiguous RB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583"/>
        <w:gridCol w:w="1198"/>
        <w:gridCol w:w="660"/>
      </w:tblGrid>
      <w:tr w:rsidR="001C2617" w:rsidTr="00452B81">
        <w:trPr>
          <w:trHeight w:hRule="exact" w:val="249"/>
          <w:jc w:val="center"/>
          <w:ins w:id="416" w:author="LGE" w:date="2024-11-05T14:46:00Z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rPr>
                <w:ins w:id="417" w:author="LGE" w:date="2024-11-05T14:46:00Z"/>
              </w:rPr>
            </w:pPr>
            <w:ins w:id="418" w:author="LGE" w:date="2024-11-05T14:46:00Z">
              <w:r>
                <w:rPr>
                  <w:rFonts w:hint="eastAsia"/>
                </w:rPr>
                <w:t>Aggregated</w:t>
              </w:r>
              <w:r>
                <w:t xml:space="preserve"> CBW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19" w:author="LGE" w:date="2024-11-05T14:46:00Z"/>
              </w:rPr>
            </w:pPr>
            <w:ins w:id="420" w:author="LGE" w:date="2024-11-05T14:46:00Z">
              <w:r>
                <w:t>Scenario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21" w:author="LGE" w:date="2024-11-05T14:46:00Z"/>
              </w:rPr>
            </w:pPr>
            <w:ins w:id="422" w:author="LGE" w:date="2024-11-05T14:46:00Z">
              <w:r>
                <w:t>CC1</w:t>
              </w:r>
            </w:ins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23" w:author="LGE" w:date="2024-11-05T14:46:00Z"/>
              </w:rPr>
            </w:pPr>
            <w:ins w:id="424" w:author="LGE" w:date="2024-11-05T14:46:00Z">
              <w:r>
                <w:t>CC2</w:t>
              </w:r>
            </w:ins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425" w:author="LGE" w:date="2024-11-05T14:46:00Z"/>
              </w:rPr>
            </w:pPr>
            <w:ins w:id="426" w:author="LGE" w:date="2024-11-05T14:46:00Z">
              <w:r>
                <w:rPr>
                  <w:rFonts w:hint="eastAsia"/>
                </w:rPr>
                <w:t>Inne</w:t>
              </w:r>
              <w:r>
                <w:t>r/Outer RB allocation</w:t>
              </w:r>
            </w:ins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427" w:author="LGE" w:date="2024-11-05T14:46:00Z"/>
              </w:rPr>
            </w:pPr>
            <w:ins w:id="428" w:author="LGE" w:date="2024-11-05T14:46:00Z">
              <w:r>
                <w:t>SCS</w:t>
              </w:r>
            </w:ins>
          </w:p>
        </w:tc>
      </w:tr>
      <w:tr w:rsidR="001C2617" w:rsidTr="00452B81">
        <w:trPr>
          <w:trHeight w:hRule="exact" w:val="249"/>
          <w:jc w:val="center"/>
          <w:ins w:id="429" w:author="LGE" w:date="2024-11-05T14:46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617" w:rsidRPr="007847B0" w:rsidRDefault="001C2617" w:rsidP="00997E29">
            <w:pPr>
              <w:jc w:val="center"/>
              <w:rPr>
                <w:ins w:id="430" w:author="LGE" w:date="2024-11-05T14:46:00Z"/>
              </w:rPr>
            </w:pPr>
            <w:ins w:id="431" w:author="LGE" w:date="2024-11-05T14:46:00Z">
              <w:r>
                <w:t>10MHz + 10MHz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32" w:author="LGE" w:date="2024-11-05T14:46:00Z"/>
                <w:lang w:eastAsia="en-GB"/>
              </w:rPr>
            </w:pPr>
            <w:ins w:id="433" w:author="LGE" w:date="2024-11-05T14:46:00Z">
              <w:r w:rsidRPr="007847B0">
                <w:rPr>
                  <w:lang w:eastAsia="en-GB"/>
                </w:rPr>
                <w:t>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34" w:author="LGE" w:date="2024-11-05T14:46:00Z"/>
              </w:rPr>
            </w:pPr>
            <w:ins w:id="435" w:author="LGE" w:date="2024-11-05T14:46:00Z">
              <w:r>
                <w:t>10RB42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36" w:author="LGE" w:date="2024-11-05T14:46:00Z"/>
              </w:rPr>
            </w:pPr>
            <w:ins w:id="437" w:author="LGE" w:date="2024-11-05T14:46:00Z">
              <w:r>
                <w:t>10RB0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438" w:author="LGE" w:date="2024-11-05T14:46:00Z"/>
              </w:rPr>
            </w:pPr>
            <w:ins w:id="439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440" w:author="LGE" w:date="2024-11-05T14:46:00Z"/>
              </w:rPr>
            </w:pPr>
            <w:ins w:id="441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44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44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44" w:author="LGE" w:date="2024-11-05T14:46:00Z"/>
                <w:lang w:eastAsia="en-GB"/>
              </w:rPr>
            </w:pPr>
            <w:ins w:id="445" w:author="LGE" w:date="2024-11-05T14:46:00Z">
              <w:r w:rsidRPr="007847B0">
                <w:rPr>
                  <w:lang w:eastAsia="en-GB"/>
                </w:rPr>
                <w:t>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46" w:author="LGE" w:date="2024-11-05T14:46:00Z"/>
              </w:rPr>
            </w:pPr>
            <w:ins w:id="447" w:author="LGE" w:date="2024-11-05T14:46:00Z">
              <w:r>
                <w:t>10RB42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48" w:author="LGE" w:date="2024-11-05T14:46:00Z"/>
              </w:rPr>
            </w:pPr>
            <w:ins w:id="449" w:author="LGE" w:date="2024-11-05T14:46:00Z">
              <w:r>
                <w:rPr>
                  <w:rFonts w:hint="eastAsia"/>
                </w:rPr>
                <w:t>12RB0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450" w:author="LGE" w:date="2024-11-05T14:46:00Z"/>
              </w:rPr>
            </w:pPr>
            <w:ins w:id="451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452" w:author="LGE" w:date="2024-11-05T14:46:00Z"/>
              </w:rPr>
            </w:pPr>
            <w:ins w:id="453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45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45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56" w:author="LGE" w:date="2024-11-05T14:46:00Z"/>
                <w:lang w:eastAsia="en-GB"/>
              </w:rPr>
            </w:pPr>
            <w:ins w:id="457" w:author="LGE" w:date="2024-11-05T14:46:00Z">
              <w:r w:rsidRPr="007847B0">
                <w:rPr>
                  <w:lang w:eastAsia="en-GB"/>
                </w:rPr>
                <w:t>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58" w:author="LGE" w:date="2024-11-05T14:46:00Z"/>
              </w:rPr>
            </w:pPr>
            <w:ins w:id="459" w:author="LGE" w:date="2024-11-05T14:46:00Z">
              <w:r>
                <w:t>10RB42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60" w:author="LGE" w:date="2024-11-05T14:46:00Z"/>
              </w:rPr>
            </w:pPr>
            <w:ins w:id="461" w:author="LGE" w:date="2024-11-05T14:46:00Z">
              <w:r>
                <w:rPr>
                  <w:rFonts w:hint="eastAsia"/>
                </w:rPr>
                <w:t>15RB0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462" w:author="LGE" w:date="2024-11-05T14:46:00Z"/>
              </w:rPr>
            </w:pPr>
            <w:ins w:id="463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464" w:author="LGE" w:date="2024-11-05T14:46:00Z"/>
              </w:rPr>
            </w:pPr>
            <w:ins w:id="465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46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46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68" w:author="LGE" w:date="2024-11-05T14:46:00Z"/>
                <w:lang w:eastAsia="en-GB"/>
              </w:rPr>
            </w:pPr>
            <w:ins w:id="469" w:author="LGE" w:date="2024-11-05T14:46:00Z">
              <w:r w:rsidRPr="007847B0">
                <w:rPr>
                  <w:lang w:eastAsia="en-GB"/>
                </w:rPr>
                <w:t>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70" w:author="LGE" w:date="2024-11-05T14:46:00Z"/>
              </w:rPr>
            </w:pPr>
            <w:ins w:id="471" w:author="LGE" w:date="2024-11-05T14:46:00Z">
              <w:r>
                <w:t>10RB42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72" w:author="LGE" w:date="2024-11-05T14:46:00Z"/>
              </w:rPr>
            </w:pPr>
            <w:ins w:id="473" w:author="LGE" w:date="2024-11-05T14:46:00Z">
              <w:r>
                <w:rPr>
                  <w:rFonts w:hint="eastAsia"/>
                </w:rPr>
                <w:t>2</w:t>
              </w:r>
              <w:r>
                <w:t>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474" w:author="LGE" w:date="2024-11-05T14:46:00Z"/>
              </w:rPr>
            </w:pPr>
            <w:ins w:id="475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476" w:author="LGE" w:date="2024-11-05T14:46:00Z"/>
              </w:rPr>
            </w:pPr>
            <w:ins w:id="477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47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47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80" w:author="LGE" w:date="2024-11-05T14:46:00Z"/>
                <w:lang w:eastAsia="en-GB"/>
              </w:rPr>
            </w:pPr>
            <w:ins w:id="481" w:author="LGE" w:date="2024-11-05T14:46:00Z">
              <w:r w:rsidRPr="007847B0">
                <w:rPr>
                  <w:lang w:eastAsia="en-GB"/>
                </w:rPr>
                <w:t>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82" w:author="LGE" w:date="2024-11-05T14:46:00Z"/>
              </w:rPr>
            </w:pPr>
            <w:ins w:id="483" w:author="LGE" w:date="2024-11-05T14:46:00Z">
              <w:r>
                <w:t>10RB42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84" w:author="LGE" w:date="2024-11-05T14:46:00Z"/>
              </w:rPr>
            </w:pPr>
            <w:ins w:id="485" w:author="LGE" w:date="2024-11-05T14:46:00Z">
              <w:r>
                <w:rPr>
                  <w:rFonts w:hint="eastAsia"/>
                </w:rPr>
                <w:t>30RB0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486" w:author="LGE" w:date="2024-11-05T14:46:00Z"/>
              </w:rPr>
            </w:pPr>
            <w:ins w:id="487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488" w:author="LGE" w:date="2024-11-05T14:46:00Z"/>
              </w:rPr>
            </w:pPr>
            <w:ins w:id="489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49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49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492" w:author="LGE" w:date="2024-11-05T14:46:00Z"/>
                <w:lang w:eastAsia="en-GB"/>
              </w:rPr>
            </w:pPr>
            <w:ins w:id="493" w:author="LGE" w:date="2024-11-05T14:46:00Z">
              <w:r w:rsidRPr="007847B0">
                <w:rPr>
                  <w:lang w:eastAsia="en-GB"/>
                </w:rPr>
                <w:t>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94" w:author="LGE" w:date="2024-11-05T14:46:00Z"/>
              </w:rPr>
            </w:pPr>
            <w:ins w:id="495" w:author="LGE" w:date="2024-11-05T14:46:00Z">
              <w:r>
                <w:t>10RB42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496" w:author="LGE" w:date="2024-11-05T14:46:00Z"/>
              </w:rPr>
            </w:pPr>
            <w:ins w:id="497" w:author="LGE" w:date="2024-11-05T14:46:00Z">
              <w:r>
                <w:rPr>
                  <w:rFonts w:hint="eastAsia"/>
                </w:rP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498" w:author="LGE" w:date="2024-11-05T14:46:00Z"/>
              </w:rPr>
            </w:pPr>
            <w:ins w:id="499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500" w:author="LGE" w:date="2024-11-05T14:46:00Z"/>
              </w:rPr>
            </w:pPr>
            <w:ins w:id="501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50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50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04" w:author="LGE" w:date="2024-11-05T14:46:00Z"/>
                <w:lang w:eastAsia="en-GB"/>
              </w:rPr>
            </w:pPr>
            <w:ins w:id="505" w:author="LGE" w:date="2024-11-05T14:46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06" w:author="LGE" w:date="2024-11-05T14:46:00Z"/>
              </w:rPr>
            </w:pPr>
            <w:ins w:id="507" w:author="LGE" w:date="2024-11-05T14:46:00Z">
              <w:r>
                <w:t>10RB42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08" w:author="LGE" w:date="2024-11-05T14:46:00Z"/>
              </w:rPr>
            </w:pPr>
            <w:ins w:id="509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10" w:author="LGE" w:date="2024-11-05T14:46:00Z"/>
              </w:rPr>
            </w:pPr>
            <w:ins w:id="511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12" w:author="LGE" w:date="2024-11-05T14:46:00Z"/>
              </w:rPr>
            </w:pPr>
            <w:ins w:id="513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51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51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16" w:author="LGE" w:date="2024-11-05T14:46:00Z"/>
              </w:rPr>
            </w:pPr>
            <w:ins w:id="517" w:author="LGE" w:date="2024-11-05T14:46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18" w:author="LGE" w:date="2024-11-05T14:46:00Z"/>
              </w:rPr>
            </w:pPr>
            <w:ins w:id="519" w:author="LGE" w:date="2024-11-05T14:46:00Z">
              <w:r>
                <w:t>12RB40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20" w:author="LGE" w:date="2024-11-05T14:46:00Z"/>
              </w:rPr>
            </w:pPr>
            <w:ins w:id="521" w:author="LGE" w:date="2024-11-05T14:46:00Z">
              <w:r>
                <w:t>36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22" w:author="LGE" w:date="2024-11-05T14:46:00Z"/>
              </w:rPr>
            </w:pPr>
            <w:ins w:id="523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24" w:author="LGE" w:date="2024-11-05T14:46:00Z"/>
              </w:rPr>
            </w:pPr>
            <w:ins w:id="525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52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52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28" w:author="LGE" w:date="2024-11-05T14:46:00Z"/>
                <w:lang w:eastAsia="en-GB"/>
              </w:rPr>
            </w:pPr>
            <w:ins w:id="529" w:author="LGE" w:date="2024-11-05T14:46:00Z">
              <w:r>
                <w:t>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30" w:author="LGE" w:date="2024-11-05T14:46:00Z"/>
              </w:rPr>
            </w:pPr>
            <w:ins w:id="531" w:author="LGE" w:date="2024-11-05T14:46:00Z">
              <w:r>
                <w:t>25RB27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32" w:author="LGE" w:date="2024-11-05T14:46:00Z"/>
              </w:rPr>
            </w:pPr>
            <w:ins w:id="533" w:author="LGE" w:date="2024-11-05T14:46:00Z">
              <w:r>
                <w:t>36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34" w:author="LGE" w:date="2024-11-05T14:46:00Z"/>
              </w:rPr>
            </w:pPr>
            <w:ins w:id="535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36" w:author="LGE" w:date="2024-11-05T14:46:00Z"/>
              </w:rPr>
            </w:pPr>
            <w:ins w:id="537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53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53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40" w:author="LGE" w:date="2024-11-05T14:46:00Z"/>
                <w:lang w:eastAsia="en-GB"/>
              </w:rPr>
            </w:pPr>
            <w:ins w:id="541" w:author="LGE" w:date="2024-11-05T14:46:00Z">
              <w:r>
                <w:t>10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42" w:author="LGE" w:date="2024-11-05T14:46:00Z"/>
              </w:rPr>
            </w:pPr>
            <w:ins w:id="543" w:author="LGE" w:date="2024-11-05T14:46:00Z">
              <w:r>
                <w:t>40RB12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44" w:author="LGE" w:date="2024-11-05T14:46:00Z"/>
              </w:rPr>
            </w:pPr>
            <w:ins w:id="545" w:author="LGE" w:date="2024-11-05T14:46:00Z">
              <w:r>
                <w:t>40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46" w:author="LGE" w:date="2024-11-05T14:46:00Z"/>
              </w:rPr>
            </w:pPr>
            <w:ins w:id="547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48" w:author="LGE" w:date="2024-11-05T14:46:00Z"/>
              </w:rPr>
            </w:pPr>
            <w:ins w:id="549" w:author="LGE" w:date="2024-11-05T14:46:00Z">
              <w:r>
                <w:rPr>
                  <w:rFonts w:hint="eastAsia"/>
                </w:rP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55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55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52" w:author="LGE" w:date="2024-11-05T14:46:00Z"/>
              </w:rPr>
            </w:pPr>
            <w:ins w:id="553" w:author="LGE" w:date="2024-11-05T14:46:00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54" w:author="LGE" w:date="2024-11-05T14:46:00Z"/>
              </w:rPr>
            </w:pPr>
            <w:ins w:id="555" w:author="LGE" w:date="2024-11-05T14:46:00Z">
              <w:r>
                <w:t>50RB2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56" w:author="LGE" w:date="2024-11-05T14:46:00Z"/>
              </w:rPr>
            </w:pPr>
            <w:ins w:id="557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58" w:author="LGE" w:date="2024-11-05T14:46:00Z"/>
              </w:rPr>
            </w:pPr>
            <w:ins w:id="559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560" w:author="LGE" w:date="2024-11-05T14:46:00Z"/>
              </w:rPr>
            </w:pPr>
            <w:ins w:id="561" w:author="LGE" w:date="2024-11-05T14:46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1C2617" w:rsidTr="00452B81">
        <w:trPr>
          <w:trHeight w:hRule="exact" w:val="249"/>
          <w:jc w:val="center"/>
          <w:ins w:id="562" w:author="LGE" w:date="2024-11-05T14:46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617" w:rsidRPr="00205CBD" w:rsidRDefault="001C2617" w:rsidP="00997E29">
            <w:pPr>
              <w:jc w:val="center"/>
              <w:rPr>
                <w:ins w:id="563" w:author="LGE" w:date="2024-11-05T14:46:00Z"/>
              </w:rPr>
            </w:pPr>
            <w:ins w:id="564" w:author="LGE" w:date="2024-11-05T14:46:00Z">
              <w:r>
                <w:t>20MHz + 30MHz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565" w:author="LGE" w:date="2024-11-05T14:46:00Z"/>
                <w:lang w:eastAsia="en-GB"/>
              </w:rPr>
            </w:pPr>
            <w:ins w:id="566" w:author="LGE" w:date="2024-11-05T14:46:00Z"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67" w:author="LGE" w:date="2024-11-05T14:46:00Z"/>
              </w:rPr>
            </w:pPr>
            <w:ins w:id="568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69" w:author="LGE" w:date="2024-11-05T14:46:00Z"/>
              </w:rPr>
            </w:pPr>
            <w:ins w:id="570" w:author="LGE" w:date="2024-11-05T14:46:00Z">
              <w:r>
                <w:t>10RB0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71" w:author="LGE" w:date="2024-11-05T14:46:00Z"/>
              </w:rPr>
            </w:pPr>
            <w:ins w:id="572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573" w:author="LGE" w:date="2024-11-05T14:46:00Z"/>
              </w:rPr>
            </w:pPr>
            <w:ins w:id="574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57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57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577" w:author="LGE" w:date="2024-11-05T14:46:00Z"/>
                <w:lang w:eastAsia="en-GB"/>
              </w:rPr>
            </w:pPr>
            <w:ins w:id="578" w:author="LGE" w:date="2024-11-05T14:46:00Z">
              <w:r>
                <w:rPr>
                  <w:lang w:eastAsia="en-GB"/>
                </w:rPr>
                <w:t>13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79" w:author="LGE" w:date="2024-11-05T14:46:00Z"/>
              </w:rPr>
            </w:pPr>
            <w:ins w:id="580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81" w:author="LGE" w:date="2024-11-05T14:46:00Z"/>
              </w:rPr>
            </w:pPr>
            <w:ins w:id="582" w:author="LGE" w:date="2024-11-05T14:46:00Z">
              <w:r>
                <w:rPr>
                  <w:rFonts w:hint="eastAsia"/>
                </w:rPr>
                <w:t>12RB0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83" w:author="LGE" w:date="2024-11-05T14:46:00Z"/>
              </w:rPr>
            </w:pPr>
            <w:ins w:id="584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585" w:author="LGE" w:date="2024-11-05T14:46:00Z"/>
              </w:rPr>
            </w:pPr>
            <w:ins w:id="586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58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58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589" w:author="LGE" w:date="2024-11-05T14:46:00Z"/>
                <w:lang w:eastAsia="en-GB"/>
              </w:rPr>
            </w:pPr>
            <w:ins w:id="590" w:author="LGE" w:date="2024-11-05T14:46:00Z">
              <w:r>
                <w:rPr>
                  <w:lang w:eastAsia="en-GB"/>
                </w:rPr>
                <w:t>14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91" w:author="LGE" w:date="2024-11-05T14:46:00Z"/>
              </w:rPr>
            </w:pPr>
            <w:ins w:id="592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593" w:author="LGE" w:date="2024-11-05T14:46:00Z"/>
              </w:rPr>
            </w:pPr>
            <w:ins w:id="594" w:author="LGE" w:date="2024-11-05T14:46:00Z">
              <w:r>
                <w:rPr>
                  <w:rFonts w:hint="eastAsia"/>
                </w:rPr>
                <w:t>25RB0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595" w:author="LGE" w:date="2024-11-05T14:46:00Z"/>
              </w:rPr>
            </w:pPr>
            <w:ins w:id="596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597" w:author="LGE" w:date="2024-11-05T14:46:00Z"/>
              </w:rPr>
            </w:pPr>
            <w:ins w:id="598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59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60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601" w:author="LGE" w:date="2024-11-05T14:46:00Z"/>
                <w:lang w:eastAsia="en-GB"/>
              </w:rPr>
            </w:pPr>
            <w:ins w:id="602" w:author="LGE" w:date="2024-11-05T14:46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03" w:author="LGE" w:date="2024-11-05T14:46:00Z"/>
              </w:rPr>
            </w:pPr>
            <w:ins w:id="604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05" w:author="LGE" w:date="2024-11-05T14:46:00Z"/>
              </w:rPr>
            </w:pPr>
            <w:ins w:id="606" w:author="LGE" w:date="2024-11-05T14:46:00Z">
              <w:r>
                <w:t>30RB0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07" w:author="LGE" w:date="2024-11-05T14:46:00Z"/>
              </w:rPr>
            </w:pPr>
            <w:ins w:id="608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609" w:author="LGE" w:date="2024-11-05T14:46:00Z"/>
              </w:rPr>
            </w:pPr>
            <w:ins w:id="610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1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61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613" w:author="LGE" w:date="2024-11-05T14:46:00Z"/>
                <w:lang w:eastAsia="en-GB"/>
              </w:rPr>
            </w:pPr>
            <w:ins w:id="614" w:author="LGE" w:date="2024-11-05T14:46:00Z">
              <w:r>
                <w:rPr>
                  <w:lang w:eastAsia="en-GB"/>
                </w:rPr>
                <w:t>16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15" w:author="LGE" w:date="2024-11-05T14:46:00Z"/>
              </w:rPr>
            </w:pPr>
            <w:ins w:id="616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17" w:author="LGE" w:date="2024-11-05T14:46:00Z"/>
              </w:rPr>
            </w:pPr>
            <w:ins w:id="618" w:author="LGE" w:date="2024-11-05T14:46:00Z">
              <w:r>
                <w:rPr>
                  <w:rFonts w:hint="eastAsia"/>
                </w:rPr>
                <w:t>48RB0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19" w:author="LGE" w:date="2024-11-05T14:46:00Z"/>
              </w:rPr>
            </w:pPr>
            <w:ins w:id="620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621" w:author="LGE" w:date="2024-11-05T14:46:00Z"/>
              </w:rPr>
            </w:pPr>
            <w:ins w:id="622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2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62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625" w:author="LGE" w:date="2024-11-05T14:46:00Z"/>
                <w:lang w:eastAsia="en-GB"/>
              </w:rPr>
            </w:pPr>
            <w:ins w:id="626" w:author="LGE" w:date="2024-11-05T14:46:00Z">
              <w:r w:rsidRPr="007847B0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27" w:author="LGE" w:date="2024-11-05T14:46:00Z"/>
              </w:rPr>
            </w:pPr>
            <w:ins w:id="628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29" w:author="LGE" w:date="2024-11-05T14:46:00Z"/>
              </w:rPr>
            </w:pPr>
            <w:ins w:id="630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31" w:author="LGE" w:date="2024-11-05T14:46:00Z"/>
              </w:rPr>
            </w:pPr>
            <w:ins w:id="632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633" w:author="LGE" w:date="2024-11-05T14:46:00Z"/>
              </w:rPr>
            </w:pPr>
            <w:ins w:id="634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3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63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37" w:author="LGE" w:date="2024-11-05T14:46:00Z"/>
              </w:rPr>
            </w:pPr>
            <w:ins w:id="638" w:author="LGE" w:date="2024-11-05T14:46:00Z">
              <w:r>
                <w:rPr>
                  <w:rFonts w:hint="eastAsia"/>
                </w:rPr>
                <w:t>18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39" w:author="LGE" w:date="2024-11-05T14:46:00Z"/>
              </w:rPr>
            </w:pPr>
            <w:ins w:id="640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26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41" w:author="LGE" w:date="2024-11-05T14:46:00Z"/>
              </w:rPr>
            </w:pPr>
            <w:ins w:id="642" w:author="LGE" w:date="2024-11-05T14:46:00Z">
              <w: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43" w:author="LGE" w:date="2024-11-05T14:46:00Z"/>
              </w:rPr>
            </w:pPr>
            <w:ins w:id="644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645" w:author="LGE" w:date="2024-11-05T14:46:00Z"/>
              </w:rPr>
            </w:pPr>
            <w:ins w:id="646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4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64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49" w:author="LGE" w:date="2024-11-05T14:46:00Z"/>
              </w:rPr>
            </w:pPr>
            <w:ins w:id="650" w:author="LGE" w:date="2024-11-05T14:46:00Z">
              <w:r>
                <w:rPr>
                  <w:rFonts w:hint="eastAsia"/>
                </w:rPr>
                <w:t>19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51" w:author="LGE" w:date="2024-11-05T14:46:00Z"/>
              </w:rPr>
            </w:pPr>
            <w:ins w:id="652" w:author="LGE" w:date="2024-11-05T14:46:00Z">
              <w:r>
                <w:t>36</w:t>
              </w:r>
              <w:r>
                <w:rPr>
                  <w:rFonts w:hint="eastAsia"/>
                </w:rPr>
                <w:t>RB</w:t>
              </w:r>
              <w:r>
                <w:t>15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53" w:author="LGE" w:date="2024-11-05T14:46:00Z"/>
              </w:rPr>
            </w:pPr>
            <w:ins w:id="654" w:author="LGE" w:date="2024-11-05T14:46:00Z">
              <w:r>
                <w:rPr>
                  <w:rFonts w:hint="eastAsia"/>
                </w:rP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55" w:author="LGE" w:date="2024-11-05T14:46:00Z"/>
              </w:rPr>
            </w:pPr>
            <w:ins w:id="656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657" w:author="LGE" w:date="2024-11-05T14:46:00Z"/>
              </w:rPr>
            </w:pPr>
            <w:ins w:id="658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5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66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61" w:author="LGE" w:date="2024-11-05T14:46:00Z"/>
              </w:rPr>
            </w:pPr>
            <w:ins w:id="662" w:author="LGE" w:date="2024-11-05T14:46:00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63" w:author="LGE" w:date="2024-11-05T14:46:00Z"/>
              </w:rPr>
            </w:pPr>
            <w:ins w:id="664" w:author="LGE" w:date="2024-11-05T14:46:00Z">
              <w:r>
                <w:rPr>
                  <w:rFonts w:hint="eastAsia"/>
                </w:rPr>
                <w:t>40RB</w:t>
              </w:r>
              <w:r>
                <w:t>1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65" w:author="LGE" w:date="2024-11-05T14:46:00Z"/>
              </w:rPr>
            </w:pPr>
            <w:ins w:id="666" w:author="LGE" w:date="2024-11-05T14:46:00Z">
              <w:r>
                <w:rPr>
                  <w:rFonts w:hint="eastAsia"/>
                </w:rPr>
                <w:t>40RB0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67" w:author="LGE" w:date="2024-11-05T14:46:00Z"/>
              </w:rPr>
            </w:pPr>
            <w:ins w:id="668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669" w:author="LGE" w:date="2024-11-05T14:46:00Z"/>
              </w:rPr>
            </w:pPr>
            <w:ins w:id="670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7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67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73" w:author="LGE" w:date="2024-11-05T14:46:00Z"/>
              </w:rPr>
            </w:pPr>
            <w:ins w:id="674" w:author="LGE" w:date="2024-11-05T14:46:00Z">
              <w:r>
                <w:rPr>
                  <w:rFonts w:hint="eastAsia"/>
                </w:rPr>
                <w:t>21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75" w:author="LGE" w:date="2024-11-05T14:46:00Z"/>
              </w:rPr>
            </w:pPr>
            <w:ins w:id="676" w:author="LGE" w:date="2024-11-05T14:46:00Z">
              <w:r>
                <w:rPr>
                  <w:rFonts w:hint="eastAsia"/>
                </w:rPr>
                <w:t>50RB1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677" w:author="LGE" w:date="2024-11-05T14:46:00Z"/>
              </w:rPr>
            </w:pPr>
            <w:ins w:id="678" w:author="LGE" w:date="2024-11-05T14:46:00Z">
              <w:r>
                <w:rPr>
                  <w:rFonts w:hint="eastAsia"/>
                </w:rPr>
                <w:t>75RB0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79" w:author="LGE" w:date="2024-11-05T14:46:00Z"/>
              </w:rPr>
            </w:pPr>
            <w:ins w:id="680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681" w:author="LGE" w:date="2024-11-05T14:46:00Z"/>
              </w:rPr>
            </w:pPr>
            <w:ins w:id="682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83" w:author="LGE" w:date="2024-11-05T14:46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617" w:rsidRPr="006B6E7B" w:rsidRDefault="001C2617" w:rsidP="00997E29">
            <w:pPr>
              <w:jc w:val="center"/>
              <w:rPr>
                <w:ins w:id="684" w:author="LGE" w:date="2024-11-05T14:46:00Z"/>
              </w:rPr>
            </w:pPr>
            <w:ins w:id="685" w:author="LGE" w:date="2024-11-05T14:46:00Z">
              <w:r>
                <w:t>20MHz + 40MHz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686" w:author="LGE" w:date="2024-11-05T14:46:00Z"/>
                <w:lang w:eastAsia="en-GB"/>
              </w:rPr>
            </w:pPr>
            <w:ins w:id="687" w:author="LGE" w:date="2024-11-05T14:46:00Z">
              <w:r>
                <w:rPr>
                  <w:lang w:eastAsia="en-GB"/>
                </w:rPr>
                <w:t>22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688" w:author="LGE" w:date="2024-11-05T14:46:00Z"/>
              </w:rPr>
            </w:pPr>
            <w:ins w:id="689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690" w:author="LGE" w:date="2024-11-05T14:46:00Z"/>
                <w:lang w:eastAsia="en-GB"/>
              </w:rPr>
            </w:pPr>
            <w:ins w:id="691" w:author="LGE" w:date="2024-11-05T14:46:00Z">
              <w:r>
                <w:t>10RB0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692" w:author="LGE" w:date="2024-11-05T14:46:00Z"/>
              </w:rPr>
            </w:pPr>
            <w:ins w:id="693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694" w:author="LGE" w:date="2024-11-05T14:46:00Z"/>
              </w:rPr>
            </w:pPr>
            <w:ins w:id="695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696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69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698" w:author="LGE" w:date="2024-11-05T14:46:00Z"/>
              </w:rPr>
            </w:pPr>
            <w:ins w:id="699" w:author="LGE" w:date="2024-11-05T14:46:00Z">
              <w:r>
                <w:rPr>
                  <w:lang w:eastAsia="en-GB"/>
                </w:rPr>
                <w:t>23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00" w:author="LGE" w:date="2024-11-05T14:46:00Z"/>
              </w:rPr>
            </w:pPr>
            <w:ins w:id="701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02" w:author="LGE" w:date="2024-11-05T14:46:00Z"/>
                <w:lang w:eastAsia="en-GB"/>
              </w:rPr>
            </w:pPr>
            <w:ins w:id="703" w:author="LGE" w:date="2024-11-05T14:46:00Z">
              <w:r>
                <w:t>25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04" w:author="LGE" w:date="2024-11-05T14:46:00Z"/>
              </w:rPr>
            </w:pPr>
            <w:ins w:id="705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06" w:author="LGE" w:date="2024-11-05T14:46:00Z"/>
              </w:rPr>
            </w:pPr>
            <w:ins w:id="707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08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70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710" w:author="LGE" w:date="2024-11-05T14:46:00Z"/>
              </w:rPr>
            </w:pPr>
            <w:ins w:id="711" w:author="LGE" w:date="2024-11-05T14:46:00Z">
              <w:r>
                <w:rPr>
                  <w:lang w:eastAsia="en-GB"/>
                </w:rPr>
                <w:t>24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12" w:author="LGE" w:date="2024-11-05T14:46:00Z"/>
              </w:rPr>
            </w:pPr>
            <w:ins w:id="713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14" w:author="LGE" w:date="2024-11-05T14:46:00Z"/>
                <w:lang w:eastAsia="en-GB"/>
              </w:rPr>
            </w:pPr>
            <w:ins w:id="715" w:author="LGE" w:date="2024-11-05T14:46:00Z">
              <w:r>
                <w:t>36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16" w:author="LGE" w:date="2024-11-05T14:46:00Z"/>
              </w:rPr>
            </w:pPr>
            <w:ins w:id="717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18" w:author="LGE" w:date="2024-11-05T14:46:00Z"/>
              </w:rPr>
            </w:pPr>
            <w:ins w:id="719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20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72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6B6E7B" w:rsidRDefault="001C2617" w:rsidP="00997E29">
            <w:pPr>
              <w:jc w:val="center"/>
              <w:rPr>
                <w:ins w:id="722" w:author="LGE" w:date="2024-11-05T14:46:00Z"/>
              </w:rPr>
            </w:pPr>
            <w:ins w:id="723" w:author="LGE" w:date="2024-11-05T14:46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24" w:author="LGE" w:date="2024-11-05T14:46:00Z"/>
              </w:rPr>
            </w:pPr>
            <w:ins w:id="725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26" w:author="LGE" w:date="2024-11-05T14:46:00Z"/>
                <w:lang w:eastAsia="en-GB"/>
              </w:rPr>
            </w:pPr>
            <w:ins w:id="727" w:author="LGE" w:date="2024-11-05T14:46:00Z">
              <w:r>
                <w:t>48RB0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28" w:author="LGE" w:date="2024-11-05T14:46:00Z"/>
              </w:rPr>
            </w:pPr>
            <w:ins w:id="729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30" w:author="LGE" w:date="2024-11-05T14:46:00Z"/>
              </w:rPr>
            </w:pPr>
            <w:ins w:id="731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32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73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734" w:author="LGE" w:date="2024-11-05T14:46:00Z"/>
              </w:rPr>
            </w:pPr>
            <w:ins w:id="735" w:author="LGE" w:date="2024-11-05T14:46:00Z">
              <w:r>
                <w:rPr>
                  <w:lang w:eastAsia="en-GB"/>
                </w:rPr>
                <w:t>26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36" w:author="LGE" w:date="2024-11-05T14:46:00Z"/>
              </w:rPr>
            </w:pPr>
            <w:ins w:id="737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38" w:author="LGE" w:date="2024-11-05T14:46:00Z"/>
                <w:lang w:eastAsia="en-GB"/>
              </w:rPr>
            </w:pPr>
            <w:ins w:id="739" w:author="LGE" w:date="2024-11-05T14:46:00Z">
              <w:r>
                <w:t>60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40" w:author="LGE" w:date="2024-11-05T14:46:00Z"/>
              </w:rPr>
            </w:pPr>
            <w:ins w:id="741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42" w:author="LGE" w:date="2024-11-05T14:46:00Z"/>
              </w:rPr>
            </w:pPr>
            <w:ins w:id="743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44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74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746" w:author="LGE" w:date="2024-11-05T14:46:00Z"/>
              </w:rPr>
            </w:pPr>
            <w:ins w:id="747" w:author="LGE" w:date="2024-11-05T14:46:00Z">
              <w:r>
                <w:rPr>
                  <w:lang w:eastAsia="en-GB"/>
                </w:rPr>
                <w:t>27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48" w:author="LGE" w:date="2024-11-05T14:46:00Z"/>
              </w:rPr>
            </w:pPr>
            <w:ins w:id="749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50" w:author="LGE" w:date="2024-11-05T14:46:00Z"/>
                <w:lang w:eastAsia="en-GB"/>
              </w:rPr>
            </w:pPr>
            <w:ins w:id="751" w:author="LGE" w:date="2024-11-05T14:46:00Z">
              <w:r>
                <w:t>70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52" w:author="LGE" w:date="2024-11-05T14:46:00Z"/>
              </w:rPr>
            </w:pPr>
            <w:ins w:id="753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54" w:author="LGE" w:date="2024-11-05T14:46:00Z"/>
              </w:rPr>
            </w:pPr>
            <w:ins w:id="755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56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75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758" w:author="LGE" w:date="2024-11-05T14:46:00Z"/>
              </w:rPr>
            </w:pPr>
            <w:ins w:id="759" w:author="LGE" w:date="2024-11-05T14:46:00Z">
              <w:r>
                <w:rPr>
                  <w:rFonts w:hint="eastAsia"/>
                </w:rPr>
                <w:t>28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60" w:author="LGE" w:date="2024-11-05T14:46:00Z"/>
              </w:rPr>
            </w:pPr>
            <w:ins w:id="761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26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62" w:author="LGE" w:date="2024-11-05T14:46:00Z"/>
                <w:lang w:eastAsia="en-GB"/>
              </w:rPr>
            </w:pPr>
            <w:ins w:id="763" w:author="LGE" w:date="2024-11-05T14:46:00Z">
              <w: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64" w:author="LGE" w:date="2024-11-05T14:46:00Z"/>
              </w:rPr>
            </w:pPr>
            <w:ins w:id="765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66" w:author="LGE" w:date="2024-11-05T14:46:00Z"/>
              </w:rPr>
            </w:pPr>
            <w:ins w:id="767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68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76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770" w:author="LGE" w:date="2024-11-05T14:46:00Z"/>
              </w:rPr>
            </w:pPr>
            <w:ins w:id="771" w:author="LGE" w:date="2024-11-05T14:46:00Z">
              <w:r>
                <w:rPr>
                  <w:rFonts w:hint="eastAsia"/>
                </w:rPr>
                <w:t>29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72" w:author="LGE" w:date="2024-11-05T14:46:00Z"/>
              </w:rPr>
            </w:pPr>
            <w:ins w:id="773" w:author="LGE" w:date="2024-11-05T14:46:00Z">
              <w:r>
                <w:t>36</w:t>
              </w:r>
              <w:r>
                <w:rPr>
                  <w:rFonts w:hint="eastAsia"/>
                </w:rPr>
                <w:t>RB</w:t>
              </w:r>
              <w:r>
                <w:t>15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74" w:author="LGE" w:date="2024-11-05T14:46:00Z"/>
                <w:lang w:eastAsia="en-GB"/>
              </w:rPr>
            </w:pPr>
            <w:ins w:id="775" w:author="LGE" w:date="2024-11-05T14:46:00Z">
              <w:r>
                <w:t>70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76" w:author="LGE" w:date="2024-11-05T14:46:00Z"/>
              </w:rPr>
            </w:pPr>
            <w:ins w:id="777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78" w:author="LGE" w:date="2024-11-05T14:46:00Z"/>
              </w:rPr>
            </w:pPr>
            <w:ins w:id="779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80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78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782" w:author="LGE" w:date="2024-11-05T14:46:00Z"/>
              </w:rPr>
            </w:pPr>
            <w:ins w:id="783" w:author="LGE" w:date="2024-11-05T14:46:00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84" w:author="LGE" w:date="2024-11-05T14:46:00Z"/>
              </w:rPr>
            </w:pPr>
            <w:ins w:id="785" w:author="LGE" w:date="2024-11-05T14:46:00Z">
              <w:r>
                <w:rPr>
                  <w:rFonts w:hint="eastAsia"/>
                </w:rPr>
                <w:t>40RB</w:t>
              </w:r>
              <w:r>
                <w:t>1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86" w:author="LGE" w:date="2024-11-05T14:46:00Z"/>
                <w:lang w:eastAsia="en-GB"/>
              </w:rPr>
            </w:pPr>
            <w:ins w:id="787" w:author="LGE" w:date="2024-11-05T14:46:00Z">
              <w:r>
                <w:t>9</w:t>
              </w:r>
              <w:r>
                <w:rPr>
                  <w:rFonts w:hint="eastAsia"/>
                </w:rPr>
                <w:t>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788" w:author="LGE" w:date="2024-11-05T14:46:00Z"/>
              </w:rPr>
            </w:pPr>
            <w:ins w:id="789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90" w:author="LGE" w:date="2024-11-05T14:46:00Z"/>
              </w:rPr>
            </w:pPr>
            <w:ins w:id="791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792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79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794" w:author="LGE" w:date="2024-11-05T14:46:00Z"/>
                <w:lang w:eastAsia="en-GB"/>
              </w:rPr>
            </w:pPr>
            <w:ins w:id="795" w:author="LGE" w:date="2024-11-05T14:46:00Z">
              <w:r>
                <w:rPr>
                  <w:rFonts w:hint="eastAsia"/>
                </w:rPr>
                <w:t>31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796" w:author="LGE" w:date="2024-11-05T14:46:00Z"/>
              </w:rPr>
            </w:pPr>
            <w:ins w:id="797" w:author="LGE" w:date="2024-11-05T14:46:00Z">
              <w:r>
                <w:rPr>
                  <w:rFonts w:hint="eastAsia"/>
                </w:rPr>
                <w:t>50RB1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798" w:author="LGE" w:date="2024-11-05T14:46:00Z"/>
                <w:lang w:eastAsia="en-GB"/>
              </w:rPr>
            </w:pPr>
            <w:ins w:id="799" w:author="LGE" w:date="2024-11-05T14:46:00Z">
              <w:r>
                <w:t>10</w:t>
              </w:r>
              <w:r>
                <w:rPr>
                  <w:rFonts w:hint="eastAsia"/>
                </w:rPr>
                <w:t>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00" w:author="LGE" w:date="2024-11-05T14:46:00Z"/>
              </w:rPr>
            </w:pPr>
            <w:ins w:id="801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802" w:author="LGE" w:date="2024-11-05T14:46:00Z"/>
              </w:rPr>
            </w:pPr>
            <w:ins w:id="803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04" w:author="LGE" w:date="2024-11-05T14:46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515084" w:rsidRDefault="001C2617" w:rsidP="00997E29">
            <w:pPr>
              <w:jc w:val="center"/>
              <w:rPr>
                <w:ins w:id="805" w:author="LGE" w:date="2024-11-05T14:46:00Z"/>
                <w:rFonts w:eastAsia="DengXian"/>
              </w:rPr>
            </w:pPr>
            <w:ins w:id="806" w:author="LGE" w:date="2024-11-05T14:46:00Z">
              <w:r>
                <w:t xml:space="preserve"> 30MHz +   40MHz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07" w:author="LGE" w:date="2024-11-05T14:46:00Z"/>
              </w:rPr>
            </w:pPr>
            <w:ins w:id="808" w:author="LGE" w:date="2024-11-05T14:46:00Z">
              <w:r>
                <w:t>32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09" w:author="LGE" w:date="2024-11-05T14:46:00Z"/>
              </w:rPr>
            </w:pPr>
            <w:ins w:id="810" w:author="LGE" w:date="2024-11-05T14:46:00Z">
              <w:r>
                <w:t>10RB68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11" w:author="LGE" w:date="2024-11-05T14:46:00Z"/>
              </w:rPr>
            </w:pPr>
            <w:ins w:id="812" w:author="LGE" w:date="2024-11-05T14:46:00Z">
              <w:r>
                <w:t>10RB0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13" w:author="LGE" w:date="2024-11-05T14:46:00Z"/>
              </w:rPr>
            </w:pPr>
            <w:ins w:id="814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15" w:author="LGE" w:date="2024-11-05T14:46:00Z"/>
              </w:rPr>
            </w:pPr>
            <w:ins w:id="816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1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81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19" w:author="LGE" w:date="2024-11-05T14:46:00Z"/>
              </w:rPr>
            </w:pPr>
            <w:ins w:id="820" w:author="LGE" w:date="2024-11-05T14:46:00Z">
              <w:r>
                <w:rPr>
                  <w:rFonts w:hint="eastAsia"/>
                </w:rPr>
                <w:t>33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21" w:author="LGE" w:date="2024-11-05T14:46:00Z"/>
              </w:rPr>
            </w:pPr>
            <w:ins w:id="822" w:author="LGE" w:date="2024-11-05T14:46:00Z">
              <w:r w:rsidRPr="00060654">
                <w:t>10RB68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23" w:author="LGE" w:date="2024-11-05T14:46:00Z"/>
              </w:rPr>
            </w:pPr>
            <w:ins w:id="824" w:author="LGE" w:date="2024-11-05T14:46:00Z">
              <w:r>
                <w:t>25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25" w:author="LGE" w:date="2024-11-05T14:46:00Z"/>
              </w:rPr>
            </w:pPr>
            <w:ins w:id="826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27" w:author="LGE" w:date="2024-11-05T14:46:00Z"/>
              </w:rPr>
            </w:pPr>
            <w:ins w:id="828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2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83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31" w:author="LGE" w:date="2024-11-05T14:46:00Z"/>
              </w:rPr>
            </w:pPr>
            <w:ins w:id="832" w:author="LGE" w:date="2024-11-05T14:46:00Z">
              <w:r w:rsidRPr="007847B0">
                <w:t>3</w:t>
              </w:r>
              <w:r>
                <w:t>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33" w:author="LGE" w:date="2024-11-05T14:46:00Z"/>
              </w:rPr>
            </w:pPr>
            <w:ins w:id="834" w:author="LGE" w:date="2024-11-05T14:46:00Z">
              <w:r w:rsidRPr="00060654">
                <w:t>10RB68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35" w:author="LGE" w:date="2024-11-05T14:46:00Z"/>
              </w:rPr>
            </w:pPr>
            <w:ins w:id="836" w:author="LGE" w:date="2024-11-05T14:46:00Z">
              <w:r>
                <w:t>36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37" w:author="LGE" w:date="2024-11-05T14:46:00Z"/>
              </w:rPr>
            </w:pPr>
            <w:ins w:id="838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39" w:author="LGE" w:date="2024-11-05T14:46:00Z"/>
              </w:rPr>
            </w:pPr>
            <w:ins w:id="840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4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84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43" w:author="LGE" w:date="2024-11-05T14:46:00Z"/>
              </w:rPr>
            </w:pPr>
            <w:ins w:id="844" w:author="LGE" w:date="2024-11-05T14:46:00Z">
              <w:r>
                <w:t>35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45" w:author="LGE" w:date="2024-11-05T14:46:00Z"/>
              </w:rPr>
            </w:pPr>
            <w:ins w:id="846" w:author="LGE" w:date="2024-11-05T14:46:00Z">
              <w:r w:rsidRPr="00060654">
                <w:t>10RB68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47" w:author="LGE" w:date="2024-11-05T14:46:00Z"/>
              </w:rPr>
            </w:pPr>
            <w:ins w:id="848" w:author="LGE" w:date="2024-11-05T14:46:00Z">
              <w:r>
                <w:t>48RB0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49" w:author="LGE" w:date="2024-11-05T14:46:00Z"/>
              </w:rPr>
            </w:pPr>
            <w:ins w:id="850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51" w:author="LGE" w:date="2024-11-05T14:46:00Z"/>
              </w:rPr>
            </w:pPr>
            <w:ins w:id="852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5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85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55" w:author="LGE" w:date="2024-11-05T14:46:00Z"/>
              </w:rPr>
            </w:pPr>
            <w:ins w:id="856" w:author="LGE" w:date="2024-11-05T14:46:00Z">
              <w:r>
                <w:t>36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57" w:author="LGE" w:date="2024-11-05T14:46:00Z"/>
              </w:rPr>
            </w:pPr>
            <w:ins w:id="858" w:author="LGE" w:date="2024-11-05T14:46:00Z">
              <w:r w:rsidRPr="00060654">
                <w:t>10RB68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59" w:author="LGE" w:date="2024-11-05T14:46:00Z"/>
              </w:rPr>
            </w:pPr>
            <w:ins w:id="860" w:author="LGE" w:date="2024-11-05T14:46:00Z">
              <w:r>
                <w:t>6</w:t>
              </w:r>
              <w:r>
                <w:rPr>
                  <w:rFonts w:hint="eastAsia"/>
                </w:rPr>
                <w:t>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61" w:author="LGE" w:date="2024-11-05T14:46:00Z"/>
              </w:rPr>
            </w:pPr>
            <w:ins w:id="862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63" w:author="LGE" w:date="2024-11-05T14:46:00Z"/>
              </w:rPr>
            </w:pPr>
            <w:ins w:id="864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6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86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67" w:author="LGE" w:date="2024-11-05T14:46:00Z"/>
              </w:rPr>
            </w:pPr>
            <w:ins w:id="868" w:author="LGE" w:date="2024-11-05T14:46:00Z">
              <w:r>
                <w:t>37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69" w:author="LGE" w:date="2024-11-05T14:46:00Z"/>
              </w:rPr>
            </w:pPr>
            <w:ins w:id="870" w:author="LGE" w:date="2024-11-05T14:46:00Z">
              <w:r w:rsidRPr="00060654">
                <w:t>10RB68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71" w:author="LGE" w:date="2024-11-05T14:46:00Z"/>
              </w:rPr>
            </w:pPr>
            <w:ins w:id="872" w:author="LGE" w:date="2024-11-05T14:46:00Z">
              <w:r>
                <w:t>70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73" w:author="LGE" w:date="2024-11-05T14:46:00Z"/>
              </w:rPr>
            </w:pPr>
            <w:ins w:id="874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75" w:author="LGE" w:date="2024-11-05T14:46:00Z"/>
              </w:rPr>
            </w:pPr>
            <w:ins w:id="876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7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87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79" w:author="LGE" w:date="2024-11-05T14:46:00Z"/>
              </w:rPr>
            </w:pPr>
            <w:ins w:id="880" w:author="LGE" w:date="2024-11-05T14:46:00Z">
              <w:r>
                <w:t>38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81" w:author="LGE" w:date="2024-11-05T14:46:00Z"/>
              </w:rPr>
            </w:pPr>
            <w:ins w:id="882" w:author="LGE" w:date="2024-11-05T14:46:00Z">
              <w:r w:rsidRPr="00060654">
                <w:t>10RB68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83" w:author="LGE" w:date="2024-11-05T14:46:00Z"/>
              </w:rPr>
            </w:pPr>
            <w:ins w:id="884" w:author="LGE" w:date="2024-11-05T14:46:00Z">
              <w:r>
                <w:t>105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85" w:author="LGE" w:date="2024-11-05T14:46:00Z"/>
              </w:rPr>
            </w:pPr>
            <w:ins w:id="886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87" w:author="LGE" w:date="2024-11-05T14:46:00Z"/>
              </w:rPr>
            </w:pPr>
            <w:ins w:id="888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88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89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91" w:author="LGE" w:date="2024-11-05T14:46:00Z"/>
              </w:rPr>
            </w:pPr>
            <w:ins w:id="892" w:author="LGE" w:date="2024-11-05T14:46:00Z">
              <w:r>
                <w:t>39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893" w:author="LGE" w:date="2024-11-05T14:46:00Z"/>
              </w:rPr>
            </w:pPr>
            <w:ins w:id="894" w:author="LGE" w:date="2024-11-05T14:46:00Z">
              <w:r>
                <w:t>25RB53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95" w:author="LGE" w:date="2024-11-05T14:46:00Z"/>
              </w:rPr>
            </w:pPr>
            <w:ins w:id="896" w:author="LGE" w:date="2024-11-05T14:46:00Z">
              <w:r>
                <w:t>70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897" w:author="LGE" w:date="2024-11-05T14:46:00Z"/>
              </w:rPr>
            </w:pPr>
            <w:ins w:id="898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899" w:author="LGE" w:date="2024-11-05T14:46:00Z"/>
              </w:rPr>
            </w:pPr>
            <w:ins w:id="900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0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0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03" w:author="LGE" w:date="2024-11-05T14:46:00Z"/>
              </w:rPr>
            </w:pPr>
            <w:ins w:id="904" w:author="LGE" w:date="2024-11-05T14:46:00Z">
              <w:r>
                <w:t>40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05" w:author="LGE" w:date="2024-11-05T14:46:00Z"/>
              </w:rPr>
            </w:pPr>
            <w:ins w:id="906" w:author="LGE" w:date="2024-11-05T14:46:00Z">
              <w:r>
                <w:t>36RB42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07" w:author="LGE" w:date="2024-11-05T14:46:00Z"/>
              </w:rPr>
            </w:pPr>
            <w:ins w:id="908" w:author="LGE" w:date="2024-11-05T14:46:00Z">
              <w:r>
                <w:t>90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09" w:author="LGE" w:date="2024-11-05T14:46:00Z"/>
              </w:rPr>
            </w:pPr>
            <w:ins w:id="910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11" w:author="LGE" w:date="2024-11-05T14:46:00Z"/>
              </w:rPr>
            </w:pPr>
            <w:ins w:id="912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1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1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15" w:author="LGE" w:date="2024-11-05T14:46:00Z"/>
              </w:rPr>
            </w:pPr>
            <w:ins w:id="916" w:author="LGE" w:date="2024-11-05T14:46:00Z">
              <w:r>
                <w:t>41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17" w:author="LGE" w:date="2024-11-05T14:46:00Z"/>
              </w:rPr>
            </w:pPr>
            <w:ins w:id="918" w:author="LGE" w:date="2024-11-05T14:46:00Z">
              <w:r>
                <w:t>40RB38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19" w:author="LGE" w:date="2024-11-05T14:46:00Z"/>
              </w:rPr>
            </w:pPr>
            <w:ins w:id="920" w:author="LGE" w:date="2024-11-05T14:46:00Z">
              <w:r>
                <w:t>90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21" w:author="LGE" w:date="2024-11-05T14:46:00Z"/>
              </w:rPr>
            </w:pPr>
            <w:ins w:id="922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23" w:author="LGE" w:date="2024-11-05T14:46:00Z"/>
              </w:rPr>
            </w:pPr>
            <w:ins w:id="924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2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2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27" w:author="LGE" w:date="2024-11-05T14:46:00Z"/>
              </w:rPr>
            </w:pPr>
            <w:ins w:id="928" w:author="LGE" w:date="2024-11-05T14:46:00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29" w:author="LGE" w:date="2024-11-05T14:46:00Z"/>
              </w:rPr>
            </w:pPr>
            <w:ins w:id="930" w:author="LGE" w:date="2024-11-05T14:46:00Z">
              <w:r>
                <w:t>75RB3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31" w:author="LGE" w:date="2024-11-05T14:46:00Z"/>
              </w:rPr>
            </w:pPr>
            <w:ins w:id="932" w:author="LGE" w:date="2024-11-05T14:46:00Z">
              <w:r>
                <w:t>105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33" w:author="LGE" w:date="2024-11-05T14:46:00Z"/>
              </w:rPr>
            </w:pPr>
            <w:ins w:id="934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35" w:author="LGE" w:date="2024-11-05T14:46:00Z"/>
              </w:rPr>
            </w:pPr>
            <w:ins w:id="936" w:author="LGE" w:date="2024-11-05T14:46:00Z">
              <w:r w:rsidRPr="008B2148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37" w:author="LGE" w:date="2024-11-05T14:46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515084" w:rsidRDefault="001C2617" w:rsidP="00997E29">
            <w:pPr>
              <w:ind w:leftChars="50" w:left="200" w:hangingChars="50" w:hanging="100"/>
              <w:rPr>
                <w:ins w:id="938" w:author="LGE" w:date="2024-11-05T14:46:00Z"/>
                <w:rFonts w:eastAsia="DengXian"/>
              </w:rPr>
            </w:pPr>
            <w:ins w:id="939" w:author="LGE" w:date="2024-11-05T14:46:00Z">
              <w:r w:rsidRPr="00515084">
                <w:rPr>
                  <w:rFonts w:eastAsia="DengXian"/>
                </w:rPr>
                <w:t xml:space="preserve">20MHz + </w:t>
              </w:r>
              <w:r>
                <w:rPr>
                  <w:rFonts w:eastAsia="DengXian"/>
                </w:rPr>
                <w:t xml:space="preserve">  </w:t>
              </w:r>
              <w:r w:rsidRPr="00515084">
                <w:rPr>
                  <w:rFonts w:eastAsia="DengXian"/>
                </w:rPr>
                <w:t>20MHz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40" w:author="LGE" w:date="2024-11-05T14:46:00Z"/>
              </w:rPr>
            </w:pPr>
            <w:ins w:id="941" w:author="LGE" w:date="2024-11-05T14:46:00Z">
              <w:r>
                <w:t>43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42" w:author="LGE" w:date="2024-11-05T14:46:00Z"/>
              </w:rPr>
            </w:pPr>
            <w:ins w:id="943" w:author="LGE" w:date="2024-11-05T14:46:00Z">
              <w: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44" w:author="LGE" w:date="2024-11-05T14:46:00Z"/>
              </w:rPr>
            </w:pPr>
            <w:ins w:id="945" w:author="LGE" w:date="2024-11-05T14:46:00Z">
              <w:r>
                <w:t>10RB0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46" w:author="LGE" w:date="2024-11-05T14:46:00Z"/>
              </w:rPr>
            </w:pPr>
            <w:ins w:id="947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48" w:author="LGE" w:date="2024-11-05T14:46:00Z"/>
              </w:rPr>
            </w:pPr>
            <w:ins w:id="949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5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5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52" w:author="LGE" w:date="2024-11-05T14:46:00Z"/>
              </w:rPr>
            </w:pPr>
            <w:ins w:id="953" w:author="LGE" w:date="2024-11-05T14:46:00Z">
              <w:r>
                <w:t>44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54" w:author="LGE" w:date="2024-11-05T14:46:00Z"/>
              </w:rPr>
            </w:pPr>
            <w:ins w:id="955" w:author="LGE" w:date="2024-11-05T14:46:00Z">
              <w: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56" w:author="LGE" w:date="2024-11-05T14:46:00Z"/>
              </w:rPr>
            </w:pPr>
            <w:ins w:id="957" w:author="LGE" w:date="2024-11-05T14:46:00Z">
              <w:r>
                <w:rPr>
                  <w:rFonts w:hint="eastAsia"/>
                </w:rPr>
                <w:t>12RB0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58" w:author="LGE" w:date="2024-11-05T14:46:00Z"/>
              </w:rPr>
            </w:pPr>
            <w:ins w:id="959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60" w:author="LGE" w:date="2024-11-05T14:46:00Z"/>
              </w:rPr>
            </w:pPr>
            <w:ins w:id="961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6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6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64" w:author="LGE" w:date="2024-11-05T14:46:00Z"/>
              </w:rPr>
            </w:pPr>
            <w:ins w:id="965" w:author="LGE" w:date="2024-11-05T14:46:00Z">
              <w:r>
                <w:t>45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66" w:author="LGE" w:date="2024-11-05T14:46:00Z"/>
              </w:rPr>
            </w:pPr>
            <w:ins w:id="967" w:author="LGE" w:date="2024-11-05T14:46:00Z">
              <w: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68" w:author="LGE" w:date="2024-11-05T14:46:00Z"/>
              </w:rPr>
            </w:pPr>
            <w:ins w:id="969" w:author="LGE" w:date="2024-11-05T14:46:00Z">
              <w:r>
                <w:rPr>
                  <w:rFonts w:hint="eastAsia"/>
                </w:rPr>
                <w:t>15RB0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70" w:author="LGE" w:date="2024-11-05T14:46:00Z"/>
              </w:rPr>
            </w:pPr>
            <w:ins w:id="971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72" w:author="LGE" w:date="2024-11-05T14:46:00Z"/>
              </w:rPr>
            </w:pPr>
            <w:ins w:id="973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7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7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76" w:author="LGE" w:date="2024-11-05T14:46:00Z"/>
              </w:rPr>
            </w:pPr>
            <w:ins w:id="977" w:author="LGE" w:date="2024-11-05T14:46:00Z">
              <w:r>
                <w:t>45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78" w:author="LGE" w:date="2024-11-05T14:46:00Z"/>
              </w:rPr>
            </w:pPr>
            <w:ins w:id="979" w:author="LGE" w:date="2024-11-05T14:46:00Z">
              <w: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80" w:author="LGE" w:date="2024-11-05T14:46:00Z"/>
              </w:rPr>
            </w:pPr>
            <w:ins w:id="981" w:author="LGE" w:date="2024-11-05T14:46:00Z">
              <w:r>
                <w:rPr>
                  <w:rFonts w:hint="eastAsia"/>
                </w:rPr>
                <w:t>2</w:t>
              </w:r>
              <w:r>
                <w:t>5RB0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82" w:author="LGE" w:date="2024-11-05T14:46:00Z"/>
              </w:rPr>
            </w:pPr>
            <w:ins w:id="983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84" w:author="LGE" w:date="2024-11-05T14:46:00Z"/>
              </w:rPr>
            </w:pPr>
            <w:ins w:id="985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8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8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88" w:author="LGE" w:date="2024-11-05T14:46:00Z"/>
              </w:rPr>
            </w:pPr>
            <w:ins w:id="989" w:author="LGE" w:date="2024-11-05T14:46:00Z">
              <w:r>
                <w:t>46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90" w:author="LGE" w:date="2024-11-05T14:46:00Z"/>
              </w:rPr>
            </w:pPr>
            <w:ins w:id="991" w:author="LGE" w:date="2024-11-05T14:46:00Z">
              <w: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992" w:author="LGE" w:date="2024-11-05T14:46:00Z"/>
              </w:rPr>
            </w:pPr>
            <w:ins w:id="993" w:author="LGE" w:date="2024-11-05T14:46:00Z">
              <w:r>
                <w:rPr>
                  <w:rFonts w:hint="eastAsia"/>
                </w:rPr>
                <w:t>30RB0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994" w:author="LGE" w:date="2024-11-05T14:46:00Z"/>
              </w:rPr>
            </w:pPr>
            <w:ins w:id="995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996" w:author="LGE" w:date="2024-11-05T14:46:00Z"/>
              </w:rPr>
            </w:pPr>
            <w:ins w:id="997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99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99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00" w:author="LGE" w:date="2024-11-05T14:46:00Z"/>
              </w:rPr>
            </w:pPr>
            <w:ins w:id="1001" w:author="LGE" w:date="2024-11-05T14:46:00Z">
              <w:r>
                <w:t>47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02" w:author="LGE" w:date="2024-11-05T14:46:00Z"/>
              </w:rPr>
            </w:pPr>
            <w:ins w:id="1003" w:author="LGE" w:date="2024-11-05T14:46:00Z">
              <w: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04" w:author="LGE" w:date="2024-11-05T14:46:00Z"/>
              </w:rPr>
            </w:pPr>
            <w:ins w:id="1005" w:author="LGE" w:date="2024-11-05T14:46:00Z">
              <w:r>
                <w:rPr>
                  <w:rFonts w:hint="eastAsia"/>
                </w:rPr>
                <w:t>36RB0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06" w:author="LGE" w:date="2024-11-05T14:46:00Z"/>
              </w:rPr>
            </w:pPr>
            <w:ins w:id="1007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08" w:author="LGE" w:date="2024-11-05T14:46:00Z"/>
              </w:rPr>
            </w:pPr>
            <w:ins w:id="1009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1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01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12" w:author="LGE" w:date="2024-11-05T14:46:00Z"/>
              </w:rPr>
            </w:pPr>
            <w:ins w:id="1013" w:author="LGE" w:date="2024-11-05T14:46:00Z">
              <w:r>
                <w:t>48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14" w:author="LGE" w:date="2024-11-05T14:46:00Z"/>
              </w:rPr>
            </w:pPr>
            <w:ins w:id="1015" w:author="LGE" w:date="2024-11-05T14:46:00Z">
              <w: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16" w:author="LGE" w:date="2024-11-05T14:46:00Z"/>
              </w:rPr>
            </w:pPr>
            <w:ins w:id="1017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18" w:author="LGE" w:date="2024-11-05T14:46:00Z"/>
              </w:rPr>
            </w:pPr>
            <w:ins w:id="1019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20" w:author="LGE" w:date="2024-11-05T14:46:00Z"/>
              </w:rPr>
            </w:pPr>
            <w:ins w:id="1021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2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02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24" w:author="LGE" w:date="2024-11-05T14:46:00Z"/>
              </w:rPr>
            </w:pPr>
            <w:ins w:id="1025" w:author="LGE" w:date="2024-11-05T14:46:00Z">
              <w:r>
                <w:t>49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26" w:author="LGE" w:date="2024-11-05T14:46:00Z"/>
              </w:rPr>
            </w:pPr>
            <w:ins w:id="1027" w:author="LGE" w:date="2024-11-05T14:46:00Z">
              <w:r>
                <w:t>12RB39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28" w:author="LGE" w:date="2024-11-05T14:46:00Z"/>
              </w:rPr>
            </w:pPr>
            <w:ins w:id="1029" w:author="LGE" w:date="2024-11-05T14:46:00Z">
              <w:r>
                <w:t>36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30" w:author="LGE" w:date="2024-11-05T14:46:00Z"/>
              </w:rPr>
            </w:pPr>
            <w:ins w:id="1031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32" w:author="LGE" w:date="2024-11-05T14:46:00Z"/>
              </w:rPr>
            </w:pPr>
            <w:ins w:id="1033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3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03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36" w:author="LGE" w:date="2024-11-05T14:46:00Z"/>
              </w:rPr>
            </w:pPr>
            <w:ins w:id="1037" w:author="LGE" w:date="2024-11-05T14:46:00Z">
              <w:r>
                <w:t>50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38" w:author="LGE" w:date="2024-11-05T14:46:00Z"/>
              </w:rPr>
            </w:pPr>
            <w:ins w:id="1039" w:author="LGE" w:date="2024-11-05T14:46:00Z">
              <w:r>
                <w:t>25RB26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40" w:author="LGE" w:date="2024-11-05T14:46:00Z"/>
              </w:rPr>
            </w:pPr>
            <w:ins w:id="1041" w:author="LGE" w:date="2024-11-05T14:46:00Z">
              <w:r>
                <w:t>36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42" w:author="LGE" w:date="2024-11-05T14:46:00Z"/>
              </w:rPr>
            </w:pPr>
            <w:ins w:id="1043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44" w:author="LGE" w:date="2024-11-05T14:46:00Z"/>
              </w:rPr>
            </w:pPr>
            <w:ins w:id="1045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4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04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48" w:author="LGE" w:date="2024-11-05T14:46:00Z"/>
              </w:rPr>
            </w:pPr>
            <w:ins w:id="1049" w:author="LGE" w:date="2024-11-05T14:46:00Z">
              <w:r>
                <w:t>51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50" w:author="LGE" w:date="2024-11-05T14:46:00Z"/>
              </w:rPr>
            </w:pPr>
            <w:ins w:id="1051" w:author="LGE" w:date="2024-11-05T14:46:00Z">
              <w:r>
                <w:t>40RB11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52" w:author="LGE" w:date="2024-11-05T14:46:00Z"/>
              </w:rPr>
            </w:pPr>
            <w:ins w:id="1053" w:author="LGE" w:date="2024-11-05T14:46:00Z">
              <w:r>
                <w:t>40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54" w:author="LGE" w:date="2024-11-05T14:46:00Z"/>
              </w:rPr>
            </w:pPr>
            <w:ins w:id="1055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56" w:author="LGE" w:date="2024-11-05T14:46:00Z"/>
              </w:rPr>
            </w:pPr>
            <w:ins w:id="1057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5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05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60" w:author="LGE" w:date="2024-11-05T14:46:00Z"/>
              </w:rPr>
            </w:pPr>
            <w:ins w:id="1061" w:author="LGE" w:date="2024-11-05T14:46:00Z">
              <w:r>
                <w:t>52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62" w:author="LGE" w:date="2024-11-05T14:46:00Z"/>
              </w:rPr>
            </w:pPr>
            <w:ins w:id="1063" w:author="LGE" w:date="2024-11-05T14:46:00Z">
              <w:r>
                <w:t>50RB1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64" w:author="LGE" w:date="2024-11-05T14:46:00Z"/>
              </w:rPr>
            </w:pPr>
            <w:ins w:id="1065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66" w:author="LGE" w:date="2024-11-05T14:46:00Z"/>
              </w:rPr>
            </w:pPr>
            <w:ins w:id="1067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68" w:author="LGE" w:date="2024-11-05T14:46:00Z"/>
              </w:rPr>
            </w:pPr>
            <w:ins w:id="1069" w:author="LGE" w:date="2024-11-05T14:46:00Z">
              <w:r w:rsidRPr="0017088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70" w:author="LGE" w:date="2024-11-05T14:46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515084" w:rsidRDefault="001C2617" w:rsidP="00997E29">
            <w:pPr>
              <w:ind w:leftChars="50" w:left="200" w:hangingChars="50" w:hanging="100"/>
              <w:rPr>
                <w:ins w:id="1071" w:author="LGE" w:date="2024-11-05T14:46:00Z"/>
                <w:rFonts w:eastAsia="DengXian"/>
              </w:rPr>
            </w:pPr>
            <w:ins w:id="1072" w:author="LGE" w:date="2024-11-05T14:46:00Z">
              <w:r w:rsidRPr="00515084">
                <w:rPr>
                  <w:rFonts w:eastAsia="DengXian"/>
                </w:rPr>
                <w:t xml:space="preserve">10MHz + </w:t>
              </w:r>
              <w:r>
                <w:rPr>
                  <w:rFonts w:eastAsia="DengXian"/>
                </w:rPr>
                <w:t xml:space="preserve">  </w:t>
              </w:r>
              <w:r w:rsidRPr="00515084">
                <w:rPr>
                  <w:rFonts w:eastAsia="DengXian"/>
                </w:rPr>
                <w:t>30MHz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73" w:author="LGE" w:date="2024-11-05T14:46:00Z"/>
              </w:rPr>
            </w:pPr>
            <w:ins w:id="1074" w:author="LGE" w:date="2024-11-05T14:46:00Z">
              <w:r>
                <w:t>53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75" w:author="LGE" w:date="2024-11-05T14:46:00Z"/>
              </w:rPr>
            </w:pPr>
            <w:ins w:id="1076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77" w:author="LGE" w:date="2024-11-05T14:46:00Z"/>
              </w:rPr>
            </w:pPr>
            <w:ins w:id="1078" w:author="LGE" w:date="2024-11-05T14:46:00Z">
              <w:r>
                <w:t>10RB0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79" w:author="LGE" w:date="2024-11-05T14:46:00Z"/>
              </w:rPr>
            </w:pPr>
            <w:ins w:id="1080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81" w:author="LGE" w:date="2024-11-05T14:46:00Z"/>
              </w:rPr>
            </w:pPr>
            <w:ins w:id="1082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8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08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85" w:author="LGE" w:date="2024-11-05T14:46:00Z"/>
              </w:rPr>
            </w:pPr>
            <w:ins w:id="1086" w:author="LGE" w:date="2024-11-05T14:46:00Z">
              <w:r>
                <w:t>54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87" w:author="LGE" w:date="2024-11-05T14:46:00Z"/>
              </w:rPr>
            </w:pPr>
            <w:ins w:id="1088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89" w:author="LGE" w:date="2024-11-05T14:46:00Z"/>
              </w:rPr>
            </w:pPr>
            <w:ins w:id="1090" w:author="LGE" w:date="2024-11-05T14:46:00Z">
              <w:r>
                <w:rPr>
                  <w:rFonts w:hint="eastAsia"/>
                </w:rPr>
                <w:t>12RB0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091" w:author="LGE" w:date="2024-11-05T14:46:00Z"/>
              </w:rPr>
            </w:pPr>
            <w:ins w:id="1092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093" w:author="LGE" w:date="2024-11-05T14:46:00Z"/>
              </w:rPr>
            </w:pPr>
            <w:ins w:id="1094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09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09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97" w:author="LGE" w:date="2024-11-05T14:46:00Z"/>
              </w:rPr>
            </w:pPr>
            <w:ins w:id="1098" w:author="LGE" w:date="2024-11-05T14:46:00Z">
              <w:r>
                <w:t>55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099" w:author="LGE" w:date="2024-11-05T14:46:00Z"/>
              </w:rPr>
            </w:pPr>
            <w:ins w:id="1100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01" w:author="LGE" w:date="2024-11-05T14:46:00Z"/>
              </w:rPr>
            </w:pPr>
            <w:ins w:id="1102" w:author="LGE" w:date="2024-11-05T14:46:00Z">
              <w:r>
                <w:t>1</w:t>
              </w:r>
              <w:r>
                <w:rPr>
                  <w:rFonts w:hint="eastAsia"/>
                </w:rPr>
                <w:t>5RB0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03" w:author="LGE" w:date="2024-11-05T14:46:00Z"/>
              </w:rPr>
            </w:pPr>
            <w:ins w:id="1104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05" w:author="LGE" w:date="2024-11-05T14:46:00Z"/>
              </w:rPr>
            </w:pPr>
            <w:ins w:id="1106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10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0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09" w:author="LGE" w:date="2024-11-05T14:46:00Z"/>
              </w:rPr>
            </w:pPr>
            <w:ins w:id="1110" w:author="LGE" w:date="2024-11-05T14:46:00Z">
              <w:r>
                <w:t>56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11" w:author="LGE" w:date="2024-11-05T14:46:00Z"/>
              </w:rPr>
            </w:pPr>
            <w:ins w:id="1112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13" w:author="LGE" w:date="2024-11-05T14:46:00Z"/>
              </w:rPr>
            </w:pPr>
            <w:ins w:id="1114" w:author="LGE" w:date="2024-11-05T14:46:00Z">
              <w:r>
                <w:t>20RB0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15" w:author="LGE" w:date="2024-11-05T14:46:00Z"/>
              </w:rPr>
            </w:pPr>
            <w:ins w:id="1116" w:author="LGE" w:date="2024-11-05T14:46:00Z">
              <w:r>
                <w:rPr>
                  <w:rFonts w:hint="eastAsia"/>
                </w:rPr>
                <w:t>Inn</w:t>
              </w:r>
              <w:r>
                <w:t>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17" w:author="LGE" w:date="2024-11-05T14:46:00Z"/>
              </w:rPr>
            </w:pPr>
            <w:ins w:id="1118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11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2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21" w:author="LGE" w:date="2024-11-05T14:46:00Z"/>
              </w:rPr>
            </w:pPr>
            <w:ins w:id="1122" w:author="LGE" w:date="2024-11-05T14:46:00Z">
              <w:r>
                <w:t>57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23" w:author="LGE" w:date="2024-11-05T14:46:00Z"/>
              </w:rPr>
            </w:pPr>
            <w:ins w:id="1124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25" w:author="LGE" w:date="2024-11-05T14:46:00Z"/>
              </w:rPr>
            </w:pPr>
            <w:ins w:id="1126" w:author="LGE" w:date="2024-11-05T14:46:00Z">
              <w:r>
                <w:t>25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27" w:author="LGE" w:date="2024-11-05T14:46:00Z"/>
              </w:rPr>
            </w:pPr>
            <w:ins w:id="1128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29" w:author="LGE" w:date="2024-11-05T14:46:00Z"/>
              </w:rPr>
            </w:pPr>
            <w:ins w:id="1130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13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3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33" w:author="LGE" w:date="2024-11-05T14:46:00Z"/>
              </w:rPr>
            </w:pPr>
            <w:ins w:id="1134" w:author="LGE" w:date="2024-11-05T14:46:00Z">
              <w:r>
                <w:t>58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35" w:author="LGE" w:date="2024-11-05T14:46:00Z"/>
              </w:rPr>
            </w:pPr>
            <w:ins w:id="1136" w:author="LGE" w:date="2024-11-05T14:46:00Z">
              <w:r>
                <w:rPr>
                  <w:rFonts w:hint="eastAsia"/>
                </w:rPr>
                <w:t>10RB41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37" w:author="LGE" w:date="2024-11-05T14:46:00Z"/>
              </w:rPr>
            </w:pPr>
            <w:ins w:id="1138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39" w:author="LGE" w:date="2024-11-05T14:46:00Z"/>
              </w:rPr>
            </w:pPr>
            <w:ins w:id="1140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41" w:author="LGE" w:date="2024-11-05T14:46:00Z"/>
              </w:rPr>
            </w:pPr>
            <w:ins w:id="1142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14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4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45" w:author="LGE" w:date="2024-11-05T14:46:00Z"/>
              </w:rPr>
            </w:pPr>
            <w:ins w:id="1146" w:author="LGE" w:date="2024-11-05T14:46:00Z">
              <w:r>
                <w:t>59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47" w:author="LGE" w:date="2024-11-05T14:46:00Z"/>
              </w:rPr>
            </w:pPr>
            <w:ins w:id="1148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49" w:author="LGE" w:date="2024-11-05T14:46:00Z"/>
              </w:rPr>
            </w:pPr>
            <w:ins w:id="1150" w:author="LGE" w:date="2024-11-05T14:46:00Z">
              <w:r>
                <w:tab/>
                <w:t>75RB0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51" w:author="LGE" w:date="2024-11-05T14:46:00Z"/>
              </w:rPr>
            </w:pPr>
            <w:ins w:id="1152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53" w:author="LGE" w:date="2024-11-05T14:46:00Z"/>
              </w:rPr>
            </w:pPr>
            <w:ins w:id="1154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15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5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57" w:author="LGE" w:date="2024-11-05T14:46:00Z"/>
              </w:rPr>
            </w:pPr>
            <w:ins w:id="1158" w:author="LGE" w:date="2024-11-05T14:46:00Z">
              <w:r>
                <w:t>60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59" w:author="LGE" w:date="2024-11-05T14:46:00Z"/>
              </w:rPr>
            </w:pPr>
            <w:ins w:id="1160" w:author="LGE" w:date="2024-11-05T14:46:00Z">
              <w:r>
                <w:t>12</w:t>
              </w:r>
              <w:r>
                <w:rPr>
                  <w:rFonts w:hint="eastAsia"/>
                </w:rPr>
                <w:t>RB</w:t>
              </w:r>
              <w:r>
                <w:t>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61" w:author="LGE" w:date="2024-11-05T14:46:00Z"/>
              </w:rPr>
            </w:pPr>
            <w:ins w:id="1162" w:author="LGE" w:date="2024-11-05T14:46:00Z">
              <w:r>
                <w:rPr>
                  <w:rFonts w:hint="eastAsia"/>
                </w:rPr>
                <w:t>36RB0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63" w:author="LGE" w:date="2024-11-05T14:46:00Z"/>
              </w:rPr>
            </w:pPr>
            <w:ins w:id="1164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65" w:author="LGE" w:date="2024-11-05T14:46:00Z"/>
              </w:rPr>
            </w:pPr>
            <w:ins w:id="1166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16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6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69" w:author="LGE" w:date="2024-11-05T14:46:00Z"/>
              </w:rPr>
            </w:pPr>
            <w:ins w:id="1170" w:author="LGE" w:date="2024-11-05T14:46:00Z">
              <w:r>
                <w:t>61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71" w:author="LGE" w:date="2024-11-05T14:46:00Z"/>
              </w:rPr>
            </w:pPr>
            <w:ins w:id="1172" w:author="LGE" w:date="2024-11-05T14:46:00Z">
              <w:r>
                <w:rPr>
                  <w:rFonts w:hint="eastAsia"/>
                </w:rPr>
                <w:t>15RB</w:t>
              </w:r>
              <w:r>
                <w:t>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73" w:author="LGE" w:date="2024-11-05T14:46:00Z"/>
              </w:rPr>
            </w:pPr>
            <w:ins w:id="1174" w:author="LGE" w:date="2024-11-05T14:46:00Z">
              <w:r>
                <w:t>6</w:t>
              </w:r>
              <w:r>
                <w:rPr>
                  <w:rFonts w:hint="eastAsia"/>
                </w:rPr>
                <w:t>0RB0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75" w:author="LGE" w:date="2024-11-05T14:46:00Z"/>
              </w:rPr>
            </w:pPr>
            <w:ins w:id="1176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77" w:author="LGE" w:date="2024-11-05T14:46:00Z"/>
              </w:rPr>
            </w:pPr>
            <w:ins w:id="1178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17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8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81" w:author="LGE" w:date="2024-11-05T14:46:00Z"/>
              </w:rPr>
            </w:pPr>
            <w:ins w:id="1182" w:author="LGE" w:date="2024-11-05T14:46:00Z">
              <w:r>
                <w:t>62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83" w:author="LGE" w:date="2024-11-05T14:46:00Z"/>
              </w:rPr>
            </w:pPr>
            <w:ins w:id="1184" w:author="LGE" w:date="2024-11-05T14:46:00Z">
              <w:r>
                <w:t>20</w:t>
              </w:r>
              <w:r>
                <w:rPr>
                  <w:rFonts w:hint="eastAsia"/>
                </w:rPr>
                <w:t>RB</w:t>
              </w:r>
              <w:r>
                <w:t>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85" w:author="LGE" w:date="2024-11-05T14:46:00Z"/>
              </w:rPr>
            </w:pPr>
            <w:ins w:id="1186" w:author="LGE" w:date="2024-11-05T14:46:00Z">
              <w:r>
                <w:rPr>
                  <w:rFonts w:hint="eastAsia"/>
                </w:rPr>
                <w:t>75RB0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87" w:author="LGE" w:date="2024-11-05T14:46:00Z"/>
              </w:rPr>
            </w:pPr>
            <w:ins w:id="1188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189" w:author="LGE" w:date="2024-11-05T14:46:00Z"/>
              </w:rPr>
            </w:pPr>
          </w:p>
        </w:tc>
      </w:tr>
      <w:tr w:rsidR="001C2617" w:rsidTr="00452B81">
        <w:trPr>
          <w:trHeight w:hRule="exact" w:val="249"/>
          <w:jc w:val="center"/>
          <w:ins w:id="119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19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92" w:author="LGE" w:date="2024-11-05T14:46:00Z"/>
              </w:rPr>
            </w:pPr>
            <w:ins w:id="1193" w:author="LGE" w:date="2024-11-05T14:46:00Z">
              <w:r>
                <w:t>63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94" w:author="LGE" w:date="2024-11-05T14:46:00Z"/>
              </w:rPr>
            </w:pPr>
            <w:ins w:id="1195" w:author="LGE" w:date="2024-11-05T14:46:00Z">
              <w:r>
                <w:t>24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196" w:author="LGE" w:date="2024-11-05T14:46:00Z"/>
              </w:rPr>
            </w:pPr>
            <w:ins w:id="1197" w:author="LGE" w:date="2024-11-05T14:46:00Z">
              <w:r>
                <w:rPr>
                  <w:rFonts w:hint="eastAsia"/>
                </w:rPr>
                <w:t>75RB0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198" w:author="LGE" w:date="2024-11-05T14:46:00Z"/>
              </w:rPr>
            </w:pPr>
            <w:ins w:id="1199" w:author="LGE" w:date="2024-11-05T14:46:00Z">
              <w:r>
                <w:rPr>
                  <w:rFonts w:hint="eastAsia"/>
                </w:rPr>
                <w:t>Outer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200" w:author="LGE" w:date="2024-11-05T14:46:00Z"/>
              </w:rPr>
            </w:pPr>
            <w:ins w:id="1201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</w:tbl>
    <w:p w:rsidR="001C2617" w:rsidRPr="00997465" w:rsidRDefault="001C2617" w:rsidP="001C2617">
      <w:pPr>
        <w:rPr>
          <w:ins w:id="1202" w:author="LGE" w:date="2024-11-05T14:46:00Z"/>
          <w:lang w:eastAsia="ko-KR"/>
        </w:rPr>
      </w:pPr>
    </w:p>
    <w:p w:rsidR="001C2617" w:rsidRDefault="001C2617" w:rsidP="001C2617">
      <w:pPr>
        <w:rPr>
          <w:ins w:id="1203" w:author="LGE" w:date="2024-11-05T14:46:00Z"/>
          <w:lang w:eastAsia="ko-KR"/>
        </w:rPr>
      </w:pPr>
    </w:p>
    <w:p w:rsidR="001C2617" w:rsidRPr="00530A7F" w:rsidRDefault="001C2617" w:rsidP="001C2617">
      <w:pPr>
        <w:pStyle w:val="TH"/>
        <w:rPr>
          <w:ins w:id="1204" w:author="LGE" w:date="2024-11-05T14:46:00Z"/>
        </w:rPr>
      </w:pPr>
      <w:ins w:id="1205" w:author="LGE" w:date="2024-11-05T14:46:00Z">
        <w:r w:rsidRPr="00530A7F">
          <w:t xml:space="preserve">Table </w:t>
        </w:r>
      </w:ins>
      <w:ins w:id="1206" w:author="LGE" w:date="2024-11-05T14:49:00Z">
        <w:r>
          <w:rPr>
            <w:lang w:eastAsia="ko-KR"/>
          </w:rPr>
          <w:t>6.1.2.1.1</w:t>
        </w:r>
      </w:ins>
      <w:ins w:id="1207" w:author="LGE" w:date="2024-11-05T14:46:00Z">
        <w:r>
          <w:t>-4</w:t>
        </w:r>
        <w:r w:rsidRPr="00530A7F">
          <w:t>: SL contiguous CA MPR evaluation scenarios</w:t>
        </w:r>
        <w:r>
          <w:t xml:space="preserve"> for PSSCH with non-contiguous RB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654"/>
        <w:gridCol w:w="962"/>
      </w:tblGrid>
      <w:tr w:rsidR="001C2617" w:rsidTr="00452B81">
        <w:trPr>
          <w:trHeight w:hRule="exact" w:val="249"/>
          <w:jc w:val="center"/>
          <w:ins w:id="1208" w:author="LGE" w:date="2024-11-05T14:46:00Z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rPr>
                <w:ins w:id="1209" w:author="LGE" w:date="2024-11-05T14:46:00Z"/>
              </w:rPr>
            </w:pPr>
            <w:ins w:id="1210" w:author="LGE" w:date="2024-11-05T14:46:00Z">
              <w:r>
                <w:rPr>
                  <w:rFonts w:hint="eastAsia"/>
                </w:rPr>
                <w:t>Aggregated</w:t>
              </w:r>
              <w:r>
                <w:t xml:space="preserve"> CBW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11" w:author="LGE" w:date="2024-11-05T14:46:00Z"/>
              </w:rPr>
            </w:pPr>
            <w:ins w:id="1212" w:author="LGE" w:date="2024-11-05T14:46:00Z">
              <w:r>
                <w:t>Scenario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13" w:author="LGE" w:date="2024-11-05T14:46:00Z"/>
              </w:rPr>
            </w:pPr>
            <w:ins w:id="1214" w:author="LGE" w:date="2024-11-05T14:46:00Z">
              <w:r>
                <w:t>CC1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15" w:author="LGE" w:date="2024-11-05T14:46:00Z"/>
              </w:rPr>
            </w:pPr>
            <w:ins w:id="1216" w:author="LGE" w:date="2024-11-05T14:46:00Z">
              <w:r>
                <w:t>CC2</w:t>
              </w:r>
            </w:ins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217" w:author="LGE" w:date="2024-11-05T14:46:00Z"/>
              </w:rPr>
            </w:pPr>
            <w:ins w:id="1218" w:author="LGE" w:date="2024-11-05T14:46:00Z">
              <w:r>
                <w:rPr>
                  <w:rFonts w:hint="eastAsia"/>
                </w:rPr>
                <w:t>Inne</w:t>
              </w:r>
              <w:r>
                <w:t>r/Outer1/Outer2 RB allocation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219" w:author="LGE" w:date="2024-11-05T14:46:00Z"/>
              </w:rPr>
            </w:pPr>
            <w:ins w:id="1220" w:author="LGE" w:date="2024-11-05T14:46:00Z">
              <w:r>
                <w:t>SCS</w:t>
              </w:r>
            </w:ins>
          </w:p>
        </w:tc>
      </w:tr>
      <w:tr w:rsidR="001C2617" w:rsidTr="00452B81">
        <w:trPr>
          <w:trHeight w:hRule="exact" w:val="249"/>
          <w:jc w:val="center"/>
          <w:ins w:id="1221" w:author="LGE" w:date="2024-11-05T14:46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617" w:rsidRPr="007847B0" w:rsidRDefault="001C2617" w:rsidP="00997E29">
            <w:pPr>
              <w:jc w:val="center"/>
              <w:rPr>
                <w:ins w:id="1222" w:author="LGE" w:date="2024-11-05T14:46:00Z"/>
              </w:rPr>
            </w:pPr>
            <w:ins w:id="1223" w:author="LGE" w:date="2024-11-05T14:46:00Z">
              <w:r>
                <w:t>10MHz + 10MHz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24" w:author="LGE" w:date="2024-11-05T14:46:00Z"/>
                <w:lang w:eastAsia="en-GB"/>
              </w:rPr>
            </w:pPr>
            <w:ins w:id="1225" w:author="LGE" w:date="2024-11-05T14:46:00Z">
              <w:r w:rsidRPr="007847B0">
                <w:rPr>
                  <w:lang w:eastAsia="en-GB"/>
                </w:rPr>
                <w:t>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26" w:author="LGE" w:date="2024-11-05T14:46:00Z"/>
              </w:rPr>
            </w:pPr>
            <w:ins w:id="1227" w:author="LGE" w:date="2024-11-05T14:46:00Z">
              <w:r>
                <w:t>10RB0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28" w:author="LGE" w:date="2024-11-05T14:46:00Z"/>
              </w:rPr>
            </w:pPr>
            <w:ins w:id="1229" w:author="LGE" w:date="2024-11-05T14:46:00Z">
              <w:r>
                <w:t>10RB42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230" w:author="LGE" w:date="2024-11-05T14:46:00Z"/>
              </w:rPr>
            </w:pPr>
            <w:ins w:id="1231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232" w:author="LGE" w:date="2024-11-05T14:46:00Z"/>
              </w:rPr>
            </w:pPr>
            <w:ins w:id="1233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23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23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36" w:author="LGE" w:date="2024-11-05T14:46:00Z"/>
                <w:lang w:eastAsia="en-GB"/>
              </w:rPr>
            </w:pPr>
            <w:ins w:id="1237" w:author="LGE" w:date="2024-11-05T14:46:00Z">
              <w:r w:rsidRPr="007847B0">
                <w:rPr>
                  <w:lang w:eastAsia="en-GB"/>
                </w:rPr>
                <w:t>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38" w:author="LGE" w:date="2024-11-05T14:46:00Z"/>
              </w:rPr>
            </w:pPr>
            <w:ins w:id="1239" w:author="LGE" w:date="2024-11-05T14:46:00Z">
              <w:r>
                <w:t>10RB18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40" w:author="LGE" w:date="2024-11-05T14:46:00Z"/>
              </w:rPr>
            </w:pPr>
            <w:ins w:id="1241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22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242" w:author="LGE" w:date="2024-11-05T14:46:00Z"/>
              </w:rPr>
            </w:pPr>
            <w:ins w:id="1243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244" w:author="LGE" w:date="2024-11-05T14:46:00Z"/>
              </w:rPr>
            </w:pPr>
            <w:ins w:id="1245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24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24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48" w:author="LGE" w:date="2024-11-05T14:46:00Z"/>
                <w:lang w:eastAsia="en-GB"/>
              </w:rPr>
            </w:pPr>
            <w:ins w:id="1249" w:author="LGE" w:date="2024-11-05T14:46:00Z">
              <w:r w:rsidRPr="007847B0">
                <w:rPr>
                  <w:lang w:eastAsia="en-GB"/>
                </w:rPr>
                <w:t>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50" w:author="LGE" w:date="2024-11-05T14:46:00Z"/>
              </w:rPr>
            </w:pPr>
            <w:ins w:id="1251" w:author="LGE" w:date="2024-11-05T14:46:00Z">
              <w:r>
                <w:t>10RB19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52" w:author="LGE" w:date="2024-11-05T14:46:00Z"/>
              </w:rPr>
            </w:pPr>
            <w:ins w:id="1253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22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254" w:author="LGE" w:date="2024-11-05T14:46:00Z"/>
              </w:rPr>
            </w:pPr>
            <w:ins w:id="125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256" w:author="LGE" w:date="2024-11-05T14:46:00Z"/>
              </w:rPr>
            </w:pPr>
            <w:ins w:id="1257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25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25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60" w:author="LGE" w:date="2024-11-05T14:46:00Z"/>
                <w:lang w:eastAsia="en-GB"/>
              </w:rPr>
            </w:pPr>
            <w:ins w:id="1261" w:author="LGE" w:date="2024-11-05T14:46:00Z">
              <w:r w:rsidRPr="007847B0">
                <w:rPr>
                  <w:lang w:eastAsia="en-GB"/>
                </w:rPr>
                <w:t>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62" w:author="LGE" w:date="2024-11-05T14:46:00Z"/>
              </w:rPr>
            </w:pPr>
            <w:ins w:id="1263" w:author="LGE" w:date="2024-11-05T14:46:00Z">
              <w:r>
                <w:t>10RB27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64" w:author="LGE" w:date="2024-11-05T14:46:00Z"/>
              </w:rPr>
            </w:pPr>
            <w:ins w:id="1265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14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266" w:author="LGE" w:date="2024-11-05T14:46:00Z"/>
              </w:rPr>
            </w:pPr>
            <w:ins w:id="1267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268" w:author="LGE" w:date="2024-11-05T14:46:00Z"/>
              </w:rPr>
            </w:pPr>
            <w:ins w:id="1269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27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27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72" w:author="LGE" w:date="2024-11-05T14:46:00Z"/>
                <w:lang w:eastAsia="en-GB"/>
              </w:rPr>
            </w:pPr>
            <w:ins w:id="1273" w:author="LGE" w:date="2024-11-05T14:46:00Z">
              <w:r w:rsidRPr="007847B0">
                <w:rPr>
                  <w:lang w:eastAsia="en-GB"/>
                </w:rPr>
                <w:t>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74" w:author="LGE" w:date="2024-11-05T14:46:00Z"/>
              </w:rPr>
            </w:pPr>
            <w:ins w:id="1275" w:author="LGE" w:date="2024-11-05T14:46:00Z">
              <w:r>
                <w:t>10RB33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76" w:author="LGE" w:date="2024-11-05T14:46:00Z"/>
              </w:rPr>
            </w:pPr>
            <w:ins w:id="1277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278" w:author="LGE" w:date="2024-11-05T14:46:00Z"/>
              </w:rPr>
            </w:pPr>
            <w:ins w:id="1279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280" w:author="LGE" w:date="2024-11-05T14:46:00Z"/>
              </w:rPr>
            </w:pPr>
            <w:ins w:id="1281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28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28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284" w:author="LGE" w:date="2024-11-05T14:46:00Z"/>
                <w:lang w:eastAsia="en-GB"/>
              </w:rPr>
            </w:pPr>
            <w:ins w:id="1285" w:author="LGE" w:date="2024-11-05T14:46:00Z">
              <w:r w:rsidRPr="007847B0">
                <w:rPr>
                  <w:lang w:eastAsia="en-GB"/>
                </w:rPr>
                <w:t>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86" w:author="LGE" w:date="2024-11-05T14:46:00Z"/>
              </w:rPr>
            </w:pPr>
            <w:ins w:id="1287" w:author="LGE" w:date="2024-11-05T14:46:00Z">
              <w:r>
                <w:t>10RB34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88" w:author="LGE" w:date="2024-11-05T14:46:00Z"/>
              </w:rPr>
            </w:pPr>
            <w:ins w:id="1289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290" w:author="LGE" w:date="2024-11-05T14:46:00Z"/>
              </w:rPr>
            </w:pPr>
            <w:ins w:id="1291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292" w:author="LGE" w:date="2024-11-05T14:46:00Z"/>
              </w:rPr>
            </w:pPr>
            <w:ins w:id="1293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29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29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96" w:author="LGE" w:date="2024-11-05T14:46:00Z"/>
                <w:lang w:eastAsia="en-GB"/>
              </w:rPr>
            </w:pPr>
            <w:ins w:id="1297" w:author="LGE" w:date="2024-11-05T14:46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298" w:author="LGE" w:date="2024-11-05T14:46:00Z"/>
              </w:rPr>
            </w:pPr>
            <w:ins w:id="1299" w:author="LGE" w:date="2024-11-05T14:46:00Z">
              <w:r>
                <w:t>10RB42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00" w:author="LGE" w:date="2024-11-05T14:46:00Z"/>
              </w:rPr>
            </w:pPr>
            <w:ins w:id="1301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02" w:author="LGE" w:date="2024-11-05T14:46:00Z"/>
              </w:rPr>
            </w:pPr>
            <w:ins w:id="1303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04" w:author="LGE" w:date="2024-11-05T14:46:00Z"/>
              </w:rPr>
            </w:pPr>
            <w:ins w:id="1305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0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0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308" w:author="LGE" w:date="2024-11-05T14:46:00Z"/>
              </w:rPr>
            </w:pPr>
            <w:ins w:id="1309" w:author="LGE" w:date="2024-11-05T14:46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310" w:author="LGE" w:date="2024-11-05T14:46:00Z"/>
              </w:rPr>
            </w:pPr>
            <w:ins w:id="1311" w:author="LGE" w:date="2024-11-05T14:46:00Z">
              <w:r>
                <w:t>25RB0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12" w:author="LGE" w:date="2024-11-05T14:46:00Z"/>
              </w:rPr>
            </w:pPr>
            <w:ins w:id="1313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27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14" w:author="LGE" w:date="2024-11-05T14:46:00Z"/>
              </w:rPr>
            </w:pPr>
            <w:ins w:id="131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16" w:author="LGE" w:date="2024-11-05T14:46:00Z"/>
              </w:rPr>
            </w:pPr>
            <w:ins w:id="1317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1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1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320" w:author="LGE" w:date="2024-11-05T14:46:00Z"/>
                <w:lang w:eastAsia="en-GB"/>
              </w:rPr>
            </w:pPr>
            <w:ins w:id="1321" w:author="LGE" w:date="2024-11-05T14:46:00Z">
              <w:r>
                <w:t>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322" w:author="LGE" w:date="2024-11-05T14:46:00Z"/>
              </w:rPr>
            </w:pPr>
            <w:ins w:id="1323" w:author="LGE" w:date="2024-11-05T14:46:00Z">
              <w:r>
                <w:t>25RB19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24" w:author="LGE" w:date="2024-11-05T14:46:00Z"/>
              </w:rPr>
            </w:pPr>
            <w:ins w:id="1325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8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26" w:author="LGE" w:date="2024-11-05T14:46:00Z"/>
              </w:rPr>
            </w:pPr>
            <w:ins w:id="1327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28" w:author="LGE" w:date="2024-11-05T14:46:00Z"/>
              </w:rPr>
            </w:pPr>
            <w:ins w:id="1329" w:author="LGE" w:date="2024-11-05T14:46:00Z">
              <w: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3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3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32" w:author="LGE" w:date="2024-11-05T14:46:00Z"/>
              </w:rPr>
            </w:pPr>
            <w:ins w:id="1333" w:author="LGE" w:date="2024-11-05T14:46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34" w:author="LGE" w:date="2024-11-05T14:46:00Z"/>
              </w:rPr>
            </w:pPr>
            <w:ins w:id="1335" w:author="LGE" w:date="2024-11-05T14:46:00Z">
              <w:r>
                <w:t>25RB20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36" w:author="LGE" w:date="2024-11-05T14:46:00Z"/>
              </w:rPr>
            </w:pPr>
            <w:ins w:id="1337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8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38" w:author="LGE" w:date="2024-11-05T14:46:00Z"/>
              </w:rPr>
            </w:pPr>
            <w:ins w:id="1339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40" w:author="LGE" w:date="2024-11-05T14:46:00Z"/>
              </w:rPr>
            </w:pPr>
            <w:ins w:id="1341" w:author="LGE" w:date="2024-11-05T14:46:00Z">
              <w:r>
                <w:rPr>
                  <w:rFonts w:hint="eastAsia"/>
                </w:rP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4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4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44" w:author="LGE" w:date="2024-11-05T14:46:00Z"/>
              </w:rPr>
            </w:pPr>
            <w:ins w:id="1345" w:author="LGE" w:date="2024-11-05T14:46:00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46" w:author="LGE" w:date="2024-11-05T14:46:00Z"/>
              </w:rPr>
            </w:pPr>
            <w:ins w:id="1347" w:author="LGE" w:date="2024-11-05T14:46:00Z">
              <w:r>
                <w:t>25RB27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48" w:author="LGE" w:date="2024-11-05T14:46:00Z"/>
              </w:rPr>
            </w:pPr>
            <w:ins w:id="1349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50" w:author="LGE" w:date="2024-11-05T14:46:00Z"/>
              </w:rPr>
            </w:pPr>
            <w:ins w:id="1351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52" w:author="LGE" w:date="2024-11-05T14:46:00Z"/>
              </w:rPr>
            </w:pPr>
            <w:ins w:id="1353" w:author="LGE" w:date="2024-11-05T14:46:00Z">
              <w:r>
                <w:rPr>
                  <w:rFonts w:hint="eastAsia"/>
                </w:rP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5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5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56" w:author="LGE" w:date="2024-11-05T14:46:00Z"/>
              </w:rPr>
            </w:pPr>
            <w:ins w:id="1357" w:author="LGE" w:date="2024-11-05T14:46:00Z">
              <w:r>
                <w:rPr>
                  <w:rFonts w:hint="eastAsia"/>
                </w:rPr>
                <w:t>1</w:t>
              </w:r>
              <w:r>
                <w:t>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58" w:author="LGE" w:date="2024-11-05T14:46:00Z"/>
              </w:rPr>
            </w:pPr>
            <w:ins w:id="1359" w:author="LGE" w:date="2024-11-05T14:46:00Z">
              <w:r>
                <w:t>30RB0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60" w:author="LGE" w:date="2024-11-05T14:46:00Z"/>
              </w:rPr>
            </w:pPr>
            <w:ins w:id="1361" w:author="LGE" w:date="2024-11-05T14:46:00Z">
              <w:r>
                <w:t>30</w:t>
              </w:r>
              <w:r>
                <w:rPr>
                  <w:rFonts w:hint="eastAsia"/>
                </w:rPr>
                <w:t>RB</w:t>
              </w:r>
              <w:r>
                <w:t>22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62" w:author="LGE" w:date="2024-11-05T14:46:00Z"/>
              </w:rPr>
            </w:pPr>
            <w:ins w:id="1363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64" w:author="LGE" w:date="2024-11-05T14:46:00Z"/>
              </w:rPr>
            </w:pPr>
            <w:ins w:id="1365" w:author="LGE" w:date="2024-11-05T14:46:00Z">
              <w:r>
                <w:rPr>
                  <w:rFonts w:hint="eastAsia"/>
                </w:rP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6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6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68" w:author="LGE" w:date="2024-11-05T14:46:00Z"/>
              </w:rPr>
            </w:pPr>
            <w:ins w:id="1369" w:author="LGE" w:date="2024-11-05T14:46:00Z">
              <w:r>
                <w:rPr>
                  <w:rFonts w:hint="eastAsia"/>
                </w:rPr>
                <w:t>1</w:t>
              </w:r>
              <w:r>
                <w:t>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70" w:author="LGE" w:date="2024-11-05T14:46:00Z"/>
              </w:rPr>
            </w:pPr>
            <w:ins w:id="1371" w:author="LGE" w:date="2024-11-05T14:46:00Z">
              <w:r w:rsidRPr="00900568">
                <w:t>30RB</w:t>
              </w:r>
              <w:r>
                <w:t>19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72" w:author="LGE" w:date="2024-11-05T14:46:00Z"/>
              </w:rPr>
            </w:pPr>
            <w:ins w:id="1373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3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74" w:author="LGE" w:date="2024-11-05T14:46:00Z"/>
              </w:rPr>
            </w:pPr>
            <w:ins w:id="137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76" w:author="LGE" w:date="2024-11-05T14:46:00Z"/>
              </w:rPr>
            </w:pPr>
            <w:ins w:id="1377" w:author="LGE" w:date="2024-11-05T14:46:00Z">
              <w:r>
                <w:rPr>
                  <w:rFonts w:hint="eastAsia"/>
                </w:rP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7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7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80" w:author="LGE" w:date="2024-11-05T14:46:00Z"/>
              </w:rPr>
            </w:pPr>
            <w:ins w:id="1381" w:author="LGE" w:date="2024-11-05T14:46:00Z">
              <w:r>
                <w:rPr>
                  <w:rFonts w:hint="eastAsia"/>
                </w:rPr>
                <w:t>1</w:t>
              </w:r>
              <w:r>
                <w:t>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82" w:author="LGE" w:date="2024-11-05T14:46:00Z"/>
              </w:rPr>
            </w:pPr>
            <w:ins w:id="1383" w:author="LGE" w:date="2024-11-05T14:46:00Z">
              <w:r w:rsidRPr="00900568">
                <w:t>30RB</w:t>
              </w:r>
              <w:r>
                <w:t>19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84" w:author="LGE" w:date="2024-11-05T14:46:00Z"/>
              </w:rPr>
            </w:pPr>
            <w:ins w:id="1385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86" w:author="LGE" w:date="2024-11-05T14:46:00Z"/>
              </w:rPr>
            </w:pPr>
            <w:ins w:id="1387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88" w:author="LGE" w:date="2024-11-05T14:46:00Z"/>
              </w:rPr>
            </w:pPr>
            <w:ins w:id="1389" w:author="LGE" w:date="2024-11-05T14:46:00Z">
              <w:r>
                <w:rPr>
                  <w:rFonts w:hint="eastAsia"/>
                </w:rP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39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39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392" w:author="LGE" w:date="2024-11-05T14:46:00Z"/>
                <w:lang w:eastAsia="en-GB"/>
              </w:rPr>
            </w:pPr>
            <w:ins w:id="1393" w:author="LGE" w:date="2024-11-05T14:46:00Z">
              <w:r>
                <w:t>15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394" w:author="LGE" w:date="2024-11-05T14:46:00Z"/>
              </w:rPr>
            </w:pPr>
            <w:ins w:id="1395" w:author="LGE" w:date="2024-11-05T14:46:00Z">
              <w:r w:rsidRPr="00900568">
                <w:t>30RB</w:t>
              </w:r>
              <w:r>
                <w:t>22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396" w:author="LGE" w:date="2024-11-05T14:46:00Z"/>
              </w:rPr>
            </w:pPr>
            <w:ins w:id="1397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398" w:author="LGE" w:date="2024-11-05T14:46:00Z"/>
              </w:rPr>
            </w:pPr>
            <w:ins w:id="1399" w:author="LGE" w:date="2024-11-05T14:46:00Z">
              <w:r>
                <w:rPr>
                  <w:rFonts w:hint="eastAsia"/>
                </w:rPr>
                <w:t>Outer</w:t>
              </w:r>
              <w:r>
                <w:t>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400" w:author="LGE" w:date="2024-11-05T14:46:00Z"/>
              </w:rPr>
            </w:pPr>
            <w:ins w:id="1401" w:author="LGE" w:date="2024-11-05T14:46:00Z">
              <w:r>
                <w:rPr>
                  <w:rFonts w:hint="eastAsia"/>
                </w:rPr>
                <w:t>15</w:t>
              </w:r>
            </w:ins>
          </w:p>
        </w:tc>
      </w:tr>
      <w:tr w:rsidR="001C2617" w:rsidTr="00452B81">
        <w:trPr>
          <w:trHeight w:hRule="exact" w:val="249"/>
          <w:jc w:val="center"/>
          <w:ins w:id="140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40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04" w:author="LGE" w:date="2024-11-05T14:46:00Z"/>
              </w:rPr>
            </w:pPr>
            <w:ins w:id="1405" w:author="LGE" w:date="2024-11-05T14:46:00Z">
              <w:r>
                <w:rPr>
                  <w:rFonts w:hint="eastAsia"/>
                </w:rPr>
                <w:t>1</w:t>
              </w:r>
              <w:r>
                <w:t>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06" w:author="LGE" w:date="2024-11-05T14:46:00Z"/>
              </w:rPr>
            </w:pPr>
            <w:ins w:id="1407" w:author="LGE" w:date="2024-11-05T14:46:00Z">
              <w:r>
                <w:t>5</w:t>
              </w:r>
              <w:r w:rsidRPr="00900568">
                <w:t>0RB</w:t>
              </w:r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408" w:author="LGE" w:date="2024-11-05T14:46:00Z"/>
              </w:rPr>
            </w:pPr>
            <w:ins w:id="1409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10" w:author="LGE" w:date="2024-11-05T14:46:00Z"/>
              </w:rPr>
            </w:pPr>
            <w:ins w:id="1411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412" w:author="LGE" w:date="2024-11-05T14:46:00Z"/>
              </w:rPr>
            </w:pPr>
            <w:ins w:id="1413" w:author="LGE" w:date="2024-11-05T14:46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1C2617" w:rsidTr="00452B81">
        <w:trPr>
          <w:trHeight w:hRule="exact" w:val="249"/>
          <w:jc w:val="center"/>
          <w:ins w:id="1414" w:author="LGE" w:date="2024-11-05T14:46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617" w:rsidRPr="00205CBD" w:rsidRDefault="001C2617" w:rsidP="00997E29">
            <w:pPr>
              <w:jc w:val="center"/>
              <w:rPr>
                <w:ins w:id="1415" w:author="LGE" w:date="2024-11-05T14:46:00Z"/>
              </w:rPr>
            </w:pPr>
            <w:ins w:id="1416" w:author="LGE" w:date="2024-11-05T14:46:00Z">
              <w:r>
                <w:lastRenderedPageBreak/>
                <w:t>20MHz + 30MHz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17" w:author="LGE" w:date="2024-11-05T14:46:00Z"/>
              </w:rPr>
            </w:pPr>
            <w:ins w:id="1418" w:author="LGE" w:date="2024-11-05T14:46:00Z">
              <w:r>
                <w:rPr>
                  <w:rFonts w:hint="eastAsia"/>
                </w:rPr>
                <w:t>17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19" w:author="LGE" w:date="2024-11-05T14:46:00Z"/>
              </w:rPr>
            </w:pPr>
            <w:ins w:id="1420" w:author="LGE" w:date="2024-11-05T14:46:00Z">
              <w:r>
                <w:t>10RB0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21" w:author="LGE" w:date="2024-11-05T14:46:00Z"/>
              </w:rPr>
            </w:pPr>
            <w:ins w:id="1422" w:author="LGE" w:date="2024-11-05T14:46:00Z">
              <w:r>
                <w:t>10RB68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23" w:author="LGE" w:date="2024-11-05T14:46:00Z"/>
              </w:rPr>
            </w:pPr>
            <w:ins w:id="1424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425" w:author="LGE" w:date="2024-11-05T14:46:00Z"/>
              </w:rPr>
            </w:pPr>
            <w:ins w:id="1426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42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42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29" w:author="LGE" w:date="2024-11-05T14:46:00Z"/>
                <w:lang w:eastAsia="en-GB"/>
              </w:rPr>
            </w:pPr>
            <w:ins w:id="1430" w:author="LGE" w:date="2024-11-05T14:46:00Z">
              <w:r>
                <w:rPr>
                  <w:rFonts w:hint="eastAsia"/>
                </w:rPr>
                <w:t>18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31" w:author="LGE" w:date="2024-11-05T14:46:00Z"/>
              </w:rPr>
            </w:pPr>
            <w:ins w:id="1432" w:author="LGE" w:date="2024-11-05T14:46:00Z">
              <w:r>
                <w:t>10RB15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33" w:author="LGE" w:date="2024-11-05T14:46:00Z"/>
              </w:rPr>
            </w:pPr>
            <w:ins w:id="1434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35" w:author="LGE" w:date="2024-11-05T14:46:00Z"/>
              </w:rPr>
            </w:pPr>
            <w:ins w:id="1436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437" w:author="LGE" w:date="2024-11-05T14:46:00Z"/>
              </w:rPr>
            </w:pPr>
            <w:ins w:id="1438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43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44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41" w:author="LGE" w:date="2024-11-05T14:46:00Z"/>
                <w:lang w:eastAsia="en-GB"/>
              </w:rPr>
            </w:pPr>
            <w:ins w:id="1442" w:author="LGE" w:date="2024-11-05T14:46:00Z">
              <w:r>
                <w:rPr>
                  <w:rFonts w:hint="eastAsia"/>
                </w:rPr>
                <w:t>19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43" w:author="LGE" w:date="2024-11-05T14:46:00Z"/>
              </w:rPr>
            </w:pPr>
            <w:ins w:id="1444" w:author="LGE" w:date="2024-11-05T14:46:00Z">
              <w:r>
                <w:t>10RB15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45" w:author="LGE" w:date="2024-11-05T14:46:00Z"/>
              </w:rPr>
            </w:pPr>
            <w:ins w:id="1446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47" w:author="LGE" w:date="2024-11-05T14:46:00Z"/>
              </w:rPr>
            </w:pPr>
            <w:ins w:id="144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449" w:author="LGE" w:date="2024-11-05T14:46:00Z"/>
              </w:rPr>
            </w:pPr>
            <w:ins w:id="1450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45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45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53" w:author="LGE" w:date="2024-11-05T14:46:00Z"/>
                <w:lang w:eastAsia="en-GB"/>
              </w:rPr>
            </w:pPr>
            <w:ins w:id="1454" w:author="LGE" w:date="2024-11-05T14:46:00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55" w:author="LGE" w:date="2024-11-05T14:46:00Z"/>
              </w:rPr>
            </w:pPr>
            <w:ins w:id="1456" w:author="LGE" w:date="2024-11-05T14:46:00Z">
              <w:r>
                <w:t>10RB32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57" w:author="LGE" w:date="2024-11-05T14:46:00Z"/>
              </w:rPr>
            </w:pPr>
            <w:ins w:id="1458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59" w:author="LGE" w:date="2024-11-05T14:46:00Z"/>
              </w:rPr>
            </w:pPr>
            <w:ins w:id="1460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461" w:author="LGE" w:date="2024-11-05T14:46:00Z"/>
              </w:rPr>
            </w:pPr>
            <w:ins w:id="1462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46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46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65" w:author="LGE" w:date="2024-11-05T14:46:00Z"/>
                <w:lang w:eastAsia="en-GB"/>
              </w:rPr>
            </w:pPr>
            <w:ins w:id="1466" w:author="LGE" w:date="2024-11-05T14:46:00Z">
              <w:r>
                <w:rPr>
                  <w:rFonts w:hint="eastAsia"/>
                </w:rPr>
                <w:t>21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67" w:author="LGE" w:date="2024-11-05T14:46:00Z"/>
              </w:rPr>
            </w:pPr>
            <w:ins w:id="1468" w:author="LGE" w:date="2024-11-05T14:46:00Z">
              <w:r>
                <w:t>10RB34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69" w:author="LGE" w:date="2024-11-05T14:46:00Z"/>
              </w:rPr>
            </w:pPr>
            <w:ins w:id="1470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9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71" w:author="LGE" w:date="2024-11-05T14:46:00Z"/>
              </w:rPr>
            </w:pPr>
            <w:ins w:id="1472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473" w:author="LGE" w:date="2024-11-05T14:46:00Z"/>
              </w:rPr>
            </w:pPr>
            <w:ins w:id="1474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47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617" w:rsidRPr="007847B0" w:rsidRDefault="001C2617" w:rsidP="00997E29">
            <w:pPr>
              <w:rPr>
                <w:ins w:id="147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7847B0" w:rsidRDefault="001C2617" w:rsidP="00997E29">
            <w:pPr>
              <w:jc w:val="center"/>
              <w:rPr>
                <w:ins w:id="1477" w:author="LGE" w:date="2024-11-05T14:46:00Z"/>
                <w:lang w:eastAsia="en-GB"/>
              </w:rPr>
            </w:pPr>
            <w:ins w:id="1478" w:author="LGE" w:date="2024-11-05T14:46:00Z">
              <w:r>
                <w:rPr>
                  <w:lang w:eastAsia="en-GB"/>
                </w:rPr>
                <w:t>22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79" w:author="LGE" w:date="2024-11-05T14:46:00Z"/>
              </w:rPr>
            </w:pPr>
            <w:ins w:id="1480" w:author="LGE" w:date="2024-11-05T14:46:00Z">
              <w:r>
                <w:t>10RB34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81" w:author="LGE" w:date="2024-11-05T14:46:00Z"/>
              </w:rPr>
            </w:pPr>
            <w:ins w:id="1482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8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83" w:author="LGE" w:date="2024-11-05T14:46:00Z"/>
              </w:rPr>
            </w:pPr>
            <w:ins w:id="1484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485" w:author="LGE" w:date="2024-11-05T14:46:00Z"/>
              </w:rPr>
            </w:pPr>
            <w:ins w:id="1486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48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48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489" w:author="LGE" w:date="2024-11-05T14:46:00Z"/>
                <w:lang w:eastAsia="en-GB"/>
              </w:rPr>
            </w:pPr>
            <w:ins w:id="1490" w:author="LGE" w:date="2024-11-05T14:46:00Z">
              <w:r>
                <w:rPr>
                  <w:lang w:eastAsia="en-GB"/>
                </w:rPr>
                <w:t>23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491" w:author="LGE" w:date="2024-11-05T14:46:00Z"/>
              </w:rPr>
            </w:pPr>
            <w:ins w:id="1492" w:author="LGE" w:date="2024-11-05T14:46:00Z">
              <w:r>
                <w:t>10RB41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493" w:author="LGE" w:date="2024-11-05T14:46:00Z"/>
              </w:rPr>
            </w:pPr>
            <w:ins w:id="1494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495" w:author="LGE" w:date="2024-11-05T14:46:00Z"/>
              </w:rPr>
            </w:pPr>
            <w:ins w:id="1496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497" w:author="LGE" w:date="2024-11-05T14:46:00Z"/>
              </w:rPr>
            </w:pPr>
            <w:ins w:id="1498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49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0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01" w:author="LGE" w:date="2024-11-05T14:46:00Z"/>
                <w:lang w:eastAsia="en-GB"/>
              </w:rPr>
            </w:pPr>
            <w:ins w:id="1502" w:author="LGE" w:date="2024-11-05T14:46:00Z">
              <w:r>
                <w:rPr>
                  <w:lang w:eastAsia="en-GB"/>
                </w:rPr>
                <w:t>24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03" w:author="LGE" w:date="2024-11-05T14:46:00Z"/>
              </w:rPr>
            </w:pPr>
            <w:ins w:id="1504" w:author="LGE" w:date="2024-11-05T14:46:00Z">
              <w:r>
                <w:t>25RB0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05" w:author="LGE" w:date="2024-11-05T14:46:00Z"/>
              </w:rPr>
            </w:pPr>
            <w:ins w:id="1506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53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07" w:author="LGE" w:date="2024-11-05T14:46:00Z"/>
              </w:rPr>
            </w:pPr>
            <w:ins w:id="150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09" w:author="LGE" w:date="2024-11-05T14:46:00Z"/>
              </w:rPr>
            </w:pPr>
            <w:ins w:id="1510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1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1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13" w:author="LGE" w:date="2024-11-05T14:46:00Z"/>
                <w:lang w:eastAsia="en-GB"/>
              </w:rPr>
            </w:pPr>
            <w:ins w:id="1514" w:author="LGE" w:date="2024-11-05T14:46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15" w:author="LGE" w:date="2024-11-05T14:46:00Z"/>
              </w:rPr>
            </w:pPr>
            <w:ins w:id="1516" w:author="LGE" w:date="2024-11-05T14:46:00Z">
              <w:r>
                <w:t>25RB20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17" w:author="LGE" w:date="2024-11-05T14:46:00Z"/>
              </w:rPr>
            </w:pPr>
            <w:ins w:id="1518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25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19" w:author="LGE" w:date="2024-11-05T14:46:00Z"/>
              </w:rPr>
            </w:pPr>
            <w:ins w:id="1520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21" w:author="LGE" w:date="2024-11-05T14:46:00Z"/>
              </w:rPr>
            </w:pPr>
            <w:ins w:id="1522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2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2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25" w:author="LGE" w:date="2024-11-05T14:46:00Z"/>
                <w:lang w:eastAsia="en-GB"/>
              </w:rPr>
            </w:pPr>
            <w:ins w:id="1526" w:author="LGE" w:date="2024-11-05T14:46:00Z">
              <w:r>
                <w:rPr>
                  <w:lang w:eastAsia="en-GB"/>
                </w:rPr>
                <w:t>26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27" w:author="LGE" w:date="2024-11-05T14:46:00Z"/>
              </w:rPr>
            </w:pPr>
            <w:ins w:id="1528" w:author="LGE" w:date="2024-11-05T14:46:00Z">
              <w:r>
                <w:t>25RB21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29" w:author="LGE" w:date="2024-11-05T14:46:00Z"/>
              </w:rPr>
            </w:pPr>
            <w:ins w:id="1530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25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31" w:author="LGE" w:date="2024-11-05T14:46:00Z"/>
              </w:rPr>
            </w:pPr>
            <w:ins w:id="1532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33" w:author="LGE" w:date="2024-11-05T14:46:00Z"/>
              </w:rPr>
            </w:pPr>
            <w:ins w:id="1534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3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3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37" w:author="LGE" w:date="2024-11-05T14:46:00Z"/>
                <w:lang w:eastAsia="en-GB"/>
              </w:rPr>
            </w:pPr>
            <w:ins w:id="1538" w:author="LGE" w:date="2024-11-05T14:46:00Z">
              <w:r>
                <w:rPr>
                  <w:lang w:eastAsia="en-GB"/>
                </w:rPr>
                <w:t>27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39" w:author="LGE" w:date="2024-11-05T14:46:00Z"/>
              </w:rPr>
            </w:pPr>
            <w:ins w:id="1540" w:author="LGE" w:date="2024-11-05T14:46:00Z">
              <w:r>
                <w:t>25RB26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41" w:author="LGE" w:date="2024-11-05T14:46:00Z"/>
              </w:rPr>
            </w:pPr>
            <w:ins w:id="1542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43" w:author="LGE" w:date="2024-11-05T14:46:00Z"/>
              </w:rPr>
            </w:pPr>
            <w:ins w:id="1544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45" w:author="LGE" w:date="2024-11-05T14:46:00Z"/>
              </w:rPr>
            </w:pPr>
            <w:ins w:id="1546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4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4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49" w:author="LGE" w:date="2024-11-05T14:46:00Z"/>
                <w:lang w:eastAsia="en-GB"/>
              </w:rPr>
            </w:pPr>
            <w:ins w:id="1550" w:author="LGE" w:date="2024-11-05T14:46:00Z">
              <w:r>
                <w:rPr>
                  <w:rFonts w:hint="eastAsia"/>
                </w:rPr>
                <w:t>28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51" w:author="LGE" w:date="2024-11-05T14:46:00Z"/>
              </w:rPr>
            </w:pPr>
            <w:ins w:id="1552" w:author="LGE" w:date="2024-11-05T14:46:00Z">
              <w:r>
                <w:t>30RB0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53" w:author="LGE" w:date="2024-11-05T14:46:00Z"/>
              </w:rPr>
            </w:pPr>
            <w:ins w:id="1554" w:author="LGE" w:date="2024-11-05T14:46:00Z">
              <w:r>
                <w:t>30</w:t>
              </w:r>
              <w:r>
                <w:rPr>
                  <w:rFonts w:hint="eastAsia"/>
                </w:rPr>
                <w:t>RB</w:t>
              </w:r>
              <w:r>
                <w:t>48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55" w:author="LGE" w:date="2024-11-05T14:46:00Z"/>
              </w:rPr>
            </w:pPr>
            <w:ins w:id="1556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57" w:author="LGE" w:date="2024-11-05T14:46:00Z"/>
              </w:rPr>
            </w:pPr>
            <w:ins w:id="1558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5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6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61" w:author="LGE" w:date="2024-11-05T14:46:00Z"/>
              </w:rPr>
            </w:pPr>
            <w:ins w:id="1562" w:author="LGE" w:date="2024-11-05T14:46:00Z">
              <w:r>
                <w:rPr>
                  <w:rFonts w:hint="eastAsia"/>
                </w:rPr>
                <w:t>29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63" w:author="LGE" w:date="2024-11-05T14:46:00Z"/>
              </w:rPr>
            </w:pPr>
            <w:ins w:id="1564" w:author="LGE" w:date="2024-11-05T14:46:00Z">
              <w:r w:rsidRPr="00900568">
                <w:t>30RB</w:t>
              </w:r>
              <w:r>
                <w:t>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65" w:author="LGE" w:date="2024-11-05T14:46:00Z"/>
              </w:rPr>
            </w:pPr>
            <w:ins w:id="1566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67" w:author="LGE" w:date="2024-11-05T14:46:00Z"/>
              </w:rPr>
            </w:pPr>
            <w:ins w:id="156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69" w:author="LGE" w:date="2024-11-05T14:46:00Z"/>
              </w:rPr>
            </w:pPr>
            <w:ins w:id="1570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7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7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73" w:author="LGE" w:date="2024-11-05T14:46:00Z"/>
                <w:lang w:eastAsia="en-GB"/>
              </w:rPr>
            </w:pPr>
            <w:ins w:id="1574" w:author="LGE" w:date="2024-11-05T14:46:00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75" w:author="LGE" w:date="2024-11-05T14:46:00Z"/>
              </w:rPr>
            </w:pPr>
            <w:ins w:id="1576" w:author="LGE" w:date="2024-11-05T14:46:00Z">
              <w:r w:rsidRPr="00900568">
                <w:t>30RB</w:t>
              </w:r>
              <w:r>
                <w:t>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77" w:author="LGE" w:date="2024-11-05T14:46:00Z"/>
              </w:rPr>
            </w:pPr>
            <w:ins w:id="1578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79" w:author="LGE" w:date="2024-11-05T14:46:00Z"/>
              </w:rPr>
            </w:pPr>
            <w:ins w:id="1580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81" w:author="LGE" w:date="2024-11-05T14:46:00Z"/>
              </w:rPr>
            </w:pPr>
            <w:ins w:id="1582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8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8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85" w:author="LGE" w:date="2024-11-05T14:46:00Z"/>
              </w:rPr>
            </w:pPr>
            <w:ins w:id="1586" w:author="LGE" w:date="2024-11-05T14:46:00Z">
              <w:r>
                <w:rPr>
                  <w:rFonts w:hint="eastAsia"/>
                </w:rPr>
                <w:t>3</w:t>
              </w:r>
              <w:r>
                <w:t>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87" w:author="LGE" w:date="2024-11-05T14:46:00Z"/>
              </w:rPr>
            </w:pPr>
            <w:ins w:id="1588" w:author="LGE" w:date="2024-11-05T14:46:00Z">
              <w:r w:rsidRPr="00900568">
                <w:t>30RB</w:t>
              </w:r>
              <w:r>
                <w:t>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89" w:author="LGE" w:date="2024-11-05T14:46:00Z"/>
              </w:rPr>
            </w:pPr>
            <w:ins w:id="1590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591" w:author="LGE" w:date="2024-11-05T14:46:00Z"/>
              </w:rPr>
            </w:pPr>
            <w:ins w:id="1592" w:author="LGE" w:date="2024-11-05T14:46:00Z">
              <w:r>
                <w:rPr>
                  <w:rFonts w:hint="eastAsia"/>
                </w:rPr>
                <w:t>Outer</w:t>
              </w:r>
              <w:r>
                <w:t>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593" w:author="LGE" w:date="2024-11-05T14:46:00Z"/>
              </w:rPr>
            </w:pPr>
            <w:ins w:id="1594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59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59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97" w:author="LGE" w:date="2024-11-05T14:46:00Z"/>
              </w:rPr>
            </w:pPr>
            <w:ins w:id="1598" w:author="LGE" w:date="2024-11-05T14:46:00Z">
              <w:r>
                <w:t>32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599" w:author="LGE" w:date="2024-11-05T14:46:00Z"/>
              </w:rPr>
            </w:pPr>
            <w:ins w:id="1600" w:author="LGE" w:date="2024-11-05T14:46:00Z">
              <w:r>
                <w:t>5</w:t>
              </w:r>
              <w:r w:rsidRPr="00900568">
                <w:t>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601" w:author="LGE" w:date="2024-11-05T14:46:00Z"/>
              </w:rPr>
            </w:pPr>
            <w:ins w:id="1602" w:author="LGE" w:date="2024-11-05T14:46:00Z">
              <w:r>
                <w:t>50</w:t>
              </w:r>
              <w:r>
                <w:rPr>
                  <w:rFonts w:hint="eastAsia"/>
                </w:rPr>
                <w:t>RB</w:t>
              </w:r>
              <w:r>
                <w:t>28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03" w:author="LGE" w:date="2024-11-05T14:46:00Z"/>
              </w:rPr>
            </w:pPr>
            <w:ins w:id="1604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05" w:author="LGE" w:date="2024-11-05T14:46:00Z"/>
              </w:rPr>
            </w:pPr>
            <w:ins w:id="1606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0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60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609" w:author="LGE" w:date="2024-11-05T14:46:00Z"/>
              </w:rPr>
            </w:pPr>
            <w:ins w:id="1610" w:author="LGE" w:date="2024-11-05T14:46:00Z">
              <w:r>
                <w:t>33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611" w:author="LGE" w:date="2024-11-05T14:46:00Z"/>
              </w:rPr>
            </w:pPr>
            <w:ins w:id="1612" w:author="LGE" w:date="2024-11-05T14:46:00Z">
              <w:r>
                <w:t>5</w:t>
              </w:r>
              <w:r w:rsidRPr="00900568">
                <w:t>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613" w:author="LGE" w:date="2024-11-05T14:46:00Z"/>
              </w:rPr>
            </w:pPr>
            <w:ins w:id="1614" w:author="LGE" w:date="2024-11-05T14:46:00Z">
              <w:r>
                <w:t>50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15" w:author="LGE" w:date="2024-11-05T14:46:00Z"/>
              </w:rPr>
            </w:pPr>
            <w:ins w:id="1616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17" w:author="LGE" w:date="2024-11-05T14:46:00Z"/>
              </w:rPr>
            </w:pPr>
            <w:ins w:id="1618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1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62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621" w:author="LGE" w:date="2024-11-05T14:46:00Z"/>
              </w:rPr>
            </w:pPr>
            <w:ins w:id="1622" w:author="LGE" w:date="2024-11-05T14:46:00Z">
              <w:r>
                <w:t>34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623" w:author="LGE" w:date="2024-11-05T14:46:00Z"/>
              </w:rPr>
            </w:pPr>
            <w:ins w:id="1624" w:author="LGE" w:date="2024-11-05T14:46:00Z">
              <w:r>
                <w:rPr>
                  <w:rFonts w:hint="eastAsia"/>
                </w:rPr>
                <w:t>50RB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625" w:author="LGE" w:date="2024-11-05T14:46:00Z"/>
              </w:rPr>
            </w:pPr>
            <w:ins w:id="1626" w:author="LGE" w:date="2024-11-05T14:46:00Z">
              <w:r>
                <w:rPr>
                  <w:rFonts w:hint="eastAsia"/>
                </w:rPr>
                <w:t>7</w:t>
              </w:r>
              <w:r>
                <w:t>8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27" w:author="LGE" w:date="2024-11-05T14:46:00Z"/>
              </w:rPr>
            </w:pPr>
            <w:ins w:id="1628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29" w:author="LGE" w:date="2024-11-05T14:46:00Z"/>
              </w:rPr>
            </w:pPr>
            <w:ins w:id="1630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31" w:author="LGE" w:date="2024-11-05T14:46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632" w:author="LGE" w:date="2024-11-05T14:46:00Z"/>
              </w:rPr>
            </w:pPr>
            <w:ins w:id="1633" w:author="LGE" w:date="2024-11-05T14:46:00Z">
              <w:r>
                <w:t>20MHz + 40MHz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634" w:author="LGE" w:date="2024-11-05T14:46:00Z"/>
                <w:lang w:eastAsia="en-GB"/>
              </w:rPr>
            </w:pPr>
            <w:ins w:id="1635" w:author="LGE" w:date="2024-11-05T14:46:00Z">
              <w:r>
                <w:rPr>
                  <w:lang w:eastAsia="en-GB"/>
                </w:rPr>
                <w:t>35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36" w:author="LGE" w:date="2024-11-05T14:46:00Z"/>
              </w:rPr>
            </w:pPr>
            <w:ins w:id="1637" w:author="LGE" w:date="2024-11-05T14:46:00Z">
              <w:r>
                <w:t>10RB0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38" w:author="LGE" w:date="2024-11-05T14:46:00Z"/>
                <w:lang w:eastAsia="en-GB"/>
              </w:rPr>
            </w:pPr>
            <w:ins w:id="1639" w:author="LGE" w:date="2024-11-05T14:46:00Z">
              <w:r>
                <w:t>10RB96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40" w:author="LGE" w:date="2024-11-05T14:46:00Z"/>
              </w:rPr>
            </w:pPr>
            <w:ins w:id="1641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642" w:author="LGE" w:date="2024-11-05T14:46:00Z"/>
              </w:rPr>
            </w:pPr>
            <w:ins w:id="1643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44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64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646" w:author="LGE" w:date="2024-11-05T14:46:00Z"/>
              </w:rPr>
            </w:pPr>
            <w:ins w:id="1647" w:author="LGE" w:date="2024-11-05T14:46:00Z">
              <w:r>
                <w:rPr>
                  <w:lang w:eastAsia="en-GB"/>
                </w:rPr>
                <w:t>36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48" w:author="LGE" w:date="2024-11-05T14:46:00Z"/>
              </w:rPr>
            </w:pPr>
            <w:ins w:id="1649" w:author="LGE" w:date="2024-11-05T14:46:00Z">
              <w:r>
                <w:t>10RB4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50" w:author="LGE" w:date="2024-11-05T14:46:00Z"/>
                <w:lang w:eastAsia="en-GB"/>
              </w:rPr>
            </w:pPr>
            <w:ins w:id="1651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52" w:author="LGE" w:date="2024-11-05T14:46:00Z"/>
              </w:rPr>
            </w:pPr>
            <w:ins w:id="1653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654" w:author="LGE" w:date="2024-11-05T14:46:00Z"/>
              </w:rPr>
            </w:pPr>
            <w:ins w:id="1655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56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65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658" w:author="LGE" w:date="2024-11-05T14:46:00Z"/>
              </w:rPr>
            </w:pPr>
            <w:ins w:id="1659" w:author="LGE" w:date="2024-11-05T14:46:00Z">
              <w:r>
                <w:rPr>
                  <w:lang w:eastAsia="en-GB"/>
                </w:rPr>
                <w:t>37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60" w:author="LGE" w:date="2024-11-05T14:46:00Z"/>
              </w:rPr>
            </w:pPr>
            <w:ins w:id="1661" w:author="LGE" w:date="2024-11-05T14:46:00Z">
              <w:r>
                <w:t>10RB5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62" w:author="LGE" w:date="2024-11-05T14:46:00Z"/>
                <w:lang w:eastAsia="en-GB"/>
              </w:rPr>
            </w:pPr>
            <w:ins w:id="1663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64" w:author="LGE" w:date="2024-11-05T14:46:00Z"/>
              </w:rPr>
            </w:pPr>
            <w:ins w:id="166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666" w:author="LGE" w:date="2024-11-05T14:46:00Z"/>
              </w:rPr>
            </w:pPr>
            <w:ins w:id="1667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68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66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6B6E7B" w:rsidRDefault="001C2617" w:rsidP="00997E29">
            <w:pPr>
              <w:jc w:val="center"/>
              <w:rPr>
                <w:ins w:id="1670" w:author="LGE" w:date="2024-11-05T14:46:00Z"/>
              </w:rPr>
            </w:pPr>
            <w:ins w:id="1671" w:author="LGE" w:date="2024-11-05T14:46:00Z">
              <w:r>
                <w:t>3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72" w:author="LGE" w:date="2024-11-05T14:46:00Z"/>
              </w:rPr>
            </w:pPr>
            <w:ins w:id="1673" w:author="LGE" w:date="2024-11-05T14:46:00Z">
              <w:r>
                <w:t>10RB37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74" w:author="LGE" w:date="2024-11-05T14:46:00Z"/>
                <w:lang w:eastAsia="en-GB"/>
              </w:rPr>
            </w:pPr>
            <w:ins w:id="1675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15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76" w:author="LGE" w:date="2024-11-05T14:46:00Z"/>
              </w:rPr>
            </w:pPr>
            <w:ins w:id="1677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78" w:author="LGE" w:date="2024-11-05T14:46:00Z"/>
              </w:rPr>
            </w:pPr>
            <w:ins w:id="1679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80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68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682" w:author="LGE" w:date="2024-11-05T14:46:00Z"/>
              </w:rPr>
            </w:pPr>
            <w:ins w:id="1683" w:author="LGE" w:date="2024-11-05T14:46:00Z">
              <w:r>
                <w:t>3</w:t>
              </w:r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84" w:author="LGE" w:date="2024-11-05T14:46:00Z"/>
              </w:rPr>
            </w:pPr>
            <w:ins w:id="1685" w:author="LGE" w:date="2024-11-05T14:46:00Z">
              <w:r>
                <w:t>10RB38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86" w:author="LGE" w:date="2024-11-05T14:46:00Z"/>
                <w:lang w:eastAsia="en-GB"/>
              </w:rPr>
            </w:pPr>
            <w:ins w:id="1687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15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688" w:author="LGE" w:date="2024-11-05T14:46:00Z"/>
              </w:rPr>
            </w:pPr>
            <w:ins w:id="1689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690" w:author="LGE" w:date="2024-11-05T14:46:00Z"/>
              </w:rPr>
            </w:pPr>
            <w:ins w:id="1691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692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69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694" w:author="LGE" w:date="2024-11-05T14:46:00Z"/>
              </w:rPr>
            </w:pPr>
            <w:ins w:id="1695" w:author="LGE" w:date="2024-11-05T14:46:00Z"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96" w:author="LGE" w:date="2024-11-05T14:46:00Z"/>
              </w:rPr>
            </w:pPr>
            <w:ins w:id="1697" w:author="LGE" w:date="2024-11-05T14:46:00Z">
              <w:r>
                <w:t>10RB41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698" w:author="LGE" w:date="2024-11-05T14:46:00Z"/>
                <w:lang w:eastAsia="en-GB"/>
              </w:rPr>
            </w:pPr>
            <w:ins w:id="1699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00" w:author="LGE" w:date="2024-11-05T14:46:00Z"/>
              </w:rPr>
            </w:pPr>
            <w:ins w:id="1701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702" w:author="LGE" w:date="2024-11-05T14:46:00Z"/>
              </w:rPr>
            </w:pPr>
            <w:ins w:id="1703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04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70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706" w:author="LGE" w:date="2024-11-05T14:46:00Z"/>
              </w:rPr>
            </w:pPr>
            <w:ins w:id="1707" w:author="LGE" w:date="2024-11-05T14:46:00Z">
              <w:r>
                <w:t>41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08" w:author="LGE" w:date="2024-11-05T14:46:00Z"/>
              </w:rPr>
            </w:pPr>
            <w:ins w:id="1709" w:author="LGE" w:date="2024-11-05T14:46:00Z">
              <w:r>
                <w:t>25RB0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10" w:author="LGE" w:date="2024-11-05T14:46:00Z"/>
                <w:lang w:eastAsia="en-GB"/>
              </w:rPr>
            </w:pPr>
            <w:ins w:id="1711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81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12" w:author="LGE" w:date="2024-11-05T14:46:00Z"/>
              </w:rPr>
            </w:pPr>
            <w:ins w:id="1713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714" w:author="LGE" w:date="2024-11-05T14:46:00Z"/>
              </w:rPr>
            </w:pPr>
            <w:ins w:id="1715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16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71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718" w:author="LGE" w:date="2024-11-05T14:46:00Z"/>
              </w:rPr>
            </w:pPr>
            <w:ins w:id="1719" w:author="LGE" w:date="2024-11-05T14:46:00Z">
              <w:r>
                <w:t>42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20" w:author="LGE" w:date="2024-11-05T14:46:00Z"/>
              </w:rPr>
            </w:pPr>
            <w:ins w:id="1721" w:author="LGE" w:date="2024-11-05T14:46:00Z">
              <w:r>
                <w:t>25RB20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22" w:author="LGE" w:date="2024-11-05T14:46:00Z"/>
                <w:lang w:eastAsia="en-GB"/>
              </w:rPr>
            </w:pPr>
            <w:ins w:id="1723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38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24" w:author="LGE" w:date="2024-11-05T14:46:00Z"/>
              </w:rPr>
            </w:pPr>
            <w:ins w:id="172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726" w:author="LGE" w:date="2024-11-05T14:46:00Z"/>
              </w:rPr>
            </w:pPr>
            <w:ins w:id="1727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28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72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30" w:author="LGE" w:date="2024-11-05T14:46:00Z"/>
              </w:rPr>
            </w:pPr>
            <w:ins w:id="1731" w:author="LGE" w:date="2024-11-05T14:46:00Z">
              <w:r>
                <w:t>43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32" w:author="LGE" w:date="2024-11-05T14:46:00Z"/>
              </w:rPr>
            </w:pPr>
            <w:ins w:id="1733" w:author="LGE" w:date="2024-11-05T14:46:00Z">
              <w:r>
                <w:t>25RB20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34" w:author="LGE" w:date="2024-11-05T14:46:00Z"/>
                <w:lang w:eastAsia="en-GB"/>
              </w:rPr>
            </w:pPr>
            <w:ins w:id="1735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37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36" w:author="LGE" w:date="2024-11-05T14:46:00Z"/>
              </w:rPr>
            </w:pPr>
            <w:ins w:id="1737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38" w:author="LGE" w:date="2024-11-05T14:46:00Z"/>
              </w:rPr>
            </w:pPr>
            <w:ins w:id="1739" w:author="LGE" w:date="2024-11-05T14:46:00Z">
              <w:r w:rsidRPr="00836DC9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40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74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42" w:author="LGE" w:date="2024-11-05T14:46:00Z"/>
              </w:rPr>
            </w:pPr>
            <w:ins w:id="1743" w:author="LGE" w:date="2024-11-05T14:46:00Z">
              <w:r>
                <w:t>44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44" w:author="LGE" w:date="2024-11-05T14:46:00Z"/>
              </w:rPr>
            </w:pPr>
            <w:ins w:id="1745" w:author="LGE" w:date="2024-11-05T14:46:00Z">
              <w:r>
                <w:t>25RB26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46" w:author="LGE" w:date="2024-11-05T14:46:00Z"/>
                <w:lang w:eastAsia="en-GB"/>
              </w:rPr>
            </w:pPr>
            <w:ins w:id="1747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48" w:author="LGE" w:date="2024-11-05T14:46:00Z"/>
              </w:rPr>
            </w:pPr>
            <w:ins w:id="1749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50" w:author="LGE" w:date="2024-11-05T14:46:00Z"/>
              </w:rPr>
            </w:pPr>
            <w:ins w:id="1751" w:author="LGE" w:date="2024-11-05T14:46:00Z">
              <w:r w:rsidRPr="00836DC9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52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75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54" w:author="LGE" w:date="2024-11-05T14:46:00Z"/>
              </w:rPr>
            </w:pPr>
            <w:ins w:id="1755" w:author="LGE" w:date="2024-11-05T14:46:00Z">
              <w:r>
                <w:rPr>
                  <w:lang w:eastAsia="en-GB"/>
                </w:rPr>
                <w:t>45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56" w:author="LGE" w:date="2024-11-05T14:46:00Z"/>
              </w:rPr>
            </w:pPr>
            <w:ins w:id="1757" w:author="LGE" w:date="2024-11-05T14:46:00Z">
              <w:r>
                <w:t>30RB0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58" w:author="LGE" w:date="2024-11-05T14:46:00Z"/>
                <w:lang w:eastAsia="en-GB"/>
              </w:rPr>
            </w:pPr>
            <w:ins w:id="1759" w:author="LGE" w:date="2024-11-05T14:46:00Z">
              <w:r>
                <w:t>30</w:t>
              </w:r>
              <w:r>
                <w:rPr>
                  <w:rFonts w:hint="eastAsia"/>
                </w:rPr>
                <w:t>RB</w:t>
              </w:r>
              <w:r>
                <w:t>76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60" w:author="LGE" w:date="2024-11-05T14:46:00Z"/>
              </w:rPr>
            </w:pPr>
            <w:ins w:id="1761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62" w:author="LGE" w:date="2024-11-05T14:46:00Z"/>
              </w:rPr>
            </w:pPr>
            <w:ins w:id="1763" w:author="LGE" w:date="2024-11-05T14:46:00Z">
              <w:r w:rsidRPr="00836DC9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64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76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66" w:author="LGE" w:date="2024-11-05T14:46:00Z"/>
              </w:rPr>
            </w:pPr>
            <w:ins w:id="1767" w:author="LGE" w:date="2024-11-05T14:46:00Z">
              <w:r>
                <w:rPr>
                  <w:lang w:eastAsia="en-GB"/>
                </w:rPr>
                <w:t>46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68" w:author="LGE" w:date="2024-11-05T14:46:00Z"/>
              </w:rPr>
            </w:pPr>
            <w:ins w:id="1769" w:author="LGE" w:date="2024-11-05T14:46:00Z">
              <w:r w:rsidRPr="00900568">
                <w:t>30RB</w:t>
              </w:r>
              <w:r>
                <w:t>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70" w:author="LGE" w:date="2024-11-05T14:46:00Z"/>
                <w:lang w:eastAsia="en-GB"/>
              </w:rPr>
            </w:pPr>
            <w:ins w:id="1771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26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72" w:author="LGE" w:date="2024-11-05T14:46:00Z"/>
              </w:rPr>
            </w:pPr>
            <w:ins w:id="1773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74" w:author="LGE" w:date="2024-11-05T14:46:00Z"/>
              </w:rPr>
            </w:pPr>
            <w:ins w:id="1775" w:author="LGE" w:date="2024-11-05T14:46:00Z">
              <w:r w:rsidRPr="00836DC9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76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77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78" w:author="LGE" w:date="2024-11-05T14:46:00Z"/>
              </w:rPr>
            </w:pPr>
            <w:ins w:id="1779" w:author="LGE" w:date="2024-11-05T14:46:00Z">
              <w:r>
                <w:rPr>
                  <w:lang w:eastAsia="en-GB"/>
                </w:rPr>
                <w:t>47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80" w:author="LGE" w:date="2024-11-05T14:46:00Z"/>
              </w:rPr>
            </w:pPr>
            <w:ins w:id="1781" w:author="LGE" w:date="2024-11-05T14:46:00Z">
              <w:r w:rsidRPr="00900568">
                <w:t>30RB</w:t>
              </w:r>
              <w:r>
                <w:t>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82" w:author="LGE" w:date="2024-11-05T14:46:00Z"/>
                <w:lang w:eastAsia="en-GB"/>
              </w:rPr>
            </w:pPr>
            <w:ins w:id="1783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25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84" w:author="LGE" w:date="2024-11-05T14:46:00Z"/>
              </w:rPr>
            </w:pPr>
            <w:ins w:id="178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86" w:author="LGE" w:date="2024-11-05T14:46:00Z"/>
              </w:rPr>
            </w:pPr>
            <w:ins w:id="1787" w:author="LGE" w:date="2024-11-05T14:46:00Z">
              <w:r w:rsidRPr="00836DC9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788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78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90" w:author="LGE" w:date="2024-11-05T14:46:00Z"/>
              </w:rPr>
            </w:pPr>
            <w:ins w:id="1791" w:author="LGE" w:date="2024-11-05T14:46:00Z">
              <w:r>
                <w:t>4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92" w:author="LGE" w:date="2024-11-05T14:46:00Z"/>
              </w:rPr>
            </w:pPr>
            <w:ins w:id="1793" w:author="LGE" w:date="2024-11-05T14:46:00Z">
              <w:r w:rsidRPr="00900568">
                <w:t>30RB</w:t>
              </w:r>
              <w:r>
                <w:t>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94" w:author="LGE" w:date="2024-11-05T14:46:00Z"/>
                <w:lang w:eastAsia="en-GB"/>
              </w:rPr>
            </w:pPr>
            <w:ins w:id="1795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796" w:author="LGE" w:date="2024-11-05T14:46:00Z"/>
              </w:rPr>
            </w:pPr>
            <w:ins w:id="1797" w:author="LGE" w:date="2024-11-05T14:46:00Z">
              <w:r>
                <w:rPr>
                  <w:rFonts w:hint="eastAsia"/>
                </w:rPr>
                <w:t>Outer</w:t>
              </w:r>
              <w:r>
                <w:t>1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798" w:author="LGE" w:date="2024-11-05T14:46:00Z"/>
              </w:rPr>
            </w:pPr>
            <w:ins w:id="1799" w:author="LGE" w:date="2024-11-05T14:46:00Z">
              <w:r w:rsidRPr="00836DC9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00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617" w:rsidRPr="006B6E7B" w:rsidRDefault="001C2617" w:rsidP="00997E29">
            <w:pPr>
              <w:rPr>
                <w:ins w:id="180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02" w:author="LGE" w:date="2024-11-05T14:46:00Z"/>
              </w:rPr>
            </w:pPr>
            <w:ins w:id="1803" w:author="LGE" w:date="2024-11-05T14:46:00Z">
              <w:r>
                <w:t>4</w:t>
              </w:r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04" w:author="LGE" w:date="2024-11-05T14:46:00Z"/>
              </w:rPr>
            </w:pPr>
            <w:ins w:id="1805" w:author="LGE" w:date="2024-11-05T14:46:00Z">
              <w:r>
                <w:t>5</w:t>
              </w:r>
              <w:r w:rsidRPr="00900568">
                <w:t>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06" w:author="LGE" w:date="2024-11-05T14:46:00Z"/>
                <w:lang w:eastAsia="en-GB"/>
              </w:rPr>
            </w:pPr>
            <w:ins w:id="1807" w:author="LGE" w:date="2024-11-05T14:46:00Z">
              <w:r>
                <w:t>50</w:t>
              </w:r>
              <w:r>
                <w:rPr>
                  <w:rFonts w:hint="eastAsia"/>
                </w:rPr>
                <w:t>RB</w:t>
              </w:r>
              <w:r>
                <w:t>56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08" w:author="LGE" w:date="2024-11-05T14:46:00Z"/>
              </w:rPr>
            </w:pPr>
            <w:ins w:id="1809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10" w:author="LGE" w:date="2024-11-05T14:46:00Z"/>
              </w:rPr>
            </w:pPr>
            <w:ins w:id="1811" w:author="LGE" w:date="2024-11-05T14:46:00Z">
              <w:r w:rsidRPr="00836DC9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12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81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814" w:author="LGE" w:date="2024-11-05T14:46:00Z"/>
              </w:rPr>
            </w:pPr>
            <w:ins w:id="1815" w:author="LGE" w:date="2024-11-05T14:46:00Z">
              <w:r>
                <w:t>5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16" w:author="LGE" w:date="2024-11-05T14:46:00Z"/>
              </w:rPr>
            </w:pPr>
            <w:ins w:id="1817" w:author="LGE" w:date="2024-11-05T14:46:00Z">
              <w:r>
                <w:t>5</w:t>
              </w:r>
              <w:r w:rsidRPr="00900568">
                <w:t>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18" w:author="LGE" w:date="2024-11-05T14:46:00Z"/>
                <w:lang w:eastAsia="en-GB"/>
              </w:rPr>
            </w:pPr>
            <w:ins w:id="1819" w:author="LGE" w:date="2024-11-05T14:46:00Z">
              <w:r>
                <w:t>50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20" w:author="LGE" w:date="2024-11-05T14:46:00Z"/>
              </w:rPr>
            </w:pPr>
            <w:ins w:id="1821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822" w:author="LGE" w:date="2024-11-05T14:46:00Z"/>
              </w:rPr>
            </w:pPr>
            <w:ins w:id="1823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24" w:author="LGE" w:date="2024-11-05T14:46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2617" w:rsidRPr="006B6E7B" w:rsidRDefault="001C2617" w:rsidP="00997E29">
            <w:pPr>
              <w:rPr>
                <w:ins w:id="182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Pr="006B6E7B" w:rsidRDefault="001C2617" w:rsidP="00997E29">
            <w:pPr>
              <w:jc w:val="center"/>
              <w:rPr>
                <w:ins w:id="1826" w:author="LGE" w:date="2024-11-05T14:46:00Z"/>
                <w:lang w:eastAsia="en-GB"/>
              </w:rPr>
            </w:pPr>
            <w:ins w:id="1827" w:author="LGE" w:date="2024-11-05T14:46:00Z">
              <w:r>
                <w:t>51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28" w:author="LGE" w:date="2024-11-05T14:46:00Z"/>
              </w:rPr>
            </w:pPr>
            <w:ins w:id="1829" w:author="LGE" w:date="2024-11-05T14:46:00Z">
              <w:r>
                <w:rPr>
                  <w:rFonts w:hint="eastAsia"/>
                </w:rPr>
                <w:t>50RB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30" w:author="LGE" w:date="2024-11-05T14:46:00Z"/>
                <w:lang w:eastAsia="en-GB"/>
              </w:rPr>
            </w:pPr>
            <w:ins w:id="1831" w:author="LGE" w:date="2024-11-05T14:46:00Z">
              <w:r>
                <w:t>105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32" w:author="LGE" w:date="2024-11-05T14:46:00Z"/>
              </w:rPr>
            </w:pPr>
            <w:ins w:id="1833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617" w:rsidRDefault="001C2617" w:rsidP="00997E29">
            <w:pPr>
              <w:jc w:val="center"/>
              <w:rPr>
                <w:ins w:id="1834" w:author="LGE" w:date="2024-11-05T14:46:00Z"/>
              </w:rPr>
            </w:pPr>
            <w:ins w:id="1835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36" w:author="LGE" w:date="2024-11-05T14:46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357A88" w:rsidRDefault="001C2617" w:rsidP="00997E29">
            <w:pPr>
              <w:ind w:leftChars="50" w:left="200" w:hangingChars="50" w:hanging="100"/>
              <w:rPr>
                <w:ins w:id="1837" w:author="LGE" w:date="2024-11-05T14:46:00Z"/>
                <w:rFonts w:eastAsia="DengXian"/>
              </w:rPr>
            </w:pPr>
            <w:ins w:id="1838" w:author="LGE" w:date="2024-11-05T14:46:00Z">
              <w:r>
                <w:rPr>
                  <w:rFonts w:eastAsia="DengXian"/>
                </w:rPr>
                <w:t>3</w:t>
              </w:r>
              <w:r w:rsidRPr="00357A88">
                <w:rPr>
                  <w:rFonts w:eastAsia="DengXian"/>
                </w:rPr>
                <w:t xml:space="preserve">0MHz + </w:t>
              </w:r>
              <w:r>
                <w:rPr>
                  <w:rFonts w:eastAsia="DengXian"/>
                </w:rPr>
                <w:t xml:space="preserve">  4</w:t>
              </w:r>
              <w:r w:rsidRPr="00357A88">
                <w:rPr>
                  <w:rFonts w:eastAsia="DengXian"/>
                </w:rPr>
                <w:t>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39" w:author="LGE" w:date="2024-11-05T14:46:00Z"/>
              </w:rPr>
            </w:pPr>
            <w:ins w:id="1840" w:author="LGE" w:date="2024-11-05T14:46:00Z">
              <w:r>
                <w:t>52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41" w:author="LGE" w:date="2024-11-05T14:46:00Z"/>
              </w:rPr>
            </w:pPr>
            <w:ins w:id="1842" w:author="LGE" w:date="2024-11-05T14:46:00Z">
              <w:r>
                <w:t>10RB0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43" w:author="LGE" w:date="2024-11-05T14:46:00Z"/>
              </w:rPr>
            </w:pPr>
            <w:ins w:id="1844" w:author="LGE" w:date="2024-11-05T14:46:00Z">
              <w:r>
                <w:t>10RB96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45" w:author="LGE" w:date="2024-11-05T14:46:00Z"/>
              </w:rPr>
            </w:pPr>
            <w:ins w:id="1846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47" w:author="LGE" w:date="2024-11-05T14:46:00Z"/>
              </w:rPr>
            </w:pPr>
            <w:ins w:id="1848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4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85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51" w:author="LGE" w:date="2024-11-05T14:46:00Z"/>
              </w:rPr>
            </w:pPr>
            <w:ins w:id="1852" w:author="LGE" w:date="2024-11-05T14:46:00Z">
              <w:r>
                <w:t>53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53" w:author="LGE" w:date="2024-11-05T14:46:00Z"/>
              </w:rPr>
            </w:pPr>
            <w:ins w:id="1854" w:author="LGE" w:date="2024-11-05T14:46:00Z">
              <w:r>
                <w:t>10RB13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55" w:author="LGE" w:date="2024-11-05T14:46:00Z"/>
              </w:rPr>
            </w:pPr>
            <w:ins w:id="1856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57" w:author="LGE" w:date="2024-11-05T14:46:00Z"/>
              </w:rPr>
            </w:pPr>
            <w:ins w:id="185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59" w:author="LGE" w:date="2024-11-05T14:46:00Z"/>
              </w:rPr>
            </w:pPr>
            <w:ins w:id="1860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6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86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63" w:author="LGE" w:date="2024-11-05T14:46:00Z"/>
              </w:rPr>
            </w:pPr>
            <w:ins w:id="1864" w:author="LGE" w:date="2024-11-05T14:46:00Z">
              <w:r>
                <w:t>54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65" w:author="LGE" w:date="2024-11-05T14:46:00Z"/>
              </w:rPr>
            </w:pPr>
            <w:ins w:id="1866" w:author="LGE" w:date="2024-11-05T14:46:00Z">
              <w:r>
                <w:t>10RB14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67" w:author="LGE" w:date="2024-11-05T14:46:00Z"/>
              </w:rPr>
            </w:pPr>
            <w:ins w:id="1868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69" w:author="LGE" w:date="2024-11-05T14:46:00Z"/>
              </w:rPr>
            </w:pPr>
            <w:ins w:id="1870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71" w:author="LGE" w:date="2024-11-05T14:46:00Z"/>
              </w:rPr>
            </w:pPr>
            <w:ins w:id="1872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7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87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75" w:author="LGE" w:date="2024-11-05T14:46:00Z"/>
              </w:rPr>
            </w:pPr>
            <w:ins w:id="1876" w:author="LGE" w:date="2024-11-05T14:46:00Z">
              <w:r>
                <w:t>55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77" w:author="LGE" w:date="2024-11-05T14:46:00Z"/>
              </w:rPr>
            </w:pPr>
            <w:ins w:id="1878" w:author="LGE" w:date="2024-11-05T14:46:00Z">
              <w:r>
                <w:t>10RB50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79" w:author="LGE" w:date="2024-11-05T14:46:00Z"/>
              </w:rPr>
            </w:pPr>
            <w:ins w:id="1880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81" w:author="LGE" w:date="2024-11-05T14:46:00Z"/>
              </w:rPr>
            </w:pPr>
            <w:ins w:id="1882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83" w:author="LGE" w:date="2024-11-05T14:46:00Z"/>
              </w:rPr>
            </w:pPr>
            <w:ins w:id="1884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8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88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87" w:author="LGE" w:date="2024-11-05T14:46:00Z"/>
              </w:rPr>
            </w:pPr>
            <w:ins w:id="1888" w:author="LGE" w:date="2024-11-05T14:46:00Z">
              <w:r>
                <w:t>56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89" w:author="LGE" w:date="2024-11-05T14:46:00Z"/>
              </w:rPr>
            </w:pPr>
            <w:ins w:id="1890" w:author="LGE" w:date="2024-11-05T14:46:00Z">
              <w:r>
                <w:t>10RB51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91" w:author="LGE" w:date="2024-11-05T14:46:00Z"/>
              </w:rPr>
            </w:pPr>
            <w:ins w:id="1892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893" w:author="LGE" w:date="2024-11-05T14:46:00Z"/>
              </w:rPr>
            </w:pPr>
            <w:ins w:id="1894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895" w:author="LGE" w:date="2024-11-05T14:46:00Z"/>
              </w:rPr>
            </w:pPr>
            <w:ins w:id="1896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89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89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899" w:author="LGE" w:date="2024-11-05T14:46:00Z"/>
              </w:rPr>
            </w:pPr>
            <w:ins w:id="1900" w:author="LGE" w:date="2024-11-05T14:46:00Z">
              <w:r>
                <w:t>57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901" w:author="LGE" w:date="2024-11-05T14:46:00Z"/>
              </w:rPr>
            </w:pPr>
            <w:ins w:id="1902" w:author="LGE" w:date="2024-11-05T14:46:00Z">
              <w:r>
                <w:t>10RB68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903" w:author="LGE" w:date="2024-11-05T14:46:00Z"/>
              </w:rPr>
            </w:pPr>
            <w:ins w:id="1904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05" w:author="LGE" w:date="2024-11-05T14:46:00Z"/>
              </w:rPr>
            </w:pPr>
            <w:ins w:id="1906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07" w:author="LGE" w:date="2024-11-05T14:46:00Z"/>
              </w:rPr>
            </w:pPr>
            <w:ins w:id="1908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0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1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911" w:author="LGE" w:date="2024-11-05T14:46:00Z"/>
              </w:rPr>
            </w:pPr>
            <w:ins w:id="1912" w:author="LGE" w:date="2024-11-05T14:46:00Z">
              <w:r>
                <w:t>58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13" w:author="LGE" w:date="2024-11-05T14:46:00Z"/>
              </w:rPr>
            </w:pPr>
            <w:ins w:id="1914" w:author="LGE" w:date="2024-11-05T14:46:00Z">
              <w:r>
                <w:t>25RB0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15" w:author="LGE" w:date="2024-11-05T14:46:00Z"/>
              </w:rPr>
            </w:pPr>
            <w:ins w:id="1916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81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17" w:author="LGE" w:date="2024-11-05T14:46:00Z"/>
              </w:rPr>
            </w:pPr>
            <w:ins w:id="191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19" w:author="LGE" w:date="2024-11-05T14:46:00Z"/>
              </w:rPr>
            </w:pPr>
            <w:ins w:id="1920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2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2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923" w:author="LGE" w:date="2024-11-05T14:46:00Z"/>
              </w:rPr>
            </w:pPr>
            <w:ins w:id="1924" w:author="LGE" w:date="2024-11-05T14:46:00Z">
              <w:r>
                <w:t>59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25" w:author="LGE" w:date="2024-11-05T14:46:00Z"/>
              </w:rPr>
            </w:pPr>
            <w:ins w:id="1926" w:author="LGE" w:date="2024-11-05T14:46:00Z">
              <w:r>
                <w:t>25RB28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27" w:author="LGE" w:date="2024-11-05T14:46:00Z"/>
              </w:rPr>
            </w:pPr>
            <w:ins w:id="1928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29" w:author="LGE" w:date="2024-11-05T14:46:00Z"/>
              </w:rPr>
            </w:pPr>
            <w:ins w:id="1930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31" w:author="LGE" w:date="2024-11-05T14:46:00Z"/>
              </w:rPr>
            </w:pPr>
            <w:ins w:id="1932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3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3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935" w:author="LGE" w:date="2024-11-05T14:46:00Z"/>
              </w:rPr>
            </w:pPr>
            <w:ins w:id="1936" w:author="LGE" w:date="2024-11-05T14:46:00Z">
              <w:r>
                <w:t>60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37" w:author="LGE" w:date="2024-11-05T14:46:00Z"/>
              </w:rPr>
            </w:pPr>
            <w:ins w:id="1938" w:author="LGE" w:date="2024-11-05T14:46:00Z">
              <w:r>
                <w:t>25RB28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39" w:author="LGE" w:date="2024-11-05T14:46:00Z"/>
              </w:rPr>
            </w:pPr>
            <w:ins w:id="1940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36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41" w:author="LGE" w:date="2024-11-05T14:46:00Z"/>
              </w:rPr>
            </w:pPr>
            <w:ins w:id="1942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43" w:author="LGE" w:date="2024-11-05T14:46:00Z"/>
              </w:rPr>
            </w:pPr>
            <w:ins w:id="1944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4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4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47" w:author="LGE" w:date="2024-11-05T14:46:00Z"/>
              </w:rPr>
            </w:pPr>
            <w:ins w:id="1948" w:author="LGE" w:date="2024-11-05T14:46:00Z">
              <w:r>
                <w:t>61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49" w:author="LGE" w:date="2024-11-05T14:46:00Z"/>
              </w:rPr>
            </w:pPr>
            <w:ins w:id="1950" w:author="LGE" w:date="2024-11-05T14:46:00Z">
              <w:r>
                <w:t>25RB51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51" w:author="LGE" w:date="2024-11-05T14:46:00Z"/>
              </w:rPr>
            </w:pPr>
            <w:ins w:id="1952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53" w:author="LGE" w:date="2024-11-05T14:46:00Z"/>
              </w:rPr>
            </w:pPr>
            <w:ins w:id="1954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55" w:author="LGE" w:date="2024-11-05T14:46:00Z"/>
              </w:rPr>
            </w:pPr>
            <w:ins w:id="1956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5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5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59" w:author="LGE" w:date="2024-11-05T14:46:00Z"/>
              </w:rPr>
            </w:pPr>
            <w:ins w:id="1960" w:author="LGE" w:date="2024-11-05T14:46:00Z">
              <w:r>
                <w:t>62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61" w:author="LGE" w:date="2024-11-05T14:46:00Z"/>
              </w:rPr>
            </w:pPr>
            <w:ins w:id="1962" w:author="LGE" w:date="2024-11-05T14:46:00Z">
              <w:r>
                <w:t>25RB52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63" w:author="LGE" w:date="2024-11-05T14:46:00Z"/>
              </w:rPr>
            </w:pPr>
            <w:ins w:id="1964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65" w:author="LGE" w:date="2024-11-05T14:46:00Z"/>
              </w:rPr>
            </w:pPr>
            <w:ins w:id="1966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67" w:author="LGE" w:date="2024-11-05T14:46:00Z"/>
              </w:rPr>
            </w:pPr>
            <w:ins w:id="1968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6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7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71" w:author="LGE" w:date="2024-11-05T14:46:00Z"/>
              </w:rPr>
            </w:pPr>
            <w:ins w:id="1972" w:author="LGE" w:date="2024-11-05T14:46:00Z">
              <w:r>
                <w:t>63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73" w:author="LGE" w:date="2024-11-05T14:46:00Z"/>
              </w:rPr>
            </w:pPr>
            <w:ins w:id="1974" w:author="LGE" w:date="2024-11-05T14:46:00Z">
              <w:r>
                <w:t>30RB0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75" w:author="LGE" w:date="2024-11-05T14:46:00Z"/>
              </w:rPr>
            </w:pPr>
            <w:ins w:id="1976" w:author="LGE" w:date="2024-11-05T14:46:00Z">
              <w:r>
                <w:t>30</w:t>
              </w:r>
              <w:r>
                <w:rPr>
                  <w:rFonts w:hint="eastAsia"/>
                </w:rPr>
                <w:t>RB</w:t>
              </w:r>
              <w:r>
                <w:t>76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77" w:author="LGE" w:date="2024-11-05T14:46:00Z"/>
              </w:rPr>
            </w:pPr>
            <w:ins w:id="197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79" w:author="LGE" w:date="2024-11-05T14:46:00Z"/>
              </w:rPr>
            </w:pPr>
            <w:ins w:id="1980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8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8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83" w:author="LGE" w:date="2024-11-05T14:46:00Z"/>
              </w:rPr>
            </w:pPr>
            <w:ins w:id="1984" w:author="LGE" w:date="2024-11-05T14:46:00Z">
              <w:r>
                <w:t>64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85" w:author="LGE" w:date="2024-11-05T14:46:00Z"/>
              </w:rPr>
            </w:pPr>
            <w:ins w:id="1986" w:author="LGE" w:date="2024-11-05T14:46:00Z">
              <w:r w:rsidRPr="00900568">
                <w:t>30RB</w:t>
              </w:r>
              <w:r>
                <w:t>24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87" w:author="LGE" w:date="2024-11-05T14:46:00Z"/>
              </w:rPr>
            </w:pPr>
            <w:ins w:id="1988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26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1989" w:author="LGE" w:date="2024-11-05T14:46:00Z"/>
              </w:rPr>
            </w:pPr>
            <w:ins w:id="1990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91" w:author="LGE" w:date="2024-11-05T14:46:00Z"/>
              </w:rPr>
            </w:pPr>
            <w:ins w:id="1992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199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199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1995" w:author="LGE" w:date="2024-11-05T14:46:00Z"/>
              </w:rPr>
            </w:pPr>
            <w:ins w:id="1996" w:author="LGE" w:date="2024-11-05T14:46:00Z">
              <w:r>
                <w:t>65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97" w:author="LGE" w:date="2024-11-05T14:46:00Z"/>
              </w:rPr>
            </w:pPr>
            <w:ins w:id="1998" w:author="LGE" w:date="2024-11-05T14:46:00Z">
              <w:r w:rsidRPr="00900568">
                <w:t>30RB</w:t>
              </w:r>
              <w:r>
                <w:t>24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1999" w:author="LGE" w:date="2024-11-05T14:46:00Z"/>
              </w:rPr>
            </w:pPr>
            <w:ins w:id="2000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25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01" w:author="LGE" w:date="2024-11-05T14:46:00Z"/>
              </w:rPr>
            </w:pPr>
            <w:ins w:id="2002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03" w:author="LGE" w:date="2024-11-05T14:46:00Z"/>
              </w:rPr>
            </w:pPr>
            <w:ins w:id="2004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0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00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07" w:author="LGE" w:date="2024-11-05T14:46:00Z"/>
              </w:rPr>
            </w:pPr>
            <w:ins w:id="2008" w:author="LGE" w:date="2024-11-05T14:46:00Z">
              <w:r>
                <w:t>66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09" w:author="LGE" w:date="2024-11-05T14:46:00Z"/>
              </w:rPr>
            </w:pPr>
            <w:ins w:id="2010" w:author="LGE" w:date="2024-11-05T14:46:00Z">
              <w:r w:rsidRPr="00900568">
                <w:t>30RB</w:t>
              </w:r>
              <w:r>
                <w:t>48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11" w:author="LGE" w:date="2024-11-05T14:46:00Z"/>
              </w:rPr>
            </w:pPr>
            <w:ins w:id="2012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13" w:author="LGE" w:date="2024-11-05T14:46:00Z"/>
              </w:rPr>
            </w:pPr>
            <w:ins w:id="2014" w:author="LGE" w:date="2024-11-05T14:46:00Z">
              <w:r>
                <w:rPr>
                  <w:rFonts w:hint="eastAsia"/>
                </w:rPr>
                <w:t>Outer</w:t>
              </w:r>
              <w:r>
                <w:t>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15" w:author="LGE" w:date="2024-11-05T14:46:00Z"/>
              </w:rPr>
            </w:pPr>
            <w:ins w:id="2016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1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01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19" w:author="LGE" w:date="2024-11-05T14:46:00Z"/>
              </w:rPr>
            </w:pPr>
            <w:ins w:id="2020" w:author="LGE" w:date="2024-11-05T14:46:00Z">
              <w:r>
                <w:t>67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21" w:author="LGE" w:date="2024-11-05T14:46:00Z"/>
              </w:rPr>
            </w:pPr>
            <w:ins w:id="2022" w:author="LGE" w:date="2024-11-05T14:46:00Z">
              <w:r>
                <w:t>75</w:t>
              </w:r>
              <w:r w:rsidRPr="00900568">
                <w:t>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23" w:author="LGE" w:date="2024-11-05T14:46:00Z"/>
              </w:rPr>
            </w:pPr>
            <w:ins w:id="2024" w:author="LGE" w:date="2024-11-05T14:46:00Z">
              <w:r>
                <w:t>50</w:t>
              </w:r>
              <w:r>
                <w:rPr>
                  <w:rFonts w:hint="eastAsia"/>
                </w:rPr>
                <w:t>RB</w:t>
              </w:r>
              <w:r>
                <w:t>56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25" w:author="LGE" w:date="2024-11-05T14:46:00Z"/>
              </w:rPr>
            </w:pPr>
            <w:ins w:id="2026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27" w:author="LGE" w:date="2024-11-05T14:46:00Z"/>
              </w:rPr>
            </w:pPr>
            <w:ins w:id="2028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2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03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31" w:author="LGE" w:date="2024-11-05T14:46:00Z"/>
              </w:rPr>
            </w:pPr>
            <w:ins w:id="2032" w:author="LGE" w:date="2024-11-05T14:46:00Z">
              <w:r>
                <w:t>68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33" w:author="LGE" w:date="2024-11-05T14:46:00Z"/>
              </w:rPr>
            </w:pPr>
            <w:ins w:id="2034" w:author="LGE" w:date="2024-11-05T14:46:00Z">
              <w:r>
                <w:t>75</w:t>
              </w:r>
              <w:r w:rsidRPr="00900568">
                <w:t>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35" w:author="LGE" w:date="2024-11-05T14:46:00Z"/>
              </w:rPr>
            </w:pPr>
            <w:ins w:id="2036" w:author="LGE" w:date="2024-11-05T14:46:00Z">
              <w:r>
                <w:t>50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37" w:author="LGE" w:date="2024-11-05T14:46:00Z"/>
              </w:rPr>
            </w:pPr>
            <w:ins w:id="2038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39" w:author="LGE" w:date="2024-11-05T14:46:00Z"/>
              </w:rPr>
            </w:pPr>
            <w:ins w:id="2040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4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04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43" w:author="LGE" w:date="2024-11-05T14:46:00Z"/>
              </w:rPr>
            </w:pPr>
            <w:ins w:id="2044" w:author="LGE" w:date="2024-11-05T14:46:00Z">
              <w:r>
                <w:t>69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45" w:author="LGE" w:date="2024-11-05T14:46:00Z"/>
              </w:rPr>
            </w:pPr>
            <w:ins w:id="2046" w:author="LGE" w:date="2024-11-05T14:46:00Z">
              <w:r>
                <w:rPr>
                  <w:rFonts w:hint="eastAsia"/>
                </w:rPr>
                <w:t>75RB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47" w:author="LGE" w:date="2024-11-05T14:46:00Z"/>
              </w:rPr>
            </w:pPr>
            <w:ins w:id="2048" w:author="LGE" w:date="2024-11-05T14:46:00Z">
              <w:r>
                <w:rPr>
                  <w:rFonts w:hint="eastAsia"/>
                </w:rPr>
                <w:t>105RB0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49" w:author="LGE" w:date="2024-11-05T14:46:00Z"/>
              </w:rPr>
            </w:pPr>
            <w:ins w:id="2050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51" w:author="LGE" w:date="2024-11-05T14:46:00Z"/>
              </w:rPr>
            </w:pPr>
            <w:ins w:id="2052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53" w:author="LGE" w:date="2024-11-05T14:46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357A88" w:rsidRDefault="001C2617" w:rsidP="00997E29">
            <w:pPr>
              <w:ind w:leftChars="50" w:left="200" w:hangingChars="50" w:hanging="100"/>
              <w:rPr>
                <w:ins w:id="2054" w:author="LGE" w:date="2024-11-05T14:46:00Z"/>
                <w:rFonts w:eastAsia="DengXian"/>
              </w:rPr>
            </w:pPr>
            <w:ins w:id="2055" w:author="LGE" w:date="2024-11-05T14:46:00Z">
              <w:r w:rsidRPr="00357A88">
                <w:rPr>
                  <w:rFonts w:eastAsia="DengXian"/>
                </w:rPr>
                <w:t xml:space="preserve">20MHz + </w:t>
              </w:r>
              <w:r>
                <w:rPr>
                  <w:rFonts w:eastAsia="DengXian"/>
                </w:rPr>
                <w:t xml:space="preserve">  </w:t>
              </w:r>
              <w:r w:rsidRPr="00357A88">
                <w:rPr>
                  <w:rFonts w:eastAsia="DengXian"/>
                </w:rPr>
                <w:t>20MHz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56" w:author="LGE" w:date="2024-11-05T14:46:00Z"/>
              </w:rPr>
            </w:pPr>
            <w:ins w:id="2057" w:author="LGE" w:date="2024-11-05T14:46:00Z">
              <w:r>
                <w:t>70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58" w:author="LGE" w:date="2024-11-05T14:46:00Z"/>
              </w:rPr>
            </w:pPr>
            <w:ins w:id="2059" w:author="LGE" w:date="2024-11-05T14:46:00Z">
              <w:r>
                <w:t>10RB0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60" w:author="LGE" w:date="2024-11-05T14:46:00Z"/>
              </w:rPr>
            </w:pPr>
            <w:ins w:id="2061" w:author="LGE" w:date="2024-11-05T14:46:00Z">
              <w:r>
                <w:t>10RB41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62" w:author="LGE" w:date="2024-11-05T14:46:00Z"/>
              </w:rPr>
            </w:pPr>
            <w:ins w:id="2063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64" w:author="LGE" w:date="2024-11-05T14:46:00Z"/>
              </w:rPr>
            </w:pPr>
            <w:ins w:id="2065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6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06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68" w:author="LGE" w:date="2024-11-05T14:46:00Z"/>
              </w:rPr>
            </w:pPr>
            <w:ins w:id="2069" w:author="LGE" w:date="2024-11-05T14:46:00Z">
              <w:r>
                <w:rPr>
                  <w:rFonts w:hint="eastAsia"/>
                </w:rPr>
                <w:t>71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70" w:author="LGE" w:date="2024-11-05T14:46:00Z"/>
              </w:rPr>
            </w:pPr>
            <w:ins w:id="2071" w:author="LGE" w:date="2024-11-05T14:46:00Z">
              <w:r>
                <w:t>10RB17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72" w:author="LGE" w:date="2024-11-05T14:46:00Z"/>
              </w:rPr>
            </w:pPr>
            <w:ins w:id="2073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22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74" w:author="LGE" w:date="2024-11-05T14:46:00Z"/>
              </w:rPr>
            </w:pPr>
            <w:ins w:id="207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76" w:author="LGE" w:date="2024-11-05T14:46:00Z"/>
              </w:rPr>
            </w:pPr>
            <w:ins w:id="2077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7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07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80" w:author="LGE" w:date="2024-11-05T14:46:00Z"/>
              </w:rPr>
            </w:pPr>
            <w:ins w:id="2081" w:author="LGE" w:date="2024-11-05T14:46:00Z">
              <w:r>
                <w:rPr>
                  <w:rFonts w:hint="eastAsia"/>
                </w:rPr>
                <w:t>7</w:t>
              </w:r>
              <w:r>
                <w:t>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82" w:author="LGE" w:date="2024-11-05T14:46:00Z"/>
              </w:rPr>
            </w:pPr>
            <w:ins w:id="2083" w:author="LGE" w:date="2024-11-05T14:46:00Z">
              <w:r>
                <w:t>10RB18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84" w:author="LGE" w:date="2024-11-05T14:46:00Z"/>
              </w:rPr>
            </w:pPr>
            <w:ins w:id="2085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22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86" w:author="LGE" w:date="2024-11-05T14:46:00Z"/>
              </w:rPr>
            </w:pPr>
            <w:ins w:id="2087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088" w:author="LGE" w:date="2024-11-05T14:46:00Z"/>
              </w:rPr>
            </w:pPr>
            <w:ins w:id="2089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09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09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92" w:author="LGE" w:date="2024-11-05T14:46:00Z"/>
              </w:rPr>
            </w:pPr>
            <w:ins w:id="2093" w:author="LGE" w:date="2024-11-05T14:46:00Z">
              <w:r>
                <w:rPr>
                  <w:rFonts w:hint="eastAsia"/>
                </w:rPr>
                <w:t>7</w:t>
              </w:r>
              <w:r>
                <w:t>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94" w:author="LGE" w:date="2024-11-05T14:46:00Z"/>
              </w:rPr>
            </w:pPr>
            <w:ins w:id="2095" w:author="LGE" w:date="2024-11-05T14:46:00Z">
              <w:r>
                <w:t>10RB27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096" w:author="LGE" w:date="2024-11-05T14:46:00Z"/>
              </w:rPr>
            </w:pPr>
            <w:ins w:id="2097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14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098" w:author="LGE" w:date="2024-11-05T14:46:00Z"/>
              </w:rPr>
            </w:pPr>
            <w:ins w:id="2099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00" w:author="LGE" w:date="2024-11-05T14:46:00Z"/>
              </w:rPr>
            </w:pPr>
            <w:ins w:id="2101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0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0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04" w:author="LGE" w:date="2024-11-05T14:46:00Z"/>
              </w:rPr>
            </w:pPr>
            <w:ins w:id="2105" w:author="LGE" w:date="2024-11-05T14:46:00Z">
              <w:r>
                <w:rPr>
                  <w:rFonts w:hint="eastAsia"/>
                </w:rPr>
                <w:t>7</w:t>
              </w:r>
              <w:r>
                <w:t>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06" w:author="LGE" w:date="2024-11-05T14:46:00Z"/>
              </w:rPr>
            </w:pPr>
            <w:ins w:id="2107" w:author="LGE" w:date="2024-11-05T14:46:00Z">
              <w:r>
                <w:t>10RB33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08" w:author="LGE" w:date="2024-11-05T14:46:00Z"/>
              </w:rPr>
            </w:pPr>
            <w:ins w:id="2109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10" w:author="LGE" w:date="2024-11-05T14:46:00Z"/>
              </w:rPr>
            </w:pPr>
            <w:ins w:id="2111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12" w:author="LGE" w:date="2024-11-05T14:46:00Z"/>
              </w:rPr>
            </w:pPr>
            <w:ins w:id="2113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1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1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16" w:author="LGE" w:date="2024-11-05T14:46:00Z"/>
              </w:rPr>
            </w:pPr>
            <w:ins w:id="2117" w:author="LGE" w:date="2024-11-05T14:46:00Z">
              <w:r>
                <w:t>75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18" w:author="LGE" w:date="2024-11-05T14:46:00Z"/>
              </w:rPr>
            </w:pPr>
            <w:ins w:id="2119" w:author="LGE" w:date="2024-11-05T14:46:00Z">
              <w:r>
                <w:t>10RB34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20" w:author="LGE" w:date="2024-11-05T14:46:00Z"/>
              </w:rPr>
            </w:pPr>
            <w:ins w:id="2121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22" w:author="LGE" w:date="2024-11-05T14:46:00Z"/>
              </w:rPr>
            </w:pPr>
            <w:ins w:id="2123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24" w:author="LGE" w:date="2024-11-05T14:46:00Z"/>
              </w:rPr>
            </w:pPr>
            <w:ins w:id="2125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2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2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28" w:author="LGE" w:date="2024-11-05T14:46:00Z"/>
              </w:rPr>
            </w:pPr>
            <w:ins w:id="2129" w:author="LGE" w:date="2024-11-05T14:46:00Z">
              <w:r>
                <w:rPr>
                  <w:rFonts w:hint="eastAsia"/>
                </w:rPr>
                <w:t>7</w:t>
              </w:r>
              <w:r>
                <w:t>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30" w:author="LGE" w:date="2024-11-05T14:46:00Z"/>
              </w:rPr>
            </w:pPr>
            <w:ins w:id="2131" w:author="LGE" w:date="2024-11-05T14:46:00Z">
              <w:r>
                <w:t>10RB41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32" w:author="LGE" w:date="2024-11-05T14:46:00Z"/>
              </w:rPr>
            </w:pPr>
            <w:ins w:id="2133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34" w:author="LGE" w:date="2024-11-05T14:46:00Z"/>
              </w:rPr>
            </w:pPr>
            <w:ins w:id="2135" w:author="LGE" w:date="2024-11-05T14:46:00Z">
              <w:r>
                <w:t>Inner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36" w:author="LGE" w:date="2024-11-05T14:46:00Z"/>
              </w:rPr>
            </w:pPr>
            <w:ins w:id="2137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3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3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40" w:author="LGE" w:date="2024-11-05T14:46:00Z"/>
              </w:rPr>
            </w:pPr>
            <w:ins w:id="2141" w:author="LGE" w:date="2024-11-05T14:46:00Z">
              <w:r>
                <w:rPr>
                  <w:rFonts w:hint="eastAsia"/>
                </w:rPr>
                <w:t>77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42" w:author="LGE" w:date="2024-11-05T14:46:00Z"/>
              </w:rPr>
            </w:pPr>
            <w:ins w:id="2143" w:author="LGE" w:date="2024-11-05T14:46:00Z">
              <w:r>
                <w:t>25RB0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44" w:author="LGE" w:date="2024-11-05T14:46:00Z"/>
              </w:rPr>
            </w:pPr>
            <w:ins w:id="2145" w:author="LGE" w:date="2024-11-05T14:46:00Z">
              <w:r>
                <w:t>25</w:t>
              </w:r>
              <w:r>
                <w:rPr>
                  <w:rFonts w:hint="eastAsia"/>
                </w:rPr>
                <w:t>RB</w:t>
              </w:r>
              <w:r>
                <w:t>26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46" w:author="LGE" w:date="2024-11-05T14:46:00Z"/>
              </w:rPr>
            </w:pPr>
            <w:ins w:id="2147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48" w:author="LGE" w:date="2024-11-05T14:46:00Z"/>
              </w:rPr>
            </w:pPr>
            <w:ins w:id="2149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5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5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52" w:author="LGE" w:date="2024-11-05T14:46:00Z"/>
              </w:rPr>
            </w:pPr>
            <w:ins w:id="2153" w:author="LGE" w:date="2024-11-05T14:46:00Z">
              <w:r>
                <w:rPr>
                  <w:rFonts w:hint="eastAsia"/>
                </w:rPr>
                <w:t>78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154" w:author="LGE" w:date="2024-11-05T14:46:00Z"/>
              </w:rPr>
            </w:pPr>
            <w:ins w:id="2155" w:author="LGE" w:date="2024-11-05T14:46:00Z">
              <w:r>
                <w:t>25RB18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56" w:author="LGE" w:date="2024-11-05T14:46:00Z"/>
              </w:rPr>
            </w:pPr>
            <w:ins w:id="2157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8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58" w:author="LGE" w:date="2024-11-05T14:46:00Z"/>
              </w:rPr>
            </w:pPr>
            <w:ins w:id="2159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60" w:author="LGE" w:date="2024-11-05T14:46:00Z"/>
              </w:rPr>
            </w:pPr>
            <w:ins w:id="2161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6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6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64" w:author="LGE" w:date="2024-11-05T14:46:00Z"/>
              </w:rPr>
            </w:pPr>
            <w:ins w:id="2165" w:author="LGE" w:date="2024-11-05T14:46:00Z">
              <w:r>
                <w:rPr>
                  <w:rFonts w:hint="eastAsia"/>
                </w:rPr>
                <w:t>79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66" w:author="LGE" w:date="2024-11-05T14:46:00Z"/>
              </w:rPr>
            </w:pPr>
            <w:ins w:id="2167" w:author="LGE" w:date="2024-11-05T14:46:00Z">
              <w:r>
                <w:t>25RB19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68" w:author="LGE" w:date="2024-11-05T14:46:00Z"/>
              </w:rPr>
            </w:pPr>
            <w:ins w:id="2169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8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70" w:author="LGE" w:date="2024-11-05T14:46:00Z"/>
              </w:rPr>
            </w:pPr>
            <w:ins w:id="2171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72" w:author="LGE" w:date="2024-11-05T14:46:00Z"/>
              </w:rPr>
            </w:pPr>
            <w:ins w:id="2173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7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7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76" w:author="LGE" w:date="2024-11-05T14:46:00Z"/>
              </w:rPr>
            </w:pPr>
            <w:ins w:id="2177" w:author="LGE" w:date="2024-11-05T14:46:00Z">
              <w:r>
                <w:t>80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78" w:author="LGE" w:date="2024-11-05T14:46:00Z"/>
              </w:rPr>
            </w:pPr>
            <w:ins w:id="2179" w:author="LGE" w:date="2024-11-05T14:46:00Z">
              <w:r>
                <w:t>25RB26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80" w:author="LGE" w:date="2024-11-05T14:46:00Z"/>
              </w:rPr>
            </w:pPr>
            <w:ins w:id="2181" w:author="LGE" w:date="2024-11-05T14:46:00Z">
              <w:r w:rsidRPr="00564A80">
                <w:t>25</w:t>
              </w:r>
              <w:r w:rsidRPr="00564A80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82" w:author="LGE" w:date="2024-11-05T14:46:00Z"/>
              </w:rPr>
            </w:pPr>
            <w:ins w:id="2183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84" w:author="LGE" w:date="2024-11-05T14:46:00Z"/>
              </w:rPr>
            </w:pPr>
            <w:ins w:id="2185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86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87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88" w:author="LGE" w:date="2024-11-05T14:46:00Z"/>
              </w:rPr>
            </w:pPr>
            <w:ins w:id="2189" w:author="LGE" w:date="2024-11-05T14:46:00Z">
              <w:r>
                <w:rPr>
                  <w:rFonts w:hint="eastAsia"/>
                </w:rPr>
                <w:t>81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90" w:author="LGE" w:date="2024-11-05T14:46:00Z"/>
              </w:rPr>
            </w:pPr>
            <w:ins w:id="2191" w:author="LGE" w:date="2024-11-05T14:46:00Z">
              <w:r>
                <w:t>30RB0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92" w:author="LGE" w:date="2024-11-05T14:46:00Z"/>
              </w:rPr>
            </w:pPr>
            <w:ins w:id="2193" w:author="LGE" w:date="2024-11-05T14:46:00Z">
              <w:r>
                <w:t>30</w:t>
              </w:r>
              <w:r>
                <w:rPr>
                  <w:rFonts w:hint="eastAsia"/>
                </w:rPr>
                <w:t>RB</w:t>
              </w:r>
              <w:r>
                <w:t>21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194" w:author="LGE" w:date="2024-11-05T14:46:00Z"/>
              </w:rPr>
            </w:pPr>
            <w:ins w:id="2195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196" w:author="LGE" w:date="2024-11-05T14:46:00Z"/>
              </w:rPr>
            </w:pPr>
            <w:ins w:id="2197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198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199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00" w:author="LGE" w:date="2024-11-05T14:46:00Z"/>
              </w:rPr>
            </w:pPr>
            <w:ins w:id="2201" w:author="LGE" w:date="2024-11-05T14:46:00Z">
              <w:r>
                <w:rPr>
                  <w:rFonts w:hint="eastAsia"/>
                </w:rPr>
                <w:t>8</w:t>
              </w:r>
              <w:r>
                <w:t>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02" w:author="LGE" w:date="2024-11-05T14:46:00Z"/>
              </w:rPr>
            </w:pPr>
            <w:ins w:id="2203" w:author="LGE" w:date="2024-11-05T14:46:00Z">
              <w:r w:rsidRPr="00900568">
                <w:t>30RB</w:t>
              </w:r>
              <w:r>
                <w:t>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04" w:author="LGE" w:date="2024-11-05T14:46:00Z"/>
              </w:rPr>
            </w:pPr>
            <w:ins w:id="2205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06" w:author="LGE" w:date="2024-11-05T14:46:00Z"/>
              </w:rPr>
            </w:pPr>
            <w:ins w:id="2207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08" w:author="LGE" w:date="2024-11-05T14:46:00Z"/>
              </w:rPr>
            </w:pPr>
            <w:ins w:id="2209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10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211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12" w:author="LGE" w:date="2024-11-05T14:46:00Z"/>
              </w:rPr>
            </w:pPr>
            <w:ins w:id="2213" w:author="LGE" w:date="2024-11-05T14:46:00Z">
              <w:r>
                <w:rPr>
                  <w:rFonts w:hint="eastAsia"/>
                </w:rPr>
                <w:t>8</w:t>
              </w:r>
              <w:r>
                <w:t>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14" w:author="LGE" w:date="2024-11-05T14:46:00Z"/>
              </w:rPr>
            </w:pPr>
            <w:ins w:id="2215" w:author="LGE" w:date="2024-11-05T14:46:00Z">
              <w:r w:rsidRPr="00900568">
                <w:t>30RB</w:t>
              </w:r>
              <w:r>
                <w:t>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16" w:author="LGE" w:date="2024-11-05T14:46:00Z"/>
              </w:rPr>
            </w:pPr>
            <w:ins w:id="2217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18" w:author="LGE" w:date="2024-11-05T14:46:00Z"/>
              </w:rPr>
            </w:pPr>
            <w:ins w:id="2219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20" w:author="LGE" w:date="2024-11-05T14:46:00Z"/>
              </w:rPr>
            </w:pPr>
            <w:ins w:id="2221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22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223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24" w:author="LGE" w:date="2024-11-05T14:46:00Z"/>
              </w:rPr>
            </w:pPr>
            <w:ins w:id="2225" w:author="LGE" w:date="2024-11-05T14:46:00Z">
              <w:r>
                <w:rPr>
                  <w:rFonts w:hint="eastAsia"/>
                </w:rPr>
                <w:t>8</w:t>
              </w:r>
              <w:r>
                <w:t>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26" w:author="LGE" w:date="2024-11-05T14:46:00Z"/>
              </w:rPr>
            </w:pPr>
            <w:ins w:id="2227" w:author="LGE" w:date="2024-11-05T14:46:00Z">
              <w:r w:rsidRPr="00900568">
                <w:t>30RB</w:t>
              </w:r>
              <w:r>
                <w:t>21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28" w:author="LGE" w:date="2024-11-05T14:46:00Z"/>
              </w:rPr>
            </w:pPr>
            <w:ins w:id="2229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30" w:author="LGE" w:date="2024-11-05T14:46:00Z"/>
              </w:rPr>
            </w:pPr>
            <w:ins w:id="2231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32" w:author="LGE" w:date="2024-11-05T14:46:00Z"/>
              </w:rPr>
            </w:pPr>
            <w:ins w:id="2233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34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235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36" w:author="LGE" w:date="2024-11-05T14:46:00Z"/>
              </w:rPr>
            </w:pPr>
            <w:ins w:id="2237" w:author="LGE" w:date="2024-11-05T14:46:00Z">
              <w:r>
                <w:t>85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38" w:author="LGE" w:date="2024-11-05T14:46:00Z"/>
              </w:rPr>
            </w:pPr>
            <w:ins w:id="2239" w:author="LGE" w:date="2024-11-05T14:46:00Z">
              <w:r>
                <w:t>5</w:t>
              </w:r>
              <w:r w:rsidRPr="00900568">
                <w:t>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40" w:author="LGE" w:date="2024-11-05T14:46:00Z"/>
              </w:rPr>
            </w:pPr>
            <w:ins w:id="2241" w:author="LGE" w:date="2024-11-05T14:46:00Z">
              <w:r>
                <w:t>50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42" w:author="LGE" w:date="2024-11-05T14:46:00Z"/>
              </w:rPr>
            </w:pPr>
            <w:ins w:id="2243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44" w:author="LGE" w:date="2024-11-05T14:46:00Z"/>
              </w:rPr>
            </w:pPr>
            <w:ins w:id="2245" w:author="LGE" w:date="2024-11-05T14:46:00Z">
              <w:r w:rsidRPr="00953FAB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46" w:author="LGE" w:date="2024-11-05T14:46:00Z"/>
        </w:trPr>
        <w:tc>
          <w:tcPr>
            <w:tcW w:w="114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357A88" w:rsidRDefault="001C2617" w:rsidP="00997E29">
            <w:pPr>
              <w:ind w:leftChars="50" w:left="200" w:hangingChars="50" w:hanging="100"/>
              <w:rPr>
                <w:ins w:id="2247" w:author="LGE" w:date="2024-11-05T14:46:00Z"/>
                <w:rFonts w:eastAsia="DengXian"/>
              </w:rPr>
            </w:pPr>
            <w:ins w:id="2248" w:author="LGE" w:date="2024-11-05T14:46:00Z">
              <w:r w:rsidRPr="00357A88">
                <w:rPr>
                  <w:rFonts w:eastAsia="DengXian"/>
                </w:rPr>
                <w:t xml:space="preserve">10MHz + </w:t>
              </w:r>
              <w:r>
                <w:rPr>
                  <w:rFonts w:eastAsia="DengXian"/>
                </w:rPr>
                <w:t xml:space="preserve">  </w:t>
              </w:r>
              <w:r w:rsidRPr="00357A88">
                <w:rPr>
                  <w:rFonts w:eastAsia="DengXian"/>
                </w:rPr>
                <w:t>30MHz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49" w:author="LGE" w:date="2024-11-05T14:46:00Z"/>
              </w:rPr>
            </w:pPr>
            <w:ins w:id="2250" w:author="LGE" w:date="2024-11-05T14:46:00Z">
              <w:r>
                <w:rPr>
                  <w:rFonts w:hint="eastAsia"/>
                </w:rPr>
                <w:t>8</w:t>
              </w:r>
              <w:r>
                <w:t>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51" w:author="LGE" w:date="2024-11-05T14:46:00Z"/>
              </w:rPr>
            </w:pPr>
            <w:ins w:id="2252" w:author="LGE" w:date="2024-11-05T14:46:00Z">
              <w:r>
                <w:t>10RB0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53" w:author="LGE" w:date="2024-11-05T14:46:00Z"/>
              </w:rPr>
            </w:pPr>
            <w:ins w:id="2254" w:author="LGE" w:date="2024-11-05T14:46:00Z">
              <w:r>
                <w:t>10RB68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55" w:author="LGE" w:date="2024-11-05T14:46:00Z"/>
              </w:rPr>
            </w:pPr>
            <w:ins w:id="2256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57" w:author="LGE" w:date="2024-11-05T14:46:00Z"/>
              </w:rPr>
            </w:pPr>
            <w:ins w:id="2258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5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26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61" w:author="LGE" w:date="2024-11-05T14:46:00Z"/>
              </w:rPr>
            </w:pPr>
            <w:ins w:id="2262" w:author="LGE" w:date="2024-11-05T14:46:00Z">
              <w:r>
                <w:rPr>
                  <w:rFonts w:hint="eastAsia"/>
                </w:rPr>
                <w:t>87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63" w:author="LGE" w:date="2024-11-05T14:46:00Z"/>
              </w:rPr>
            </w:pPr>
            <w:ins w:id="2264" w:author="LGE" w:date="2024-11-05T14:46:00Z">
              <w:r>
                <w:t>10RB6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65" w:author="LGE" w:date="2024-11-05T14:46:00Z"/>
              </w:rPr>
            </w:pPr>
            <w:ins w:id="2266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67" w:author="LGE" w:date="2024-11-05T14:46:00Z"/>
              </w:rPr>
            </w:pPr>
            <w:ins w:id="226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69" w:author="LGE" w:date="2024-11-05T14:46:00Z"/>
              </w:rPr>
            </w:pPr>
            <w:ins w:id="2270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7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27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73" w:author="LGE" w:date="2024-11-05T14:46:00Z"/>
              </w:rPr>
            </w:pPr>
            <w:ins w:id="2274" w:author="LGE" w:date="2024-11-05T14:46:00Z">
              <w:r>
                <w:rPr>
                  <w:rFonts w:hint="eastAsia"/>
                </w:rPr>
                <w:t>88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75" w:author="LGE" w:date="2024-11-05T14:46:00Z"/>
              </w:rPr>
            </w:pPr>
            <w:ins w:id="2276" w:author="LGE" w:date="2024-11-05T14:46:00Z">
              <w:r>
                <w:t>10RB6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77" w:author="LGE" w:date="2024-11-05T14:46:00Z"/>
              </w:rPr>
            </w:pPr>
            <w:ins w:id="2278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31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79" w:author="LGE" w:date="2024-11-05T14:46:00Z"/>
              </w:rPr>
            </w:pPr>
            <w:ins w:id="2280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81" w:author="LGE" w:date="2024-11-05T14:46:00Z"/>
              </w:rPr>
            </w:pPr>
            <w:ins w:id="2282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8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28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85" w:author="LGE" w:date="2024-11-05T14:46:00Z"/>
              </w:rPr>
            </w:pPr>
            <w:ins w:id="2286" w:author="LGE" w:date="2024-11-05T14:46:00Z">
              <w:r>
                <w:rPr>
                  <w:rFonts w:hint="eastAsia"/>
                </w:rPr>
                <w:t>89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87" w:author="LGE" w:date="2024-11-05T14:46:00Z"/>
              </w:rPr>
            </w:pPr>
            <w:ins w:id="2288" w:author="LGE" w:date="2024-11-05T14:46:00Z">
              <w:r>
                <w:t>10RB14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89" w:author="LGE" w:date="2024-11-05T14:46:00Z"/>
              </w:rPr>
            </w:pPr>
            <w:ins w:id="2290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291" w:author="LGE" w:date="2024-11-05T14:46:00Z"/>
              </w:rPr>
            </w:pPr>
            <w:ins w:id="2292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293" w:author="LGE" w:date="2024-11-05T14:46:00Z"/>
              </w:rPr>
            </w:pPr>
            <w:ins w:id="2294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29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29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97" w:author="LGE" w:date="2024-11-05T14:46:00Z"/>
              </w:rPr>
            </w:pPr>
            <w:ins w:id="2298" w:author="LGE" w:date="2024-11-05T14:46:00Z">
              <w:r>
                <w:t>90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299" w:author="LGE" w:date="2024-11-05T14:46:00Z"/>
              </w:rPr>
            </w:pPr>
            <w:ins w:id="2300" w:author="LGE" w:date="2024-11-05T14:46:00Z">
              <w:r>
                <w:t>10RB14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301" w:author="LGE" w:date="2024-11-05T14:46:00Z"/>
              </w:rPr>
            </w:pPr>
            <w:ins w:id="2302" w:author="LGE" w:date="2024-11-05T14:46:00Z">
              <w:r>
                <w:t>10</w:t>
              </w:r>
              <w:r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03" w:author="LGE" w:date="2024-11-05T14:46:00Z"/>
              </w:rPr>
            </w:pPr>
            <w:ins w:id="2304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05" w:author="LGE" w:date="2024-11-05T14:46:00Z"/>
              </w:rPr>
            </w:pPr>
            <w:ins w:id="2306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0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0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309" w:author="LGE" w:date="2024-11-05T14:46:00Z"/>
              </w:rPr>
            </w:pPr>
            <w:ins w:id="2310" w:author="LGE" w:date="2024-11-05T14:46:00Z">
              <w:r>
                <w:rPr>
                  <w:rFonts w:hint="eastAsia"/>
                </w:rPr>
                <w:t>91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311" w:author="LGE" w:date="2024-11-05T14:46:00Z"/>
              </w:rPr>
            </w:pPr>
            <w:ins w:id="2312" w:author="LGE" w:date="2024-11-05T14:46:00Z">
              <w:r>
                <w:t>10RB0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313" w:author="LGE" w:date="2024-11-05T14:46:00Z"/>
              </w:rPr>
            </w:pPr>
            <w:ins w:id="2314" w:author="LGE" w:date="2024-11-05T14:46:00Z">
              <w:r>
                <w:t>12</w:t>
              </w:r>
              <w:r>
                <w:rPr>
                  <w:rFonts w:hint="eastAsia"/>
                </w:rPr>
                <w:t>RB</w:t>
              </w:r>
              <w:r>
                <w:t>53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15" w:author="LGE" w:date="2024-11-05T14:46:00Z"/>
              </w:rPr>
            </w:pPr>
            <w:ins w:id="2316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17" w:author="LGE" w:date="2024-11-05T14:46:00Z"/>
              </w:rPr>
            </w:pPr>
            <w:ins w:id="2318" w:author="LGE" w:date="2024-11-05T14:46:00Z">
              <w: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1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2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321" w:author="LGE" w:date="2024-11-05T14:46:00Z"/>
              </w:rPr>
            </w:pPr>
            <w:ins w:id="2322" w:author="LGE" w:date="2024-11-05T14:46:00Z">
              <w:r>
                <w:t>92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23" w:author="LGE" w:date="2024-11-05T14:46:00Z"/>
              </w:rPr>
            </w:pPr>
            <w:ins w:id="2324" w:author="LGE" w:date="2024-11-05T14:46:00Z">
              <w:r>
                <w:t>10RB3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25" w:author="LGE" w:date="2024-11-05T14:46:00Z"/>
              </w:rPr>
            </w:pPr>
            <w:ins w:id="2326" w:author="LGE" w:date="2024-11-05T14:46:00Z">
              <w:r>
                <w:t>12</w:t>
              </w:r>
              <w:r>
                <w:rPr>
                  <w:rFonts w:hint="eastAsia"/>
                </w:rPr>
                <w:t>RB</w:t>
              </w:r>
              <w:r>
                <w:t>25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27" w:author="LGE" w:date="2024-11-05T14:46:00Z"/>
              </w:rPr>
            </w:pPr>
            <w:ins w:id="2328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29" w:author="LGE" w:date="2024-11-05T14:46:00Z"/>
              </w:rPr>
            </w:pPr>
            <w:ins w:id="2330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3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3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333" w:author="LGE" w:date="2024-11-05T14:46:00Z"/>
              </w:rPr>
            </w:pPr>
            <w:ins w:id="2334" w:author="LGE" w:date="2024-11-05T14:46:00Z">
              <w:r>
                <w:rPr>
                  <w:rFonts w:hint="eastAsia"/>
                </w:rPr>
                <w:t>9</w:t>
              </w:r>
              <w:r>
                <w:t>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35" w:author="LGE" w:date="2024-11-05T14:46:00Z"/>
              </w:rPr>
            </w:pPr>
            <w:ins w:id="2336" w:author="LGE" w:date="2024-11-05T14:46:00Z">
              <w:r>
                <w:t>25RB4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37" w:author="LGE" w:date="2024-11-05T14:46:00Z"/>
              </w:rPr>
            </w:pPr>
            <w:ins w:id="2338" w:author="LGE" w:date="2024-11-05T14:46:00Z">
              <w:r>
                <w:t>12</w:t>
              </w:r>
              <w:r>
                <w:rPr>
                  <w:rFonts w:hint="eastAsia"/>
                </w:rPr>
                <w:t>RB</w:t>
              </w:r>
              <w:r>
                <w:t>25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39" w:author="LGE" w:date="2024-11-05T14:46:00Z"/>
              </w:rPr>
            </w:pPr>
            <w:ins w:id="2340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41" w:author="LGE" w:date="2024-11-05T14:46:00Z"/>
              </w:rPr>
            </w:pPr>
            <w:ins w:id="2342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4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4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345" w:author="LGE" w:date="2024-11-05T14:46:00Z"/>
              </w:rPr>
            </w:pPr>
            <w:ins w:id="2346" w:author="LGE" w:date="2024-11-05T14:46:00Z">
              <w:r>
                <w:rPr>
                  <w:rFonts w:hint="eastAsia"/>
                </w:rPr>
                <w:t>9</w:t>
              </w:r>
              <w:r>
                <w:t>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47" w:author="LGE" w:date="2024-11-05T14:46:00Z"/>
              </w:rPr>
            </w:pPr>
            <w:ins w:id="2348" w:author="LGE" w:date="2024-11-05T14:46:00Z">
              <w:r>
                <w:t>25RB12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49" w:author="LGE" w:date="2024-11-05T14:46:00Z"/>
              </w:rPr>
            </w:pPr>
            <w:ins w:id="2350" w:author="LGE" w:date="2024-11-05T14:46:00Z">
              <w:r>
                <w:t>12</w:t>
              </w:r>
              <w:r w:rsidRPr="00564A80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51" w:author="LGE" w:date="2024-11-05T14:46:00Z"/>
              </w:rPr>
            </w:pPr>
            <w:ins w:id="2352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53" w:author="LGE" w:date="2024-11-05T14:46:00Z"/>
              </w:rPr>
            </w:pPr>
            <w:ins w:id="2354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5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5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57" w:author="LGE" w:date="2024-11-05T14:46:00Z"/>
              </w:rPr>
            </w:pPr>
            <w:ins w:id="2358" w:author="LGE" w:date="2024-11-05T14:46:00Z">
              <w:r>
                <w:t>95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59" w:author="LGE" w:date="2024-11-05T14:46:00Z"/>
              </w:rPr>
            </w:pPr>
            <w:ins w:id="2360" w:author="LGE" w:date="2024-11-05T14:46:00Z">
              <w:r>
                <w:t>25RB0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61" w:author="LGE" w:date="2024-11-05T14:46:00Z"/>
              </w:rPr>
            </w:pPr>
            <w:ins w:id="2362" w:author="LGE" w:date="2024-11-05T14:46:00Z">
              <w:r>
                <w:t>30</w:t>
              </w:r>
              <w:r w:rsidRPr="00564A80">
                <w:rPr>
                  <w:rFonts w:hint="eastAsia"/>
                </w:rPr>
                <w:t>RB</w:t>
              </w:r>
              <w:r>
                <w:t>48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63" w:author="LGE" w:date="2024-11-05T14:46:00Z"/>
              </w:rPr>
            </w:pPr>
            <w:ins w:id="2364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65" w:author="LGE" w:date="2024-11-05T14:46:00Z"/>
              </w:rPr>
            </w:pPr>
            <w:ins w:id="2366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6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6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69" w:author="LGE" w:date="2024-11-05T14:46:00Z"/>
              </w:rPr>
            </w:pPr>
            <w:ins w:id="2370" w:author="LGE" w:date="2024-11-05T14:46:00Z">
              <w:r>
                <w:rPr>
                  <w:rFonts w:hint="eastAsia"/>
                </w:rPr>
                <w:t>9</w:t>
              </w:r>
              <w:r>
                <w:t>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71" w:author="LGE" w:date="2024-11-05T14:46:00Z"/>
              </w:rPr>
            </w:pPr>
            <w:ins w:id="2372" w:author="LGE" w:date="2024-11-05T14:46:00Z">
              <w:r>
                <w:t>25RB3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73" w:author="LGE" w:date="2024-11-05T14:46:00Z"/>
              </w:rPr>
            </w:pPr>
            <w:ins w:id="2374" w:author="LGE" w:date="2024-11-05T14:46:00Z">
              <w:r>
                <w:t>30</w:t>
              </w:r>
              <w:r w:rsidRPr="00564A80"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75" w:author="LGE" w:date="2024-11-05T14:46:00Z"/>
              </w:rPr>
            </w:pPr>
            <w:ins w:id="2376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77" w:author="LGE" w:date="2024-11-05T14:46:00Z"/>
              </w:rPr>
            </w:pPr>
            <w:ins w:id="2378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79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80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81" w:author="LGE" w:date="2024-11-05T14:46:00Z"/>
              </w:rPr>
            </w:pPr>
            <w:ins w:id="2382" w:author="LGE" w:date="2024-11-05T14:46:00Z">
              <w:r>
                <w:rPr>
                  <w:rFonts w:hint="eastAsia"/>
                </w:rPr>
                <w:t>97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83" w:author="LGE" w:date="2024-11-05T14:46:00Z"/>
              </w:rPr>
            </w:pPr>
            <w:ins w:id="2384" w:author="LGE" w:date="2024-11-05T14:46:00Z">
              <w:r>
                <w:t>30RB3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85" w:author="LGE" w:date="2024-11-05T14:46:00Z"/>
              </w:rPr>
            </w:pPr>
            <w:ins w:id="2386" w:author="LGE" w:date="2024-11-05T14:46:00Z">
              <w:r>
                <w:t>30</w:t>
              </w:r>
              <w:r>
                <w:rPr>
                  <w:rFonts w:hint="eastAsia"/>
                </w:rPr>
                <w:t>RB</w:t>
              </w:r>
              <w:r>
                <w:t>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87" w:author="LGE" w:date="2024-11-05T14:46:00Z"/>
              </w:rPr>
            </w:pPr>
            <w:ins w:id="2388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89" w:author="LGE" w:date="2024-11-05T14:46:00Z"/>
              </w:rPr>
            </w:pPr>
            <w:ins w:id="2390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391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392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93" w:author="LGE" w:date="2024-11-05T14:46:00Z"/>
              </w:rPr>
            </w:pPr>
            <w:ins w:id="2394" w:author="LGE" w:date="2024-11-05T14:46:00Z">
              <w:r>
                <w:rPr>
                  <w:rFonts w:hint="eastAsia"/>
                </w:rPr>
                <w:t>98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95" w:author="LGE" w:date="2024-11-05T14:46:00Z"/>
              </w:rPr>
            </w:pPr>
            <w:ins w:id="2396" w:author="LGE" w:date="2024-11-05T14:46:00Z">
              <w:r w:rsidRPr="00900568">
                <w:t>30RB</w:t>
              </w:r>
              <w:r>
                <w:t>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397" w:author="LGE" w:date="2024-11-05T14:46:00Z"/>
              </w:rPr>
            </w:pPr>
            <w:ins w:id="2398" w:author="LGE" w:date="2024-11-05T14:46:00Z">
              <w:r w:rsidRPr="00794469">
                <w:t>30</w:t>
              </w:r>
              <w:r w:rsidRPr="00794469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399" w:author="LGE" w:date="2024-11-05T14:46:00Z"/>
              </w:rPr>
            </w:pPr>
            <w:ins w:id="2400" w:author="LGE" w:date="2024-11-05T14:46:00Z">
              <w:r>
                <w:t>Outer1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401" w:author="LGE" w:date="2024-11-05T14:46:00Z"/>
              </w:rPr>
            </w:pPr>
            <w:ins w:id="2402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403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404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405" w:author="LGE" w:date="2024-11-05T14:46:00Z"/>
              </w:rPr>
            </w:pPr>
            <w:ins w:id="2406" w:author="LGE" w:date="2024-11-05T14:46:00Z">
              <w:r>
                <w:rPr>
                  <w:rFonts w:hint="eastAsia"/>
                </w:rPr>
                <w:t>99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407" w:author="LGE" w:date="2024-11-05T14:46:00Z"/>
              </w:rPr>
            </w:pPr>
            <w:ins w:id="2408" w:author="LGE" w:date="2024-11-05T14:46:00Z">
              <w:r w:rsidRPr="00900568">
                <w:t>30RB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409" w:author="LGE" w:date="2024-11-05T14:46:00Z"/>
              </w:rPr>
            </w:pPr>
            <w:ins w:id="2410" w:author="LGE" w:date="2024-11-05T14:46:00Z">
              <w:r>
                <w:t>50</w:t>
              </w:r>
              <w:r w:rsidRPr="00794469">
                <w:rPr>
                  <w:rFonts w:hint="eastAsia"/>
                </w:rPr>
                <w:t>RB</w:t>
              </w:r>
              <w:r>
                <w:t>28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411" w:author="LGE" w:date="2024-11-05T14:46:00Z"/>
              </w:rPr>
            </w:pPr>
            <w:ins w:id="2412" w:author="LGE" w:date="2024-11-05T14:46:00Z">
              <w:r>
                <w:t>Outer2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413" w:author="LGE" w:date="2024-11-05T14:46:00Z"/>
              </w:rPr>
            </w:pPr>
            <w:ins w:id="2414" w:author="LGE" w:date="2024-11-05T14:46:00Z">
              <w:r w:rsidRPr="00E706A1"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415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416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417" w:author="LGE" w:date="2024-11-05T14:46:00Z"/>
              </w:rPr>
            </w:pPr>
            <w:ins w:id="2418" w:author="LGE" w:date="2024-11-05T14:46:00Z">
              <w:r>
                <w:t>100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419" w:author="LGE" w:date="2024-11-05T14:46:00Z"/>
              </w:rPr>
            </w:pPr>
            <w:ins w:id="2420" w:author="LGE" w:date="2024-11-05T14:46:00Z">
              <w:r w:rsidRPr="00900568">
                <w:t>30RB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421" w:author="LGE" w:date="2024-11-05T14:46:00Z"/>
              </w:rPr>
            </w:pPr>
            <w:ins w:id="2422" w:author="LGE" w:date="2024-11-05T14:46:00Z">
              <w:r>
                <w:t>5</w:t>
              </w:r>
              <w:r w:rsidRPr="00794469">
                <w:t>0</w:t>
              </w:r>
              <w:r w:rsidRPr="00794469"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423" w:author="LGE" w:date="2024-11-05T14:46:00Z"/>
              </w:rPr>
            </w:pPr>
            <w:ins w:id="2424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425" w:author="LGE" w:date="2024-11-05T14:46:00Z"/>
              </w:rPr>
            </w:pPr>
            <w:ins w:id="2426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  <w:tr w:rsidR="001C2617" w:rsidTr="00452B81">
        <w:trPr>
          <w:trHeight w:hRule="exact" w:val="249"/>
          <w:jc w:val="center"/>
          <w:ins w:id="2427" w:author="LGE" w:date="2024-11-05T14:46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617" w:rsidRPr="007847B0" w:rsidRDefault="001C2617" w:rsidP="00997E29">
            <w:pPr>
              <w:rPr>
                <w:ins w:id="2428" w:author="LGE" w:date="2024-11-05T14:46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429" w:author="LGE" w:date="2024-11-05T14:46:00Z"/>
              </w:rPr>
            </w:pPr>
            <w:ins w:id="2430" w:author="LGE" w:date="2024-11-05T14:46:00Z">
              <w:r>
                <w:t>101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431" w:author="LGE" w:date="2024-11-05T14:46:00Z"/>
              </w:rPr>
            </w:pPr>
            <w:ins w:id="2432" w:author="LGE" w:date="2024-11-05T14:46:00Z">
              <w:r>
                <w:t>5</w:t>
              </w:r>
              <w:r w:rsidRPr="00900568">
                <w:t>0RB</w:t>
              </w:r>
              <w: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Pr="007847B0" w:rsidRDefault="001C2617" w:rsidP="00997E29">
            <w:pPr>
              <w:jc w:val="center"/>
              <w:rPr>
                <w:ins w:id="2433" w:author="LGE" w:date="2024-11-05T14:46:00Z"/>
              </w:rPr>
            </w:pPr>
            <w:ins w:id="2434" w:author="LGE" w:date="2024-11-05T14:46:00Z">
              <w:r>
                <w:t>75</w:t>
              </w:r>
              <w:r>
                <w:rPr>
                  <w:rFonts w:hint="eastAsia"/>
                </w:rPr>
                <w:t>RB</w:t>
              </w:r>
              <w:r>
                <w:t>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617" w:rsidRDefault="001C2617" w:rsidP="00997E29">
            <w:pPr>
              <w:jc w:val="center"/>
              <w:rPr>
                <w:ins w:id="2435" w:author="LGE" w:date="2024-11-05T14:46:00Z"/>
              </w:rPr>
            </w:pPr>
            <w:ins w:id="2436" w:author="LGE" w:date="2024-11-05T14:46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617" w:rsidRDefault="001C2617" w:rsidP="00997E29">
            <w:pPr>
              <w:jc w:val="center"/>
              <w:rPr>
                <w:ins w:id="2437" w:author="LGE" w:date="2024-11-05T14:46:00Z"/>
              </w:rPr>
            </w:pPr>
            <w:ins w:id="2438" w:author="LGE" w:date="2024-11-05T14:46:00Z">
              <w:r>
                <w:rPr>
                  <w:rFonts w:hint="eastAsia"/>
                </w:rPr>
                <w:t>30</w:t>
              </w:r>
            </w:ins>
          </w:p>
        </w:tc>
      </w:tr>
    </w:tbl>
    <w:p w:rsidR="001C2617" w:rsidRPr="00997465" w:rsidRDefault="001C2617" w:rsidP="001C2617">
      <w:pPr>
        <w:pStyle w:val="ab"/>
        <w:rPr>
          <w:ins w:id="2439" w:author="LGE" w:date="2024-11-05T14:46:00Z"/>
          <w:lang w:eastAsia="ko-KR"/>
        </w:rPr>
      </w:pPr>
    </w:p>
    <w:p w:rsidR="001C2617" w:rsidRPr="00225D71" w:rsidRDefault="001C2617" w:rsidP="001C2617">
      <w:pPr>
        <w:rPr>
          <w:ins w:id="2440" w:author="LGE" w:date="2024-11-05T14:46:00Z"/>
          <w:lang w:eastAsia="ko-KR"/>
        </w:rPr>
      </w:pPr>
      <w:ins w:id="2441" w:author="LGE" w:date="2024-11-05T14:48:00Z">
        <w:r>
          <w:rPr>
            <w:lang w:eastAsia="ko-KR"/>
          </w:rPr>
          <w:t xml:space="preserve">&lt; </w:t>
        </w:r>
      </w:ins>
      <w:ins w:id="2442" w:author="LGE" w:date="2024-11-05T14:46:00Z">
        <w:r>
          <w:rPr>
            <w:lang w:eastAsia="ko-KR"/>
          </w:rPr>
          <w:t>Simulation results</w:t>
        </w:r>
        <w:r w:rsidRPr="001C2617">
          <w:rPr>
            <w:lang w:eastAsia="ko-KR"/>
          </w:rPr>
          <w:t xml:space="preserve"> for c</w:t>
        </w:r>
        <w:r>
          <w:rPr>
            <w:lang w:eastAsia="ko-KR"/>
          </w:rPr>
          <w:t>ontiguous RB allocations</w:t>
        </w:r>
      </w:ins>
      <w:ins w:id="2443" w:author="LGE" w:date="2024-11-05T14:48:00Z">
        <w:r>
          <w:rPr>
            <w:lang w:eastAsia="ko-KR"/>
          </w:rPr>
          <w:t xml:space="preserve"> &gt;</w:t>
        </w:r>
      </w:ins>
    </w:p>
    <w:p w:rsidR="001C2617" w:rsidRDefault="001C2617" w:rsidP="001C2617">
      <w:pPr>
        <w:pStyle w:val="ab"/>
        <w:rPr>
          <w:ins w:id="2444" w:author="LGE" w:date="2024-11-05T14:46:00Z"/>
          <w:rFonts w:eastAsiaTheme="minorEastAsia"/>
          <w:lang w:eastAsia="ko-KR"/>
        </w:rPr>
      </w:pPr>
      <w:ins w:id="2445" w:author="LGE" w:date="2024-11-05T14:46:00Z">
        <w:r>
          <w:rPr>
            <w:rFonts w:eastAsiaTheme="minorEastAsia" w:hint="eastAsia"/>
            <w:lang w:eastAsia="ko-KR"/>
          </w:rPr>
          <w:t xml:space="preserve">Table </w:t>
        </w:r>
      </w:ins>
      <w:ins w:id="2446" w:author="LGE" w:date="2024-11-05T14:49:00Z">
        <w:r>
          <w:rPr>
            <w:lang w:eastAsia="ko-KR"/>
          </w:rPr>
          <w:t>6.1.2.1.1</w:t>
        </w:r>
      </w:ins>
      <w:ins w:id="2447" w:author="LGE" w:date="2024-11-05T14:46:00Z">
        <w:r>
          <w:rPr>
            <w:rFonts w:eastAsiaTheme="minorEastAsia"/>
            <w:lang w:eastAsia="ko-KR"/>
          </w:rPr>
          <w:t xml:space="preserve">-5, Table </w:t>
        </w:r>
      </w:ins>
      <w:ins w:id="2448" w:author="LGE" w:date="2024-11-05T14:50:00Z">
        <w:r>
          <w:rPr>
            <w:lang w:eastAsia="ko-KR"/>
          </w:rPr>
          <w:t>6.1.2.1.1</w:t>
        </w:r>
      </w:ins>
      <w:ins w:id="2449" w:author="LGE" w:date="2024-11-05T14:46:00Z">
        <w:r>
          <w:rPr>
            <w:rFonts w:eastAsiaTheme="minorEastAsia"/>
            <w:lang w:eastAsia="ko-KR"/>
          </w:rPr>
          <w:t xml:space="preserve">-6, and Table </w:t>
        </w:r>
      </w:ins>
      <w:ins w:id="2450" w:author="LGE" w:date="2024-11-05T14:50:00Z">
        <w:r>
          <w:rPr>
            <w:lang w:eastAsia="ko-KR"/>
          </w:rPr>
          <w:t>6.1.2.1.1</w:t>
        </w:r>
      </w:ins>
      <w:ins w:id="2451" w:author="LGE" w:date="2024-11-05T14:46:00Z">
        <w:r>
          <w:rPr>
            <w:rFonts w:eastAsiaTheme="minorEastAsia"/>
            <w:lang w:eastAsia="ko-KR"/>
          </w:rPr>
          <w:t>-7 show the MPR simulation results for the SL contiguous CA scenarios of c</w:t>
        </w:r>
        <w:r>
          <w:rPr>
            <w:lang w:val="en-US" w:eastAsia="ko-KR"/>
          </w:rPr>
          <w:t>ontiguous RB allocations</w:t>
        </w:r>
        <w:r>
          <w:rPr>
            <w:rFonts w:eastAsiaTheme="minorEastAsia"/>
            <w:lang w:eastAsia="ko-KR"/>
          </w:rPr>
          <w:t xml:space="preserve"> with architecture #1-1, #1-2, and #2-1 in Table </w:t>
        </w:r>
      </w:ins>
      <w:ins w:id="2452" w:author="LGE" w:date="2024-11-05T14:50:00Z">
        <w:r>
          <w:rPr>
            <w:lang w:eastAsia="ko-KR"/>
          </w:rPr>
          <w:t>6.1.2.1.1</w:t>
        </w:r>
      </w:ins>
      <w:ins w:id="2453" w:author="LGE" w:date="2024-11-05T14:46:00Z">
        <w:r>
          <w:rPr>
            <w:rFonts w:eastAsiaTheme="minorEastAsia"/>
            <w:lang w:eastAsia="ko-KR"/>
          </w:rPr>
          <w:t>-1 respectively.</w:t>
        </w:r>
      </w:ins>
    </w:p>
    <w:p w:rsidR="001C2617" w:rsidRPr="00534123" w:rsidRDefault="001C2617" w:rsidP="001C2617">
      <w:pPr>
        <w:pStyle w:val="ab"/>
        <w:rPr>
          <w:ins w:id="2454" w:author="LGE" w:date="2024-11-05T14:46:00Z"/>
          <w:rFonts w:eastAsiaTheme="minorEastAsia"/>
          <w:lang w:eastAsia="ko-KR"/>
        </w:rPr>
      </w:pPr>
    </w:p>
    <w:p w:rsidR="001C2617" w:rsidRPr="00A35CD7" w:rsidRDefault="001C2617" w:rsidP="001C2617">
      <w:pPr>
        <w:pStyle w:val="ab"/>
        <w:rPr>
          <w:ins w:id="2455" w:author="LGE" w:date="2024-11-05T14:46:00Z"/>
          <w:lang w:eastAsia="ko-KR"/>
        </w:rPr>
      </w:pPr>
    </w:p>
    <w:p w:rsidR="001C2617" w:rsidRPr="00A35CD7" w:rsidRDefault="001C2617" w:rsidP="001C2617">
      <w:pPr>
        <w:pStyle w:val="ab"/>
        <w:rPr>
          <w:ins w:id="2456" w:author="LGE" w:date="2024-11-05T14:46:00Z"/>
          <w:lang w:eastAsia="ko-KR"/>
        </w:rPr>
        <w:sectPr w:rsidR="001C2617" w:rsidRPr="00A35CD7" w:rsidSect="00997E29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1C2617" w:rsidRPr="00442356" w:rsidRDefault="001C2617" w:rsidP="001C2617">
      <w:pPr>
        <w:pStyle w:val="TH"/>
        <w:rPr>
          <w:ins w:id="2457" w:author="LGE" w:date="2024-11-05T14:46:00Z"/>
        </w:rPr>
      </w:pPr>
      <w:ins w:id="2458" w:author="LGE" w:date="2024-11-05T14:46:00Z">
        <w:r w:rsidRPr="00442356">
          <w:lastRenderedPageBreak/>
          <w:t xml:space="preserve">Table </w:t>
        </w:r>
      </w:ins>
      <w:ins w:id="2459" w:author="LGE" w:date="2024-11-05T14:50:00Z">
        <w:r>
          <w:rPr>
            <w:lang w:eastAsia="ko-KR"/>
          </w:rPr>
          <w:t>6.1.2.1.1</w:t>
        </w:r>
      </w:ins>
      <w:ins w:id="2460" w:author="LGE" w:date="2024-11-05T14:46:00Z">
        <w:r w:rsidRPr="00442356">
          <w:t xml:space="preserve">-5: PSSCH/PSCCH MPR simulation results for </w:t>
        </w:r>
        <w:r>
          <w:t>c</w:t>
        </w:r>
        <w:r w:rsidRPr="00442356">
          <w:t>ontiguous RB allocations with 1x26dBm+1LO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1C2617" w:rsidRPr="00997E29" w:rsidTr="004F56CE">
        <w:trPr>
          <w:trHeight w:hRule="exact" w:val="266"/>
          <w:jc w:val="center"/>
          <w:ins w:id="2461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4F56CE" w:rsidRDefault="001C2617" w:rsidP="00344762">
            <w:pPr>
              <w:jc w:val="center"/>
              <w:rPr>
                <w:ins w:id="2462" w:author="LGE" w:date="2024-11-05T14:46:00Z"/>
                <w:rFonts w:eastAsia="굴림"/>
              </w:rPr>
            </w:pPr>
            <w:ins w:id="2463" w:author="LGE" w:date="2024-11-05T14:46:00Z">
              <w:r w:rsidRPr="00997E29">
                <w:rPr>
                  <w:color w:val="000000"/>
                </w:rPr>
                <w:t>'10</w:t>
              </w:r>
              <w:r w:rsidRPr="004F56CE">
                <w:rPr>
                  <w:color w:val="000000"/>
                </w:rPr>
                <w:t>MHz+10MHz'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4F56CE" w:rsidRDefault="001C2617" w:rsidP="00344762">
            <w:pPr>
              <w:jc w:val="center"/>
              <w:rPr>
                <w:ins w:id="2464" w:author="LGE" w:date="2024-11-05T14:46:00Z"/>
                <w:color w:val="000000"/>
              </w:rPr>
            </w:pPr>
            <w:ins w:id="2465" w:author="LGE" w:date="2024-11-05T14:46:00Z">
              <w:r w:rsidRPr="004F56CE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4F56CE" w:rsidRDefault="001C2617" w:rsidP="00344762">
            <w:pPr>
              <w:jc w:val="center"/>
              <w:rPr>
                <w:ins w:id="2466" w:author="LGE" w:date="2024-11-05T14:46:00Z"/>
                <w:color w:val="000000"/>
              </w:rPr>
            </w:pPr>
            <w:ins w:id="2467" w:author="LGE" w:date="2024-11-05T14:46:00Z">
              <w:r w:rsidRPr="004F56CE"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4F56CE" w:rsidRDefault="001C2617" w:rsidP="00344762">
            <w:pPr>
              <w:jc w:val="center"/>
              <w:rPr>
                <w:ins w:id="2468" w:author="LGE" w:date="2024-11-05T14:46:00Z"/>
                <w:color w:val="000000"/>
              </w:rPr>
            </w:pPr>
            <w:ins w:id="2469" w:author="LGE" w:date="2024-11-05T14:46:00Z">
              <w:r w:rsidRPr="004F56CE"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4F56CE" w:rsidRDefault="001C2617" w:rsidP="00344762">
            <w:pPr>
              <w:jc w:val="center"/>
              <w:rPr>
                <w:ins w:id="2470" w:author="LGE" w:date="2024-11-05T14:46:00Z"/>
                <w:color w:val="000000"/>
              </w:rPr>
            </w:pPr>
            <w:ins w:id="2471" w:author="LGE" w:date="2024-11-05T14:46:00Z">
              <w:r w:rsidRPr="004F56CE"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B1362E" w:rsidRDefault="001C2617" w:rsidP="00344762">
            <w:pPr>
              <w:jc w:val="center"/>
              <w:rPr>
                <w:ins w:id="2472" w:author="LGE" w:date="2024-11-05T14:46:00Z"/>
                <w:color w:val="000000"/>
              </w:rPr>
            </w:pPr>
            <w:ins w:id="2473" w:author="LGE" w:date="2024-11-05T14:46:00Z">
              <w:r w:rsidRPr="00B1362E"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B1362E" w:rsidRDefault="001C2617" w:rsidP="00344762">
            <w:pPr>
              <w:jc w:val="center"/>
              <w:rPr>
                <w:ins w:id="2474" w:author="LGE" w:date="2024-11-05T14:46:00Z"/>
                <w:color w:val="000000"/>
              </w:rPr>
            </w:pPr>
            <w:ins w:id="2475" w:author="LGE" w:date="2024-11-05T14:46:00Z">
              <w:r w:rsidRPr="00B1362E"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344762" w:rsidRDefault="001C2617" w:rsidP="00344762">
            <w:pPr>
              <w:jc w:val="center"/>
              <w:rPr>
                <w:ins w:id="2476" w:author="LGE" w:date="2024-11-05T14:46:00Z"/>
                <w:color w:val="000000"/>
              </w:rPr>
            </w:pPr>
            <w:ins w:id="2477" w:author="LGE" w:date="2024-11-05T14:46:00Z">
              <w:r w:rsidRPr="00344762"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344762" w:rsidRDefault="001C2617" w:rsidP="00344762">
            <w:pPr>
              <w:jc w:val="center"/>
              <w:rPr>
                <w:ins w:id="2478" w:author="LGE" w:date="2024-11-05T14:46:00Z"/>
                <w:color w:val="000000"/>
              </w:rPr>
            </w:pPr>
            <w:ins w:id="2479" w:author="LGE" w:date="2024-11-05T14:46:00Z">
              <w:r w:rsidRPr="00344762"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B2308B" w:rsidRDefault="001C2617" w:rsidP="00344762">
            <w:pPr>
              <w:jc w:val="center"/>
              <w:rPr>
                <w:ins w:id="2480" w:author="LGE" w:date="2024-11-05T14:46:00Z"/>
                <w:color w:val="000000"/>
              </w:rPr>
            </w:pPr>
            <w:ins w:id="2481" w:author="LGE" w:date="2024-11-05T14:46:00Z">
              <w:r w:rsidRPr="00B2308B"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0F2DAE" w:rsidRDefault="001C2617" w:rsidP="00344762">
            <w:pPr>
              <w:jc w:val="center"/>
              <w:rPr>
                <w:ins w:id="2482" w:author="LGE" w:date="2024-11-05T14:46:00Z"/>
                <w:color w:val="000000"/>
              </w:rPr>
            </w:pPr>
            <w:ins w:id="2483" w:author="LGE" w:date="2024-11-05T14:46:00Z">
              <w:r w:rsidRPr="000F2DAE"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726BED" w:rsidRDefault="001C2617" w:rsidP="00344762">
            <w:pPr>
              <w:jc w:val="center"/>
              <w:rPr>
                <w:ins w:id="2484" w:author="LGE" w:date="2024-11-05T14:46:00Z"/>
                <w:color w:val="000000"/>
              </w:rPr>
            </w:pPr>
            <w:ins w:id="2485" w:author="LGE" w:date="2024-11-05T14:46:00Z">
              <w:r w:rsidRPr="00726BED"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86" w:author="LGE" w:date="2024-11-05T14:46:00Z"/>
                <w:color w:val="000000"/>
              </w:rPr>
            </w:pPr>
            <w:ins w:id="2487" w:author="LGE" w:date="2024-11-05T14:46:00Z">
              <w:r w:rsidRPr="00997E29"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8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89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9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9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9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9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94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495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997E29" w:rsidRDefault="001C2617" w:rsidP="00344762">
            <w:pPr>
              <w:jc w:val="center"/>
              <w:rPr>
                <w:ins w:id="249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497" w:author="LGE" w:date="2024-11-05T14:46:00Z"/>
                <w:color w:val="000000"/>
              </w:rPr>
            </w:pPr>
            <w:ins w:id="2498" w:author="LGE" w:date="2024-11-05T14:46:00Z">
              <w:r w:rsidRPr="00997E29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499" w:author="LGE" w:date="2024-11-05T14:46:00Z"/>
                <w:color w:val="000000"/>
              </w:rPr>
            </w:pPr>
            <w:ins w:id="2500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01" w:author="LGE" w:date="2024-11-05T14:46:00Z"/>
                <w:color w:val="000000"/>
              </w:rPr>
            </w:pPr>
            <w:ins w:id="2502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03" w:author="LGE" w:date="2024-11-05T14:46:00Z"/>
                <w:color w:val="000000"/>
              </w:rPr>
            </w:pPr>
            <w:ins w:id="2504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05" w:author="LGE" w:date="2024-11-05T14:46:00Z"/>
                <w:color w:val="000000"/>
              </w:rPr>
            </w:pPr>
            <w:ins w:id="2506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07" w:author="LGE" w:date="2024-11-05T14:46:00Z"/>
                <w:color w:val="000000"/>
              </w:rPr>
            </w:pPr>
            <w:ins w:id="2508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09" w:author="LGE" w:date="2024-11-05T14:46:00Z"/>
                <w:color w:val="000000"/>
              </w:rPr>
            </w:pPr>
            <w:ins w:id="2510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11" w:author="LGE" w:date="2024-11-05T14:46:00Z"/>
                <w:color w:val="000000"/>
              </w:rPr>
            </w:pPr>
            <w:ins w:id="2512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13" w:author="LGE" w:date="2024-11-05T14:46:00Z"/>
                <w:color w:val="000000"/>
              </w:rPr>
            </w:pPr>
            <w:ins w:id="2514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15" w:author="LGE" w:date="2024-11-05T14:46:00Z"/>
                <w:color w:val="000000"/>
              </w:rPr>
            </w:pPr>
            <w:ins w:id="2516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17" w:author="LGE" w:date="2024-11-05T14:46:00Z"/>
                <w:color w:val="000000"/>
              </w:rPr>
            </w:pPr>
            <w:ins w:id="2518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19" w:author="LGE" w:date="2024-11-05T14:46:00Z"/>
                <w:color w:val="000000"/>
              </w:rPr>
            </w:pPr>
            <w:ins w:id="2520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2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22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2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2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2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2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27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52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252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530" w:author="LGE" w:date="2024-11-05T14:46:00Z"/>
                <w:color w:val="000000"/>
              </w:rPr>
            </w:pPr>
            <w:ins w:id="2531" w:author="LGE" w:date="2024-11-05T14:46:00Z">
              <w:r w:rsidRPr="00997E29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32" w:author="LGE" w:date="2024-11-05T14:46:00Z"/>
                <w:color w:val="000000"/>
              </w:rPr>
            </w:pPr>
            <w:ins w:id="2533" w:author="LGE" w:date="2024-11-05T14:46:00Z">
              <w:r w:rsidRPr="00997E29">
                <w:rPr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34" w:author="LGE" w:date="2024-11-05T14:46:00Z"/>
                <w:color w:val="000000"/>
              </w:rPr>
            </w:pPr>
            <w:ins w:id="2535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36" w:author="LGE" w:date="2024-11-05T14:46:00Z"/>
                <w:color w:val="000000"/>
              </w:rPr>
            </w:pPr>
            <w:ins w:id="2537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38" w:author="LGE" w:date="2024-11-05T14:46:00Z"/>
                <w:color w:val="000000"/>
              </w:rPr>
            </w:pPr>
            <w:ins w:id="2539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40" w:author="LGE" w:date="2024-11-05T14:46:00Z"/>
                <w:color w:val="000000"/>
              </w:rPr>
            </w:pPr>
            <w:ins w:id="2541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42" w:author="LGE" w:date="2024-11-05T14:46:00Z"/>
                <w:color w:val="000000"/>
              </w:rPr>
            </w:pPr>
            <w:ins w:id="2543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44" w:author="LGE" w:date="2024-11-05T14:46:00Z"/>
                <w:color w:val="000000"/>
              </w:rPr>
            </w:pPr>
            <w:ins w:id="2545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46" w:author="LGE" w:date="2024-11-05T14:46:00Z"/>
                <w:color w:val="000000"/>
              </w:rPr>
            </w:pPr>
            <w:ins w:id="2547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48" w:author="LGE" w:date="2024-11-05T14:46:00Z"/>
                <w:color w:val="000000"/>
              </w:rPr>
            </w:pPr>
            <w:ins w:id="2549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0" w:author="LGE" w:date="2024-11-05T14:46:00Z"/>
                <w:color w:val="000000"/>
              </w:rPr>
            </w:pPr>
            <w:ins w:id="2551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2" w:author="LGE" w:date="2024-11-05T14:46:00Z"/>
                <w:color w:val="000000"/>
              </w:rPr>
            </w:pPr>
            <w:ins w:id="2553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5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5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60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56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256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563" w:author="LGE" w:date="2024-11-05T14:46:00Z"/>
                <w:color w:val="000000"/>
              </w:rPr>
            </w:pPr>
            <w:ins w:id="2564" w:author="LGE" w:date="2024-11-05T14:46:00Z">
              <w:r w:rsidRPr="00997E29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65" w:author="LGE" w:date="2024-11-05T14:46:00Z"/>
                <w:color w:val="000000"/>
              </w:rPr>
            </w:pPr>
            <w:ins w:id="2566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67" w:author="LGE" w:date="2024-11-05T14:46:00Z"/>
                <w:color w:val="000000"/>
              </w:rPr>
            </w:pPr>
            <w:ins w:id="2568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69" w:author="LGE" w:date="2024-11-05T14:46:00Z"/>
                <w:color w:val="000000"/>
              </w:rPr>
            </w:pPr>
            <w:ins w:id="2570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71" w:author="LGE" w:date="2024-11-05T14:46:00Z"/>
                <w:color w:val="000000"/>
              </w:rPr>
            </w:pPr>
            <w:ins w:id="2572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73" w:author="LGE" w:date="2024-11-05T14:46:00Z"/>
                <w:color w:val="000000"/>
              </w:rPr>
            </w:pPr>
            <w:ins w:id="2574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75" w:author="LGE" w:date="2024-11-05T14:46:00Z"/>
                <w:color w:val="000000"/>
              </w:rPr>
            </w:pPr>
            <w:ins w:id="2576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77" w:author="LGE" w:date="2024-11-05T14:46:00Z"/>
                <w:color w:val="000000"/>
              </w:rPr>
            </w:pPr>
            <w:ins w:id="2578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79" w:author="LGE" w:date="2024-11-05T14:46:00Z"/>
                <w:color w:val="000000"/>
              </w:rPr>
            </w:pPr>
            <w:ins w:id="2580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81" w:author="LGE" w:date="2024-11-05T14:46:00Z"/>
                <w:color w:val="000000"/>
              </w:rPr>
            </w:pPr>
            <w:ins w:id="2582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83" w:author="LGE" w:date="2024-11-05T14:46:00Z"/>
                <w:color w:val="000000"/>
              </w:rPr>
            </w:pPr>
            <w:ins w:id="2584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85" w:author="LGE" w:date="2024-11-05T14:46:00Z"/>
                <w:color w:val="000000"/>
              </w:rPr>
            </w:pPr>
            <w:ins w:id="2586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8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88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8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9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9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9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93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59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259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596" w:author="LGE" w:date="2024-11-05T14:46:00Z"/>
                <w:color w:val="000000"/>
              </w:rPr>
            </w:pPr>
            <w:ins w:id="2597" w:author="LGE" w:date="2024-11-05T14:46:00Z">
              <w:r w:rsidRPr="00997E29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598" w:author="LGE" w:date="2024-11-05T14:46:00Z"/>
                <w:color w:val="000000"/>
              </w:rPr>
            </w:pPr>
            <w:ins w:id="2599" w:author="LGE" w:date="2024-11-05T14:46:00Z">
              <w:r w:rsidRPr="00997E29">
                <w:rPr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00" w:author="LGE" w:date="2024-11-05T14:46:00Z"/>
                <w:color w:val="000000"/>
              </w:rPr>
            </w:pPr>
            <w:ins w:id="260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02" w:author="LGE" w:date="2024-11-05T14:46:00Z"/>
                <w:color w:val="000000"/>
              </w:rPr>
            </w:pPr>
            <w:ins w:id="260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04" w:author="LGE" w:date="2024-11-05T14:46:00Z"/>
                <w:color w:val="000000"/>
              </w:rPr>
            </w:pPr>
            <w:ins w:id="260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06" w:author="LGE" w:date="2024-11-05T14:46:00Z"/>
                <w:color w:val="000000"/>
              </w:rPr>
            </w:pPr>
            <w:ins w:id="260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08" w:author="LGE" w:date="2024-11-05T14:46:00Z"/>
                <w:color w:val="000000"/>
              </w:rPr>
            </w:pPr>
            <w:ins w:id="260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10" w:author="LGE" w:date="2024-11-05T14:46:00Z"/>
                <w:color w:val="000000"/>
              </w:rPr>
            </w:pPr>
            <w:ins w:id="261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12" w:author="LGE" w:date="2024-11-05T14:46:00Z"/>
                <w:color w:val="000000"/>
              </w:rPr>
            </w:pPr>
            <w:ins w:id="261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14" w:author="LGE" w:date="2024-11-05T14:46:00Z"/>
                <w:color w:val="000000"/>
              </w:rPr>
            </w:pPr>
            <w:ins w:id="261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16" w:author="LGE" w:date="2024-11-05T14:46:00Z"/>
                <w:color w:val="000000"/>
              </w:rPr>
            </w:pPr>
            <w:ins w:id="261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18" w:author="LGE" w:date="2024-11-05T14:46:00Z"/>
                <w:color w:val="000000"/>
              </w:rPr>
            </w:pPr>
            <w:ins w:id="261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2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21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2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2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2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2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26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627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28" w:author="LGE" w:date="2024-11-05T14:46:00Z"/>
                <w:color w:val="000000"/>
              </w:rPr>
            </w:pPr>
            <w:ins w:id="2629" w:author="LGE" w:date="2024-11-05T14:46:00Z">
              <w:r w:rsidRPr="00997E29">
                <w:rPr>
                  <w:color w:val="000000"/>
                </w:rPr>
                <w:t>'20MHz+30MHz'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30" w:author="LGE" w:date="2024-11-05T14:46:00Z"/>
                <w:color w:val="000000"/>
              </w:rPr>
            </w:pPr>
            <w:ins w:id="2631" w:author="LGE" w:date="2024-11-05T14:46:00Z">
              <w:r w:rsidRPr="00997E29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32" w:author="LGE" w:date="2024-11-05T14:46:00Z"/>
                <w:color w:val="000000"/>
              </w:rPr>
            </w:pPr>
            <w:ins w:id="2633" w:author="LGE" w:date="2024-11-05T14:46:00Z">
              <w:r w:rsidRPr="00997E29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34" w:author="LGE" w:date="2024-11-05T14:46:00Z"/>
                <w:color w:val="000000"/>
              </w:rPr>
            </w:pPr>
            <w:ins w:id="2635" w:author="LGE" w:date="2024-11-05T14:46:00Z">
              <w:r w:rsidRPr="00997E29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36" w:author="LGE" w:date="2024-11-05T14:46:00Z"/>
                <w:color w:val="000000"/>
              </w:rPr>
            </w:pPr>
            <w:ins w:id="2637" w:author="LGE" w:date="2024-11-05T14:46:00Z">
              <w:r w:rsidRPr="00997E29"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38" w:author="LGE" w:date="2024-11-05T14:46:00Z"/>
                <w:color w:val="000000"/>
              </w:rPr>
            </w:pPr>
            <w:ins w:id="2639" w:author="LGE" w:date="2024-11-05T14:46:00Z">
              <w:r w:rsidRPr="00997E29">
                <w:rPr>
                  <w:color w:val="000000"/>
                </w:rPr>
                <w:t>#15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40" w:author="LGE" w:date="2024-11-05T14:46:00Z"/>
                <w:color w:val="000000"/>
              </w:rPr>
            </w:pPr>
            <w:ins w:id="2641" w:author="LGE" w:date="2024-11-05T14:46:00Z">
              <w:r w:rsidRPr="00997E29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42" w:author="LGE" w:date="2024-11-05T14:46:00Z"/>
                <w:color w:val="000000"/>
              </w:rPr>
            </w:pPr>
            <w:ins w:id="2643" w:author="LGE" w:date="2024-11-05T14:46:00Z">
              <w:r w:rsidRPr="00997E29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44" w:author="LGE" w:date="2024-11-05T14:46:00Z"/>
                <w:color w:val="000000"/>
              </w:rPr>
            </w:pPr>
            <w:ins w:id="2645" w:author="LGE" w:date="2024-11-05T14:46:00Z">
              <w:r w:rsidRPr="00997E29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46" w:author="LGE" w:date="2024-11-05T14:46:00Z"/>
                <w:color w:val="000000"/>
              </w:rPr>
            </w:pPr>
            <w:ins w:id="2647" w:author="LGE" w:date="2024-11-05T14:46:00Z">
              <w:r w:rsidRPr="00997E29"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48" w:author="LGE" w:date="2024-11-05T14:46:00Z"/>
                <w:color w:val="000000"/>
              </w:rPr>
            </w:pPr>
            <w:ins w:id="2649" w:author="LGE" w:date="2024-11-05T14:46:00Z">
              <w:r w:rsidRPr="00997E29"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0" w:author="LGE" w:date="2024-11-05T14:46:00Z"/>
                <w:color w:val="000000"/>
              </w:rPr>
            </w:pPr>
            <w:ins w:id="2651" w:author="LGE" w:date="2024-11-05T14:46:00Z">
              <w:r w:rsidRPr="00997E29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4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59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660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997E29" w:rsidRDefault="001C2617" w:rsidP="00344762">
            <w:pPr>
              <w:jc w:val="center"/>
              <w:rPr>
                <w:ins w:id="266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62" w:author="LGE" w:date="2024-11-05T14:46:00Z"/>
                <w:color w:val="000000"/>
              </w:rPr>
            </w:pPr>
            <w:ins w:id="2663" w:author="LGE" w:date="2024-11-05T14:46:00Z">
              <w:r w:rsidRPr="00997E29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64" w:author="LGE" w:date="2024-11-05T14:46:00Z"/>
                <w:color w:val="000000"/>
              </w:rPr>
            </w:pPr>
            <w:ins w:id="2665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66" w:author="LGE" w:date="2024-11-05T14:46:00Z"/>
                <w:color w:val="000000"/>
              </w:rPr>
            </w:pPr>
            <w:ins w:id="2667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68" w:author="LGE" w:date="2024-11-05T14:46:00Z"/>
                <w:color w:val="000000"/>
              </w:rPr>
            </w:pPr>
            <w:ins w:id="2669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70" w:author="LGE" w:date="2024-11-05T14:46:00Z"/>
                <w:color w:val="000000"/>
              </w:rPr>
            </w:pPr>
            <w:ins w:id="2671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72" w:author="LGE" w:date="2024-11-05T14:46:00Z"/>
                <w:color w:val="000000"/>
              </w:rPr>
            </w:pPr>
            <w:ins w:id="2673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74" w:author="LGE" w:date="2024-11-05T14:46:00Z"/>
                <w:color w:val="000000"/>
              </w:rPr>
            </w:pPr>
            <w:ins w:id="2675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76" w:author="LGE" w:date="2024-11-05T14:46:00Z"/>
                <w:color w:val="000000"/>
              </w:rPr>
            </w:pPr>
            <w:ins w:id="2677" w:author="LGE" w:date="2024-11-05T14:46:00Z">
              <w:r w:rsidRPr="00997E29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78" w:author="LGE" w:date="2024-11-05T14:46:00Z"/>
                <w:color w:val="000000"/>
              </w:rPr>
            </w:pPr>
            <w:ins w:id="2679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0" w:author="LGE" w:date="2024-11-05T14:46:00Z"/>
                <w:color w:val="000000"/>
              </w:rPr>
            </w:pPr>
            <w:ins w:id="2681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2" w:author="LGE" w:date="2024-11-05T14:46:00Z"/>
                <w:color w:val="000000"/>
              </w:rPr>
            </w:pPr>
            <w:ins w:id="2683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6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8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9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91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69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269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694" w:author="LGE" w:date="2024-11-05T14:46:00Z"/>
                <w:color w:val="000000"/>
              </w:rPr>
            </w:pPr>
            <w:ins w:id="2695" w:author="LGE" w:date="2024-11-05T14:46:00Z">
              <w:r w:rsidRPr="00997E29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96" w:author="LGE" w:date="2024-11-05T14:46:00Z"/>
                <w:color w:val="000000"/>
              </w:rPr>
            </w:pPr>
            <w:ins w:id="2697" w:author="LGE" w:date="2024-11-05T14:46:00Z">
              <w:r w:rsidRPr="00997E29">
                <w:rPr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698" w:author="LGE" w:date="2024-11-05T14:46:00Z"/>
                <w:color w:val="000000"/>
              </w:rPr>
            </w:pPr>
            <w:ins w:id="2699" w:author="LGE" w:date="2024-11-05T14:46:00Z">
              <w:r w:rsidRPr="00997E29">
                <w:rPr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00" w:author="LGE" w:date="2024-11-05T14:46:00Z"/>
                <w:color w:val="000000"/>
              </w:rPr>
            </w:pPr>
            <w:ins w:id="2701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02" w:author="LGE" w:date="2024-11-05T14:46:00Z"/>
                <w:color w:val="000000"/>
              </w:rPr>
            </w:pPr>
            <w:ins w:id="2703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04" w:author="LGE" w:date="2024-11-05T14:46:00Z"/>
                <w:color w:val="000000"/>
              </w:rPr>
            </w:pPr>
            <w:ins w:id="2705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06" w:author="LGE" w:date="2024-11-05T14:46:00Z"/>
                <w:color w:val="000000"/>
              </w:rPr>
            </w:pPr>
            <w:ins w:id="2707" w:author="LGE" w:date="2024-11-05T14:46:00Z">
              <w:r w:rsidRPr="00997E29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08" w:author="LGE" w:date="2024-11-05T14:46:00Z"/>
                <w:color w:val="000000"/>
              </w:rPr>
            </w:pPr>
            <w:ins w:id="2709" w:author="LGE" w:date="2024-11-05T14:46:00Z">
              <w:r w:rsidRPr="00997E29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10" w:author="LGE" w:date="2024-11-05T14:46:00Z"/>
                <w:color w:val="000000"/>
              </w:rPr>
            </w:pPr>
            <w:ins w:id="2711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12" w:author="LGE" w:date="2024-11-05T14:46:00Z"/>
                <w:color w:val="000000"/>
              </w:rPr>
            </w:pPr>
            <w:ins w:id="2713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14" w:author="LGE" w:date="2024-11-05T14:46:00Z"/>
                <w:color w:val="000000"/>
              </w:rPr>
            </w:pPr>
            <w:ins w:id="2715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1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1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18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1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2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2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2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23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72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272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26" w:author="LGE" w:date="2024-11-05T14:46:00Z"/>
                <w:color w:val="000000"/>
              </w:rPr>
            </w:pPr>
            <w:ins w:id="2727" w:author="LGE" w:date="2024-11-05T14:46:00Z">
              <w:r w:rsidRPr="00997E29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28" w:author="LGE" w:date="2024-11-05T14:46:00Z"/>
                <w:color w:val="000000"/>
              </w:rPr>
            </w:pPr>
            <w:ins w:id="2729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30" w:author="LGE" w:date="2024-11-05T14:46:00Z"/>
                <w:color w:val="000000"/>
              </w:rPr>
            </w:pPr>
            <w:ins w:id="2731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32" w:author="LGE" w:date="2024-11-05T14:46:00Z"/>
                <w:color w:val="000000"/>
              </w:rPr>
            </w:pPr>
            <w:ins w:id="2733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34" w:author="LGE" w:date="2024-11-05T14:46:00Z"/>
                <w:color w:val="000000"/>
              </w:rPr>
            </w:pPr>
            <w:ins w:id="2735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36" w:author="LGE" w:date="2024-11-05T14:46:00Z"/>
                <w:color w:val="000000"/>
              </w:rPr>
            </w:pPr>
            <w:ins w:id="2737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38" w:author="LGE" w:date="2024-11-05T14:46:00Z"/>
                <w:color w:val="000000"/>
              </w:rPr>
            </w:pPr>
            <w:ins w:id="2739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40" w:author="LGE" w:date="2024-11-05T14:46:00Z"/>
                <w:color w:val="000000"/>
              </w:rPr>
            </w:pPr>
            <w:ins w:id="2741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42" w:author="LGE" w:date="2024-11-05T14:46:00Z"/>
                <w:color w:val="000000"/>
              </w:rPr>
            </w:pPr>
            <w:ins w:id="2743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44" w:author="LGE" w:date="2024-11-05T14:46:00Z"/>
                <w:color w:val="000000"/>
              </w:rPr>
            </w:pPr>
            <w:ins w:id="2745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46" w:author="LGE" w:date="2024-11-05T14:46:00Z"/>
                <w:color w:val="000000"/>
              </w:rPr>
            </w:pPr>
            <w:ins w:id="2747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4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4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50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5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5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5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5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55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75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275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58" w:author="LGE" w:date="2024-11-05T14:46:00Z"/>
                <w:color w:val="000000"/>
              </w:rPr>
            </w:pPr>
            <w:ins w:id="2759" w:author="LGE" w:date="2024-11-05T14:46:00Z">
              <w:r w:rsidRPr="00997E29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60" w:author="LGE" w:date="2024-11-05T14:46:00Z"/>
                <w:color w:val="000000"/>
              </w:rPr>
            </w:pPr>
            <w:ins w:id="276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62" w:author="LGE" w:date="2024-11-05T14:46:00Z"/>
                <w:color w:val="000000"/>
              </w:rPr>
            </w:pPr>
            <w:ins w:id="276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64" w:author="LGE" w:date="2024-11-05T14:46:00Z"/>
                <w:color w:val="000000"/>
              </w:rPr>
            </w:pPr>
            <w:ins w:id="276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66" w:author="LGE" w:date="2024-11-05T14:46:00Z"/>
                <w:color w:val="000000"/>
              </w:rPr>
            </w:pPr>
            <w:ins w:id="276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68" w:author="LGE" w:date="2024-11-05T14:46:00Z"/>
                <w:color w:val="000000"/>
              </w:rPr>
            </w:pPr>
            <w:ins w:id="276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70" w:author="LGE" w:date="2024-11-05T14:46:00Z"/>
                <w:color w:val="000000"/>
              </w:rPr>
            </w:pPr>
            <w:ins w:id="277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72" w:author="LGE" w:date="2024-11-05T14:46:00Z"/>
                <w:color w:val="000000"/>
              </w:rPr>
            </w:pPr>
            <w:ins w:id="277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74" w:author="LGE" w:date="2024-11-05T14:46:00Z"/>
                <w:color w:val="000000"/>
              </w:rPr>
            </w:pPr>
            <w:ins w:id="277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76" w:author="LGE" w:date="2024-11-05T14:46:00Z"/>
                <w:color w:val="000000"/>
              </w:rPr>
            </w:pPr>
            <w:ins w:id="277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78" w:author="LGE" w:date="2024-11-05T14:46:00Z"/>
                <w:color w:val="000000"/>
              </w:rPr>
            </w:pPr>
            <w:ins w:id="277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2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787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788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89" w:author="LGE" w:date="2024-11-05T14:46:00Z"/>
                <w:color w:val="000000"/>
              </w:rPr>
            </w:pPr>
            <w:ins w:id="2790" w:author="LGE" w:date="2024-11-05T14:46:00Z">
              <w:r w:rsidRPr="00997E29">
                <w:rPr>
                  <w:color w:val="000000"/>
                </w:rPr>
                <w:t>'20MHz+40MHz'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91" w:author="LGE" w:date="2024-11-05T14:46:00Z"/>
                <w:color w:val="000000"/>
              </w:rPr>
            </w:pPr>
            <w:ins w:id="2792" w:author="LGE" w:date="2024-11-05T14:46:00Z">
              <w:r w:rsidRPr="00997E29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93" w:author="LGE" w:date="2024-11-05T14:46:00Z"/>
                <w:color w:val="000000"/>
              </w:rPr>
            </w:pPr>
            <w:ins w:id="2794" w:author="LGE" w:date="2024-11-05T14:46:00Z">
              <w:r w:rsidRPr="00997E29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95" w:author="LGE" w:date="2024-11-05T14:46:00Z"/>
                <w:color w:val="000000"/>
              </w:rPr>
            </w:pPr>
            <w:ins w:id="2796" w:author="LGE" w:date="2024-11-05T14:46:00Z">
              <w:r w:rsidRPr="00997E29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97" w:author="LGE" w:date="2024-11-05T14:46:00Z"/>
                <w:color w:val="000000"/>
              </w:rPr>
            </w:pPr>
            <w:ins w:id="2798" w:author="LGE" w:date="2024-11-05T14:46:00Z">
              <w:r w:rsidRPr="00997E29">
                <w:rPr>
                  <w:color w:val="000000"/>
                </w:rPr>
                <w:t>#24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799" w:author="LGE" w:date="2024-11-05T14:46:00Z"/>
                <w:color w:val="000000"/>
              </w:rPr>
            </w:pPr>
            <w:ins w:id="2800" w:author="LGE" w:date="2024-11-05T14:46:00Z">
              <w:r w:rsidRPr="00997E29">
                <w:rPr>
                  <w:color w:val="000000"/>
                </w:rPr>
                <w:t>#25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01" w:author="LGE" w:date="2024-11-05T14:46:00Z"/>
                <w:color w:val="000000"/>
              </w:rPr>
            </w:pPr>
            <w:ins w:id="2802" w:author="LGE" w:date="2024-11-05T14:46:00Z">
              <w:r w:rsidRPr="00997E29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03" w:author="LGE" w:date="2024-11-05T14:46:00Z"/>
                <w:color w:val="000000"/>
              </w:rPr>
            </w:pPr>
            <w:ins w:id="2804" w:author="LGE" w:date="2024-11-05T14:46:00Z">
              <w:r w:rsidRPr="00997E29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05" w:author="LGE" w:date="2024-11-05T14:46:00Z"/>
                <w:color w:val="000000"/>
              </w:rPr>
            </w:pPr>
            <w:ins w:id="2806" w:author="LGE" w:date="2024-11-05T14:46:00Z">
              <w:r w:rsidRPr="00997E29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07" w:author="LGE" w:date="2024-11-05T14:46:00Z"/>
                <w:color w:val="000000"/>
              </w:rPr>
            </w:pPr>
            <w:ins w:id="2808" w:author="LGE" w:date="2024-11-05T14:46:00Z">
              <w:r w:rsidRPr="00997E29"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09" w:author="LGE" w:date="2024-11-05T14:46:00Z"/>
                <w:color w:val="000000"/>
              </w:rPr>
            </w:pPr>
            <w:ins w:id="2810" w:author="LGE" w:date="2024-11-05T14:46:00Z">
              <w:r w:rsidRPr="00997E29">
                <w:rPr>
                  <w:color w:val="000000"/>
                </w:rPr>
                <w:t>#30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1" w:author="LGE" w:date="2024-11-05T14:46:00Z"/>
                <w:color w:val="000000"/>
              </w:rPr>
            </w:pPr>
            <w:ins w:id="2812" w:author="LGE" w:date="2024-11-05T14:46:00Z">
              <w:r w:rsidRPr="00997E29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5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1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20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821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997E29" w:rsidRDefault="001C2617" w:rsidP="00344762">
            <w:pPr>
              <w:jc w:val="center"/>
              <w:rPr>
                <w:ins w:id="282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23" w:author="LGE" w:date="2024-11-05T14:46:00Z"/>
                <w:color w:val="000000"/>
              </w:rPr>
            </w:pPr>
            <w:ins w:id="2824" w:author="LGE" w:date="2024-11-05T14:46:00Z">
              <w:r w:rsidRPr="00997E29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25" w:author="LGE" w:date="2024-11-05T14:46:00Z"/>
                <w:color w:val="000000"/>
              </w:rPr>
            </w:pPr>
            <w:ins w:id="2826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27" w:author="LGE" w:date="2024-11-05T14:46:00Z"/>
                <w:color w:val="000000"/>
              </w:rPr>
            </w:pPr>
            <w:ins w:id="2828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29" w:author="LGE" w:date="2024-11-05T14:46:00Z"/>
                <w:color w:val="000000"/>
              </w:rPr>
            </w:pPr>
            <w:ins w:id="2830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31" w:author="LGE" w:date="2024-11-05T14:46:00Z"/>
                <w:color w:val="000000"/>
              </w:rPr>
            </w:pPr>
            <w:ins w:id="2832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33" w:author="LGE" w:date="2024-11-05T14:46:00Z"/>
                <w:color w:val="000000"/>
              </w:rPr>
            </w:pPr>
            <w:ins w:id="2834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35" w:author="LGE" w:date="2024-11-05T14:46:00Z"/>
                <w:color w:val="000000"/>
              </w:rPr>
            </w:pPr>
            <w:ins w:id="2836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37" w:author="LGE" w:date="2024-11-05T14:46:00Z"/>
                <w:color w:val="000000"/>
              </w:rPr>
            </w:pPr>
            <w:ins w:id="2838" w:author="LGE" w:date="2024-11-05T14:46:00Z">
              <w:r w:rsidRPr="00997E29">
                <w:rPr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39" w:author="LGE" w:date="2024-11-05T14:46:00Z"/>
                <w:color w:val="000000"/>
              </w:rPr>
            </w:pPr>
            <w:ins w:id="2840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41" w:author="LGE" w:date="2024-11-05T14:46:00Z"/>
                <w:color w:val="000000"/>
              </w:rPr>
            </w:pPr>
            <w:ins w:id="2842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43" w:author="LGE" w:date="2024-11-05T14:46:00Z"/>
                <w:color w:val="000000"/>
              </w:rPr>
            </w:pPr>
            <w:ins w:id="2844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4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4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47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4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4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5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5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52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85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5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55" w:author="LGE" w:date="2024-11-05T14:46:00Z"/>
                <w:color w:val="000000"/>
              </w:rPr>
            </w:pPr>
            <w:ins w:id="2856" w:author="LGE" w:date="2024-11-05T14:46:00Z">
              <w:r w:rsidRPr="00997E29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57" w:author="LGE" w:date="2024-11-05T14:46:00Z"/>
                <w:color w:val="000000"/>
              </w:rPr>
            </w:pPr>
            <w:ins w:id="2858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59" w:author="LGE" w:date="2024-11-05T14:46:00Z"/>
                <w:color w:val="000000"/>
              </w:rPr>
            </w:pPr>
            <w:ins w:id="2860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61" w:author="LGE" w:date="2024-11-05T14:46:00Z"/>
                <w:color w:val="000000"/>
              </w:rPr>
            </w:pPr>
            <w:ins w:id="2862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63" w:author="LGE" w:date="2024-11-05T14:46:00Z"/>
                <w:color w:val="000000"/>
              </w:rPr>
            </w:pPr>
            <w:ins w:id="2864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65" w:author="LGE" w:date="2024-11-05T14:46:00Z"/>
                <w:color w:val="000000"/>
              </w:rPr>
            </w:pPr>
            <w:ins w:id="2866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67" w:author="LGE" w:date="2024-11-05T14:46:00Z"/>
                <w:color w:val="000000"/>
              </w:rPr>
            </w:pPr>
            <w:ins w:id="2868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69" w:author="LGE" w:date="2024-11-05T14:46:00Z"/>
                <w:color w:val="000000"/>
              </w:rPr>
            </w:pPr>
            <w:ins w:id="2870" w:author="LGE" w:date="2024-11-05T14:46:00Z">
              <w:r w:rsidRPr="00997E29">
                <w:rPr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71" w:author="LGE" w:date="2024-11-05T14:46:00Z"/>
                <w:color w:val="000000"/>
              </w:rPr>
            </w:pPr>
            <w:ins w:id="2872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73" w:author="LGE" w:date="2024-11-05T14:46:00Z"/>
                <w:color w:val="000000"/>
              </w:rPr>
            </w:pPr>
            <w:ins w:id="2874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75" w:author="LGE" w:date="2024-11-05T14:46:00Z"/>
                <w:color w:val="000000"/>
              </w:rPr>
            </w:pPr>
            <w:ins w:id="2876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7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7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79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8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8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8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8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84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88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8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887" w:author="LGE" w:date="2024-11-05T14:46:00Z"/>
                <w:color w:val="000000"/>
              </w:rPr>
            </w:pPr>
            <w:ins w:id="2888" w:author="LGE" w:date="2024-11-05T14:46:00Z">
              <w:r w:rsidRPr="00997E29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89" w:author="LGE" w:date="2024-11-05T14:46:00Z"/>
                <w:color w:val="000000"/>
              </w:rPr>
            </w:pPr>
            <w:ins w:id="2890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91" w:author="LGE" w:date="2024-11-05T14:46:00Z"/>
                <w:color w:val="000000"/>
              </w:rPr>
            </w:pPr>
            <w:ins w:id="2892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93" w:author="LGE" w:date="2024-11-05T14:46:00Z"/>
                <w:color w:val="000000"/>
              </w:rPr>
            </w:pPr>
            <w:ins w:id="2894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95" w:author="LGE" w:date="2024-11-05T14:46:00Z"/>
                <w:color w:val="000000"/>
              </w:rPr>
            </w:pPr>
            <w:ins w:id="2896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97" w:author="LGE" w:date="2024-11-05T14:46:00Z"/>
                <w:color w:val="000000"/>
              </w:rPr>
            </w:pPr>
            <w:ins w:id="2898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899" w:author="LGE" w:date="2024-11-05T14:46:00Z"/>
                <w:color w:val="000000"/>
              </w:rPr>
            </w:pPr>
            <w:ins w:id="2900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01" w:author="LGE" w:date="2024-11-05T14:46:00Z"/>
                <w:color w:val="000000"/>
              </w:rPr>
            </w:pPr>
            <w:ins w:id="2902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03" w:author="LGE" w:date="2024-11-05T14:46:00Z"/>
                <w:color w:val="000000"/>
              </w:rPr>
            </w:pPr>
            <w:ins w:id="2904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05" w:author="LGE" w:date="2024-11-05T14:46:00Z"/>
                <w:color w:val="000000"/>
              </w:rPr>
            </w:pPr>
            <w:ins w:id="2906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07" w:author="LGE" w:date="2024-11-05T14:46:00Z"/>
                <w:color w:val="000000"/>
              </w:rPr>
            </w:pPr>
            <w:ins w:id="2908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0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1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11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1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1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1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1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16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91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91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919" w:author="LGE" w:date="2024-11-05T14:46:00Z"/>
                <w:color w:val="000000"/>
              </w:rPr>
            </w:pPr>
            <w:ins w:id="2920" w:author="LGE" w:date="2024-11-05T14:46:00Z">
              <w:r w:rsidRPr="00997E29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21" w:author="LGE" w:date="2024-11-05T14:46:00Z"/>
                <w:color w:val="000000"/>
              </w:rPr>
            </w:pPr>
            <w:ins w:id="2922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23" w:author="LGE" w:date="2024-11-05T14:46:00Z"/>
                <w:color w:val="000000"/>
              </w:rPr>
            </w:pPr>
            <w:ins w:id="2924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25" w:author="LGE" w:date="2024-11-05T14:46:00Z"/>
                <w:color w:val="000000"/>
              </w:rPr>
            </w:pPr>
            <w:ins w:id="2926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27" w:author="LGE" w:date="2024-11-05T14:46:00Z"/>
                <w:color w:val="000000"/>
              </w:rPr>
            </w:pPr>
            <w:ins w:id="2928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29" w:author="LGE" w:date="2024-11-05T14:46:00Z"/>
                <w:color w:val="000000"/>
              </w:rPr>
            </w:pPr>
            <w:ins w:id="2930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31" w:author="LGE" w:date="2024-11-05T14:46:00Z"/>
                <w:color w:val="000000"/>
              </w:rPr>
            </w:pPr>
            <w:ins w:id="2932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33" w:author="LGE" w:date="2024-11-05T14:46:00Z"/>
                <w:color w:val="000000"/>
              </w:rPr>
            </w:pPr>
            <w:ins w:id="2934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35" w:author="LGE" w:date="2024-11-05T14:46:00Z"/>
                <w:color w:val="000000"/>
              </w:rPr>
            </w:pPr>
            <w:ins w:id="2936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37" w:author="LGE" w:date="2024-11-05T14:46:00Z"/>
                <w:color w:val="000000"/>
              </w:rPr>
            </w:pPr>
            <w:ins w:id="2938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39" w:author="LGE" w:date="2024-11-05T14:46:00Z"/>
                <w:color w:val="000000"/>
              </w:rPr>
            </w:pPr>
            <w:ins w:id="2940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3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48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949" w:author="LGE" w:date="2024-11-05T14:46:00Z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950" w:author="LGE" w:date="2024-11-05T14:46:00Z"/>
                <w:color w:val="000000"/>
              </w:rPr>
            </w:pPr>
            <w:ins w:id="2951" w:author="LGE" w:date="2024-11-05T14:46:00Z">
              <w:r w:rsidRPr="00997E29">
                <w:rPr>
                  <w:color w:val="000000"/>
                </w:rPr>
                <w:t>'30MHz+40MHz'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952" w:author="LGE" w:date="2024-11-05T14:46:00Z"/>
                <w:color w:val="000000"/>
              </w:rPr>
            </w:pPr>
            <w:ins w:id="2953" w:author="LGE" w:date="2024-11-05T14:46:00Z">
              <w:r w:rsidRPr="00997E29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54" w:author="LGE" w:date="2024-11-05T14:46:00Z"/>
                <w:color w:val="000000"/>
              </w:rPr>
            </w:pPr>
            <w:ins w:id="2955" w:author="LGE" w:date="2024-11-05T14:46:00Z">
              <w:r w:rsidRPr="00997E29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56" w:author="LGE" w:date="2024-11-05T14:46:00Z"/>
                <w:color w:val="000000"/>
              </w:rPr>
            </w:pPr>
            <w:ins w:id="2957" w:author="LGE" w:date="2024-11-05T14:46:00Z">
              <w:r w:rsidRPr="00997E29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58" w:author="LGE" w:date="2024-11-05T14:46:00Z"/>
                <w:color w:val="000000"/>
              </w:rPr>
            </w:pPr>
            <w:ins w:id="2959" w:author="LGE" w:date="2024-11-05T14:46:00Z">
              <w:r w:rsidRPr="00997E29"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60" w:author="LGE" w:date="2024-11-05T14:46:00Z"/>
                <w:color w:val="000000"/>
              </w:rPr>
            </w:pPr>
            <w:ins w:id="2961" w:author="LGE" w:date="2024-11-05T14:46:00Z">
              <w:r w:rsidRPr="00997E29">
                <w:rPr>
                  <w:color w:val="000000"/>
                </w:rPr>
                <w:t>#35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62" w:author="LGE" w:date="2024-11-05T14:46:00Z"/>
                <w:color w:val="000000"/>
              </w:rPr>
            </w:pPr>
            <w:ins w:id="2963" w:author="LGE" w:date="2024-11-05T14:46:00Z">
              <w:r w:rsidRPr="00997E29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64" w:author="LGE" w:date="2024-11-05T14:46:00Z"/>
                <w:color w:val="000000"/>
              </w:rPr>
            </w:pPr>
            <w:ins w:id="2965" w:author="LGE" w:date="2024-11-05T14:46:00Z">
              <w:r w:rsidRPr="00997E29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66" w:author="LGE" w:date="2024-11-05T14:46:00Z"/>
                <w:color w:val="000000"/>
              </w:rPr>
            </w:pPr>
            <w:ins w:id="2967" w:author="LGE" w:date="2024-11-05T14:46:00Z">
              <w:r w:rsidRPr="00997E29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68" w:author="LGE" w:date="2024-11-05T14:46:00Z"/>
                <w:color w:val="000000"/>
              </w:rPr>
            </w:pPr>
            <w:ins w:id="2969" w:author="LGE" w:date="2024-11-05T14:46:00Z">
              <w:r w:rsidRPr="00997E29"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70" w:author="LGE" w:date="2024-11-05T14:46:00Z"/>
                <w:color w:val="000000"/>
              </w:rPr>
            </w:pPr>
            <w:ins w:id="2971" w:author="LGE" w:date="2024-11-05T14:46:00Z">
              <w:r w:rsidRPr="00997E29">
                <w:rPr>
                  <w:color w:val="000000"/>
                </w:rPr>
                <w:t>#40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72" w:author="LGE" w:date="2024-11-05T14:46:00Z"/>
                <w:color w:val="000000"/>
              </w:rPr>
            </w:pPr>
            <w:ins w:id="2973" w:author="LGE" w:date="2024-11-05T14:46:00Z">
              <w:r w:rsidRPr="00997E29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74" w:author="LGE" w:date="2024-11-05T14:46:00Z"/>
                <w:color w:val="000000"/>
              </w:rPr>
            </w:pPr>
            <w:ins w:id="2975" w:author="LGE" w:date="2024-11-05T14:46:00Z">
              <w:r w:rsidRPr="00997E29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7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77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7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7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8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8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82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298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98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2985" w:author="LGE" w:date="2024-11-05T14:46:00Z"/>
                <w:color w:val="000000"/>
              </w:rPr>
            </w:pPr>
            <w:ins w:id="2986" w:author="LGE" w:date="2024-11-05T14:46:00Z">
              <w:r w:rsidRPr="00997E29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87" w:author="LGE" w:date="2024-11-05T14:46:00Z"/>
                <w:color w:val="000000"/>
              </w:rPr>
            </w:pPr>
            <w:ins w:id="2988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89" w:author="LGE" w:date="2024-11-05T14:46:00Z"/>
                <w:color w:val="000000"/>
              </w:rPr>
            </w:pPr>
            <w:ins w:id="2990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91" w:author="LGE" w:date="2024-11-05T14:46:00Z"/>
                <w:color w:val="000000"/>
              </w:rPr>
            </w:pPr>
            <w:ins w:id="2992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93" w:author="LGE" w:date="2024-11-05T14:46:00Z"/>
                <w:color w:val="000000"/>
              </w:rPr>
            </w:pPr>
            <w:ins w:id="2994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95" w:author="LGE" w:date="2024-11-05T14:46:00Z"/>
                <w:color w:val="000000"/>
              </w:rPr>
            </w:pPr>
            <w:ins w:id="2996" w:author="LGE" w:date="2024-11-05T14:46:00Z">
              <w:r w:rsidRPr="00997E29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97" w:author="LGE" w:date="2024-11-05T14:46:00Z"/>
                <w:color w:val="000000"/>
              </w:rPr>
            </w:pPr>
            <w:ins w:id="2998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2999" w:author="LGE" w:date="2024-11-05T14:46:00Z"/>
                <w:color w:val="000000"/>
              </w:rPr>
            </w:pPr>
            <w:ins w:id="3000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01" w:author="LGE" w:date="2024-11-05T14:46:00Z"/>
                <w:color w:val="000000"/>
              </w:rPr>
            </w:pPr>
            <w:ins w:id="3002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03" w:author="LGE" w:date="2024-11-05T14:46:00Z"/>
                <w:color w:val="000000"/>
              </w:rPr>
            </w:pPr>
            <w:ins w:id="3004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05" w:author="LGE" w:date="2024-11-05T14:46:00Z"/>
                <w:color w:val="000000"/>
              </w:rPr>
            </w:pPr>
            <w:ins w:id="3006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07" w:author="LGE" w:date="2024-11-05T14:46:00Z"/>
                <w:color w:val="000000"/>
              </w:rPr>
            </w:pPr>
            <w:ins w:id="3008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0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10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1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1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1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1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15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301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017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018" w:author="LGE" w:date="2024-11-05T14:46:00Z"/>
                <w:color w:val="000000"/>
              </w:rPr>
            </w:pPr>
            <w:ins w:id="3019" w:author="LGE" w:date="2024-11-05T14:46:00Z">
              <w:r w:rsidRPr="00997E29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20" w:author="LGE" w:date="2024-11-05T14:46:00Z"/>
                <w:color w:val="000000"/>
              </w:rPr>
            </w:pPr>
            <w:ins w:id="3021" w:author="LGE" w:date="2024-11-05T14:46:00Z">
              <w:r w:rsidRPr="00997E29">
                <w:rPr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22" w:author="LGE" w:date="2024-11-05T14:46:00Z"/>
                <w:color w:val="000000"/>
              </w:rPr>
            </w:pPr>
            <w:ins w:id="3023" w:author="LGE" w:date="2024-11-05T14:46:00Z">
              <w:r w:rsidRPr="00997E29">
                <w:rPr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24" w:author="LGE" w:date="2024-11-05T14:46:00Z"/>
                <w:color w:val="000000"/>
              </w:rPr>
            </w:pPr>
            <w:ins w:id="3025" w:author="LGE" w:date="2024-11-05T14:46:00Z">
              <w:r w:rsidRPr="00997E29">
                <w:rPr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26" w:author="LGE" w:date="2024-11-05T14:46:00Z"/>
                <w:color w:val="000000"/>
              </w:rPr>
            </w:pPr>
            <w:ins w:id="3027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28" w:author="LGE" w:date="2024-11-05T14:46:00Z"/>
                <w:color w:val="000000"/>
              </w:rPr>
            </w:pPr>
            <w:ins w:id="3029" w:author="LGE" w:date="2024-11-05T14:46:00Z">
              <w:r w:rsidRPr="00997E29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30" w:author="LGE" w:date="2024-11-05T14:46:00Z"/>
                <w:color w:val="000000"/>
              </w:rPr>
            </w:pPr>
            <w:ins w:id="3031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32" w:author="LGE" w:date="2024-11-05T14:46:00Z"/>
                <w:color w:val="000000"/>
              </w:rPr>
            </w:pPr>
            <w:ins w:id="3033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34" w:author="LGE" w:date="2024-11-05T14:46:00Z"/>
                <w:color w:val="000000"/>
              </w:rPr>
            </w:pPr>
            <w:ins w:id="3035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36" w:author="LGE" w:date="2024-11-05T14:46:00Z"/>
                <w:color w:val="000000"/>
              </w:rPr>
            </w:pPr>
            <w:ins w:id="3037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38" w:author="LGE" w:date="2024-11-05T14:46:00Z"/>
                <w:color w:val="000000"/>
              </w:rPr>
            </w:pPr>
            <w:ins w:id="3039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0" w:author="LGE" w:date="2024-11-05T14:46:00Z"/>
                <w:color w:val="000000"/>
              </w:rPr>
            </w:pPr>
            <w:ins w:id="3041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3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48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304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050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051" w:author="LGE" w:date="2024-11-05T14:46:00Z"/>
                <w:color w:val="000000"/>
              </w:rPr>
            </w:pPr>
            <w:ins w:id="3052" w:author="LGE" w:date="2024-11-05T14:46:00Z">
              <w:r w:rsidRPr="00997E29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53" w:author="LGE" w:date="2024-11-05T14:46:00Z"/>
                <w:color w:val="000000"/>
              </w:rPr>
            </w:pPr>
            <w:ins w:id="3054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55" w:author="LGE" w:date="2024-11-05T14:46:00Z"/>
                <w:color w:val="000000"/>
              </w:rPr>
            </w:pPr>
            <w:ins w:id="3056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57" w:author="LGE" w:date="2024-11-05T14:46:00Z"/>
                <w:color w:val="000000"/>
              </w:rPr>
            </w:pPr>
            <w:ins w:id="3058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59" w:author="LGE" w:date="2024-11-05T14:46:00Z"/>
                <w:color w:val="000000"/>
              </w:rPr>
            </w:pPr>
            <w:ins w:id="3060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61" w:author="LGE" w:date="2024-11-05T14:46:00Z"/>
                <w:color w:val="000000"/>
              </w:rPr>
            </w:pPr>
            <w:ins w:id="3062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63" w:author="LGE" w:date="2024-11-05T14:46:00Z"/>
                <w:color w:val="000000"/>
              </w:rPr>
            </w:pPr>
            <w:ins w:id="3064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65" w:author="LGE" w:date="2024-11-05T14:46:00Z"/>
                <w:color w:val="000000"/>
              </w:rPr>
            </w:pPr>
            <w:ins w:id="3066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67" w:author="LGE" w:date="2024-11-05T14:46:00Z"/>
                <w:color w:val="000000"/>
              </w:rPr>
            </w:pPr>
            <w:ins w:id="3068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69" w:author="LGE" w:date="2024-11-05T14:46:00Z"/>
                <w:color w:val="000000"/>
              </w:rPr>
            </w:pPr>
            <w:ins w:id="3070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71" w:author="LGE" w:date="2024-11-05T14:46:00Z"/>
                <w:color w:val="000000"/>
              </w:rPr>
            </w:pPr>
            <w:ins w:id="3072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73" w:author="LGE" w:date="2024-11-05T14:46:00Z"/>
                <w:color w:val="000000"/>
              </w:rPr>
            </w:pPr>
            <w:ins w:id="3074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7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76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7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7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7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8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81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trHeight w:hRule="exact" w:val="266"/>
          <w:jc w:val="center"/>
          <w:ins w:id="308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083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084" w:author="LGE" w:date="2024-11-05T14:46:00Z"/>
                <w:color w:val="000000"/>
              </w:rPr>
            </w:pPr>
            <w:ins w:id="3085" w:author="LGE" w:date="2024-11-05T14:46:00Z">
              <w:r w:rsidRPr="00997E29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86" w:author="LGE" w:date="2024-11-05T14:46:00Z"/>
                <w:color w:val="000000"/>
              </w:rPr>
            </w:pPr>
            <w:ins w:id="308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88" w:author="LGE" w:date="2024-11-05T14:46:00Z"/>
                <w:color w:val="000000"/>
              </w:rPr>
            </w:pPr>
            <w:ins w:id="308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90" w:author="LGE" w:date="2024-11-05T14:46:00Z"/>
                <w:color w:val="000000"/>
              </w:rPr>
            </w:pPr>
            <w:ins w:id="309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92" w:author="LGE" w:date="2024-11-05T14:46:00Z"/>
                <w:color w:val="000000"/>
              </w:rPr>
            </w:pPr>
            <w:ins w:id="309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94" w:author="LGE" w:date="2024-11-05T14:46:00Z"/>
                <w:color w:val="000000"/>
              </w:rPr>
            </w:pPr>
            <w:ins w:id="309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96" w:author="LGE" w:date="2024-11-05T14:46:00Z"/>
                <w:color w:val="000000"/>
              </w:rPr>
            </w:pPr>
            <w:ins w:id="309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098" w:author="LGE" w:date="2024-11-05T14:46:00Z"/>
                <w:color w:val="000000"/>
              </w:rPr>
            </w:pPr>
            <w:ins w:id="309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00" w:author="LGE" w:date="2024-11-05T14:46:00Z"/>
                <w:color w:val="000000"/>
              </w:rPr>
            </w:pPr>
            <w:ins w:id="310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02" w:author="LGE" w:date="2024-11-05T14:46:00Z"/>
                <w:color w:val="000000"/>
              </w:rPr>
            </w:pPr>
            <w:ins w:id="310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04" w:author="LGE" w:date="2024-11-05T14:46:00Z"/>
                <w:color w:val="000000"/>
              </w:rPr>
            </w:pPr>
            <w:ins w:id="310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06" w:author="LGE" w:date="2024-11-05T14:46:00Z"/>
                <w:color w:val="000000"/>
              </w:rPr>
            </w:pPr>
            <w:ins w:id="310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0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09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1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1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1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1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14" w:author="LGE" w:date="2024-11-05T14:46:00Z"/>
                <w:color w:val="000000"/>
              </w:rPr>
            </w:pPr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115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16" w:author="LGE" w:date="2024-11-05T14:46:00Z"/>
                <w:rFonts w:eastAsia="굴림"/>
              </w:rPr>
            </w:pPr>
            <w:ins w:id="3117" w:author="LGE" w:date="2024-11-05T14:46:00Z">
              <w:r w:rsidRPr="00997E29">
                <w:rPr>
                  <w:color w:val="000000"/>
                </w:rPr>
                <w:t>'20MHz+20MHz'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18" w:author="LGE" w:date="2024-11-05T14:46:00Z"/>
                <w:color w:val="000000"/>
              </w:rPr>
            </w:pPr>
            <w:ins w:id="3119" w:author="LGE" w:date="2024-11-05T14:46:00Z">
              <w:r w:rsidRPr="00997E29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20" w:author="LGE" w:date="2024-11-05T14:46:00Z"/>
                <w:color w:val="000000"/>
              </w:rPr>
            </w:pPr>
            <w:ins w:id="3121" w:author="LGE" w:date="2024-11-05T14:46:00Z">
              <w:r w:rsidRPr="00997E29">
                <w:rPr>
                  <w:color w:val="000000"/>
                </w:rPr>
                <w:t>#44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22" w:author="LGE" w:date="2024-11-05T14:46:00Z"/>
                <w:color w:val="000000"/>
              </w:rPr>
            </w:pPr>
            <w:ins w:id="3123" w:author="LGE" w:date="2024-11-05T14:46:00Z">
              <w:r w:rsidRPr="00997E29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24" w:author="LGE" w:date="2024-11-05T14:46:00Z"/>
                <w:color w:val="000000"/>
              </w:rPr>
            </w:pPr>
            <w:ins w:id="3125" w:author="LGE" w:date="2024-11-05T14:46:00Z">
              <w:r w:rsidRPr="00997E29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26" w:author="LGE" w:date="2024-11-05T14:46:00Z"/>
                <w:color w:val="000000"/>
              </w:rPr>
            </w:pPr>
            <w:ins w:id="3127" w:author="LGE" w:date="2024-11-05T14:46:00Z">
              <w:r w:rsidRPr="00997E29">
                <w:rPr>
                  <w:color w:val="000000"/>
                </w:rPr>
                <w:t>#47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28" w:author="LGE" w:date="2024-11-05T14:46:00Z"/>
                <w:color w:val="000000"/>
              </w:rPr>
            </w:pPr>
            <w:ins w:id="3129" w:author="LGE" w:date="2024-11-05T14:46:00Z">
              <w:r w:rsidRPr="00997E29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30" w:author="LGE" w:date="2024-11-05T14:46:00Z"/>
                <w:color w:val="000000"/>
              </w:rPr>
            </w:pPr>
            <w:ins w:id="3131" w:author="LGE" w:date="2024-11-05T14:46:00Z">
              <w:r w:rsidRPr="00997E29"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32" w:author="LGE" w:date="2024-11-05T14:46:00Z"/>
                <w:color w:val="000000"/>
              </w:rPr>
            </w:pPr>
            <w:ins w:id="3133" w:author="LGE" w:date="2024-11-05T14:46:00Z">
              <w:r w:rsidRPr="00997E29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34" w:author="LGE" w:date="2024-11-05T14:46:00Z"/>
                <w:color w:val="000000"/>
              </w:rPr>
            </w:pPr>
            <w:ins w:id="3135" w:author="LGE" w:date="2024-11-05T14:46:00Z">
              <w:r w:rsidRPr="00997E29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36" w:author="LGE" w:date="2024-11-05T14:46:00Z"/>
                <w:color w:val="000000"/>
              </w:rPr>
            </w:pPr>
            <w:ins w:id="3137" w:author="LGE" w:date="2024-11-05T14:46:00Z">
              <w:r w:rsidRPr="00997E29"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38" w:author="LGE" w:date="2024-11-05T14:46:00Z"/>
                <w:color w:val="000000"/>
              </w:rPr>
            </w:pPr>
            <w:ins w:id="3139" w:author="LGE" w:date="2024-11-05T14:46:00Z">
              <w:r w:rsidRPr="00997E29"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40" w:author="LGE" w:date="2024-11-05T14:46:00Z"/>
                <w:color w:val="000000"/>
              </w:rPr>
            </w:pPr>
            <w:ins w:id="3141" w:author="LGE" w:date="2024-11-05T14:46:00Z">
              <w:r w:rsidRPr="00997E29">
                <w:rPr>
                  <w:color w:val="000000"/>
                </w:rPr>
                <w:t>#54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142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997E29" w:rsidRDefault="001C2617" w:rsidP="00344762">
            <w:pPr>
              <w:jc w:val="center"/>
              <w:rPr>
                <w:ins w:id="314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44" w:author="LGE" w:date="2024-11-05T14:46:00Z"/>
                <w:color w:val="000000"/>
              </w:rPr>
            </w:pPr>
            <w:ins w:id="3145" w:author="LGE" w:date="2024-11-05T14:46:00Z">
              <w:r w:rsidRPr="00997E29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46" w:author="LGE" w:date="2024-11-05T14:46:00Z"/>
                <w:color w:val="000000"/>
              </w:rPr>
            </w:pPr>
            <w:ins w:id="3147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48" w:author="LGE" w:date="2024-11-05T14:46:00Z"/>
                <w:color w:val="000000"/>
              </w:rPr>
            </w:pPr>
            <w:ins w:id="3149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50" w:author="LGE" w:date="2024-11-05T14:46:00Z"/>
                <w:color w:val="000000"/>
              </w:rPr>
            </w:pPr>
            <w:ins w:id="3151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52" w:author="LGE" w:date="2024-11-05T14:46:00Z"/>
                <w:color w:val="000000"/>
              </w:rPr>
            </w:pPr>
            <w:ins w:id="3153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54" w:author="LGE" w:date="2024-11-05T14:46:00Z"/>
                <w:color w:val="000000"/>
              </w:rPr>
            </w:pPr>
            <w:ins w:id="3155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56" w:author="LGE" w:date="2024-11-05T14:46:00Z"/>
                <w:color w:val="000000"/>
              </w:rPr>
            </w:pPr>
            <w:ins w:id="3157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58" w:author="LGE" w:date="2024-11-05T14:46:00Z"/>
                <w:color w:val="000000"/>
              </w:rPr>
            </w:pPr>
            <w:ins w:id="3159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60" w:author="LGE" w:date="2024-11-05T14:46:00Z"/>
                <w:color w:val="000000"/>
              </w:rPr>
            </w:pPr>
            <w:ins w:id="3161" w:author="LGE" w:date="2024-11-05T14:46:00Z">
              <w:r w:rsidRPr="00997E29">
                <w:rPr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62" w:author="LGE" w:date="2024-11-05T14:46:00Z"/>
                <w:color w:val="000000"/>
              </w:rPr>
            </w:pPr>
            <w:ins w:id="3163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64" w:author="LGE" w:date="2024-11-05T14:46:00Z"/>
                <w:color w:val="000000"/>
              </w:rPr>
            </w:pPr>
            <w:ins w:id="3165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66" w:author="LGE" w:date="2024-11-05T14:46:00Z"/>
                <w:color w:val="000000"/>
              </w:rPr>
            </w:pPr>
            <w:ins w:id="3167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16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16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70" w:author="LGE" w:date="2024-11-05T14:46:00Z"/>
                <w:color w:val="000000"/>
              </w:rPr>
            </w:pPr>
            <w:ins w:id="3171" w:author="LGE" w:date="2024-11-05T14:46:00Z">
              <w:r w:rsidRPr="00997E29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72" w:author="LGE" w:date="2024-11-05T14:46:00Z"/>
                <w:color w:val="000000"/>
              </w:rPr>
            </w:pPr>
            <w:ins w:id="3173" w:author="LGE" w:date="2024-11-05T14:46:00Z">
              <w:r w:rsidRPr="00997E29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74" w:author="LGE" w:date="2024-11-05T14:46:00Z"/>
                <w:color w:val="000000"/>
              </w:rPr>
            </w:pPr>
            <w:ins w:id="3175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76" w:author="LGE" w:date="2024-11-05T14:46:00Z"/>
                <w:color w:val="000000"/>
              </w:rPr>
            </w:pPr>
            <w:ins w:id="3177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78" w:author="LGE" w:date="2024-11-05T14:46:00Z"/>
                <w:color w:val="000000"/>
              </w:rPr>
            </w:pPr>
            <w:ins w:id="3179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80" w:author="LGE" w:date="2024-11-05T14:46:00Z"/>
                <w:color w:val="000000"/>
              </w:rPr>
            </w:pPr>
            <w:ins w:id="3181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82" w:author="LGE" w:date="2024-11-05T14:46:00Z"/>
                <w:color w:val="000000"/>
              </w:rPr>
            </w:pPr>
            <w:ins w:id="3183" w:author="LGE" w:date="2024-11-05T14:46:00Z">
              <w:r w:rsidRPr="00997E29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84" w:author="LGE" w:date="2024-11-05T14:46:00Z"/>
                <w:color w:val="000000"/>
              </w:rPr>
            </w:pPr>
            <w:ins w:id="3185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86" w:author="LGE" w:date="2024-11-05T14:46:00Z"/>
                <w:color w:val="000000"/>
              </w:rPr>
            </w:pPr>
            <w:ins w:id="3187" w:author="LGE" w:date="2024-11-05T14:46:00Z">
              <w:r w:rsidRPr="00997E29">
                <w:rPr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88" w:author="LGE" w:date="2024-11-05T14:46:00Z"/>
                <w:color w:val="000000"/>
              </w:rPr>
            </w:pPr>
            <w:ins w:id="3189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90" w:author="LGE" w:date="2024-11-05T14:46:00Z"/>
                <w:color w:val="000000"/>
              </w:rPr>
            </w:pPr>
            <w:ins w:id="3191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92" w:author="LGE" w:date="2024-11-05T14:46:00Z"/>
                <w:color w:val="000000"/>
              </w:rPr>
            </w:pPr>
            <w:ins w:id="3193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19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19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196" w:author="LGE" w:date="2024-11-05T14:46:00Z"/>
                <w:color w:val="000000"/>
              </w:rPr>
            </w:pPr>
            <w:ins w:id="3197" w:author="LGE" w:date="2024-11-05T14:46:00Z">
              <w:r w:rsidRPr="00997E29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198" w:author="LGE" w:date="2024-11-05T14:46:00Z"/>
                <w:color w:val="000000"/>
              </w:rPr>
            </w:pPr>
            <w:ins w:id="3199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00" w:author="LGE" w:date="2024-11-05T14:46:00Z"/>
                <w:color w:val="000000"/>
              </w:rPr>
            </w:pPr>
            <w:ins w:id="3201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02" w:author="LGE" w:date="2024-11-05T14:46:00Z"/>
                <w:color w:val="000000"/>
              </w:rPr>
            </w:pPr>
            <w:ins w:id="3203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04" w:author="LGE" w:date="2024-11-05T14:46:00Z"/>
                <w:color w:val="000000"/>
              </w:rPr>
            </w:pPr>
            <w:ins w:id="3205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06" w:author="LGE" w:date="2024-11-05T14:46:00Z"/>
                <w:color w:val="000000"/>
              </w:rPr>
            </w:pPr>
            <w:ins w:id="3207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08" w:author="LGE" w:date="2024-11-05T14:46:00Z"/>
                <w:color w:val="000000"/>
              </w:rPr>
            </w:pPr>
            <w:ins w:id="3209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10" w:author="LGE" w:date="2024-11-05T14:46:00Z"/>
                <w:color w:val="000000"/>
              </w:rPr>
            </w:pPr>
            <w:ins w:id="3211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12" w:author="LGE" w:date="2024-11-05T14:46:00Z"/>
                <w:color w:val="000000"/>
              </w:rPr>
            </w:pPr>
            <w:ins w:id="3213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14" w:author="LGE" w:date="2024-11-05T14:46:00Z"/>
                <w:color w:val="000000"/>
              </w:rPr>
            </w:pPr>
            <w:ins w:id="3215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16" w:author="LGE" w:date="2024-11-05T14:46:00Z"/>
                <w:color w:val="000000"/>
              </w:rPr>
            </w:pPr>
            <w:ins w:id="3217" w:author="LGE" w:date="2024-11-05T14:46:00Z">
              <w:r w:rsidRPr="00997E29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18" w:author="LGE" w:date="2024-11-05T14:46:00Z"/>
                <w:color w:val="000000"/>
              </w:rPr>
            </w:pPr>
            <w:ins w:id="3219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22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22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22" w:author="LGE" w:date="2024-11-05T14:46:00Z"/>
                <w:color w:val="000000"/>
              </w:rPr>
            </w:pPr>
            <w:ins w:id="3223" w:author="LGE" w:date="2024-11-05T14:46:00Z">
              <w:r w:rsidRPr="00997E29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24" w:author="LGE" w:date="2024-11-05T14:46:00Z"/>
                <w:color w:val="000000"/>
              </w:rPr>
            </w:pPr>
            <w:ins w:id="322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26" w:author="LGE" w:date="2024-11-05T14:46:00Z"/>
                <w:color w:val="000000"/>
              </w:rPr>
            </w:pPr>
            <w:ins w:id="322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28" w:author="LGE" w:date="2024-11-05T14:46:00Z"/>
                <w:color w:val="000000"/>
              </w:rPr>
            </w:pPr>
            <w:ins w:id="322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30" w:author="LGE" w:date="2024-11-05T14:46:00Z"/>
                <w:color w:val="000000"/>
              </w:rPr>
            </w:pPr>
            <w:ins w:id="323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32" w:author="LGE" w:date="2024-11-05T14:46:00Z"/>
                <w:color w:val="000000"/>
              </w:rPr>
            </w:pPr>
            <w:ins w:id="323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34" w:author="LGE" w:date="2024-11-05T14:46:00Z"/>
                <w:color w:val="000000"/>
              </w:rPr>
            </w:pPr>
            <w:ins w:id="323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36" w:author="LGE" w:date="2024-11-05T14:46:00Z"/>
                <w:color w:val="000000"/>
              </w:rPr>
            </w:pPr>
            <w:ins w:id="3237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38" w:author="LGE" w:date="2024-11-05T14:46:00Z"/>
                <w:color w:val="000000"/>
              </w:rPr>
            </w:pPr>
            <w:ins w:id="3239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40" w:author="LGE" w:date="2024-11-05T14:46:00Z"/>
                <w:color w:val="000000"/>
              </w:rPr>
            </w:pPr>
            <w:ins w:id="3241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42" w:author="LGE" w:date="2024-11-05T14:46:00Z"/>
                <w:color w:val="000000"/>
              </w:rPr>
            </w:pPr>
            <w:ins w:id="3243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44" w:author="LGE" w:date="2024-11-05T14:46:00Z"/>
                <w:color w:val="000000"/>
              </w:rPr>
            </w:pPr>
            <w:ins w:id="3245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246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47" w:author="LGE" w:date="2024-11-05T14:46:00Z"/>
                <w:color w:val="000000"/>
              </w:rPr>
            </w:pPr>
            <w:ins w:id="3248" w:author="LGE" w:date="2024-11-05T14:46:00Z">
              <w:r w:rsidRPr="00997E29">
                <w:rPr>
                  <w:color w:val="000000"/>
                </w:rPr>
                <w:t>'10MHz+30MHz'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49" w:author="LGE" w:date="2024-11-05T14:46:00Z"/>
                <w:color w:val="000000"/>
              </w:rPr>
            </w:pPr>
            <w:ins w:id="3250" w:author="LGE" w:date="2024-11-05T14:46:00Z">
              <w:r w:rsidRPr="00997E29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51" w:author="LGE" w:date="2024-11-05T14:46:00Z"/>
                <w:color w:val="000000"/>
              </w:rPr>
            </w:pPr>
            <w:ins w:id="3252" w:author="LGE" w:date="2024-11-05T14:46:00Z">
              <w:r w:rsidRPr="00997E29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53" w:author="LGE" w:date="2024-11-05T14:46:00Z"/>
                <w:color w:val="000000"/>
              </w:rPr>
            </w:pPr>
            <w:ins w:id="3254" w:author="LGE" w:date="2024-11-05T14:46:00Z">
              <w:r w:rsidRPr="00997E29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55" w:author="LGE" w:date="2024-11-05T14:46:00Z"/>
                <w:color w:val="000000"/>
              </w:rPr>
            </w:pPr>
            <w:ins w:id="3256" w:author="LGE" w:date="2024-11-05T14:46:00Z">
              <w:r w:rsidRPr="00997E29"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57" w:author="LGE" w:date="2024-11-05T14:46:00Z"/>
                <w:color w:val="000000"/>
              </w:rPr>
            </w:pPr>
            <w:ins w:id="3258" w:author="LGE" w:date="2024-11-05T14:46:00Z">
              <w:r w:rsidRPr="00997E29">
                <w:rPr>
                  <w:color w:val="000000"/>
                </w:rPr>
                <w:t>#58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59" w:author="LGE" w:date="2024-11-05T14:46:00Z"/>
                <w:color w:val="000000"/>
              </w:rPr>
            </w:pPr>
            <w:ins w:id="3260" w:author="LGE" w:date="2024-11-05T14:46:00Z">
              <w:r w:rsidRPr="00997E29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61" w:author="LGE" w:date="2024-11-05T14:46:00Z"/>
                <w:color w:val="000000"/>
              </w:rPr>
            </w:pPr>
            <w:ins w:id="3262" w:author="LGE" w:date="2024-11-05T14:46:00Z">
              <w:r w:rsidRPr="00997E29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63" w:author="LGE" w:date="2024-11-05T14:46:00Z"/>
                <w:color w:val="000000"/>
              </w:rPr>
            </w:pPr>
            <w:ins w:id="3264" w:author="LGE" w:date="2024-11-05T14:46:00Z">
              <w:r w:rsidRPr="00997E29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65" w:author="LGE" w:date="2024-11-05T14:46:00Z"/>
                <w:color w:val="000000"/>
              </w:rPr>
            </w:pPr>
            <w:ins w:id="3266" w:author="LGE" w:date="2024-11-05T14:46:00Z">
              <w:r w:rsidRPr="00997E29"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67" w:author="LGE" w:date="2024-11-05T14:46:00Z"/>
                <w:color w:val="000000"/>
              </w:rPr>
            </w:pPr>
            <w:ins w:id="3268" w:author="LGE" w:date="2024-11-05T14:46:00Z">
              <w:r w:rsidRPr="00997E29">
                <w:rPr>
                  <w:color w:val="000000"/>
                </w:rPr>
                <w:t>#63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69" w:author="LGE" w:date="2024-11-05T14:46:00Z"/>
                <w:color w:val="000000"/>
              </w:rPr>
            </w:pPr>
            <w:ins w:id="3270" w:author="LGE" w:date="2024-11-05T14:46:00Z">
              <w:r w:rsidRPr="00997E29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71" w:author="LGE" w:date="2024-11-05T14:46:00Z"/>
                <w:color w:val="000000"/>
              </w:rPr>
            </w:pPr>
            <w:ins w:id="3272" w:author="LGE" w:date="2024-11-05T14:46:00Z">
              <w:r w:rsidRPr="00997E29">
                <w:rPr>
                  <w:color w:val="000000"/>
                </w:rPr>
                <w:t>#65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273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997E29" w:rsidRDefault="001C2617" w:rsidP="00344762">
            <w:pPr>
              <w:jc w:val="center"/>
              <w:rPr>
                <w:ins w:id="327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275" w:author="LGE" w:date="2024-11-05T14:46:00Z"/>
                <w:color w:val="000000"/>
              </w:rPr>
            </w:pPr>
            <w:ins w:id="3276" w:author="LGE" w:date="2024-11-05T14:46:00Z">
              <w:r w:rsidRPr="00997E29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77" w:author="LGE" w:date="2024-11-05T14:46:00Z"/>
                <w:color w:val="000000"/>
              </w:rPr>
            </w:pPr>
            <w:ins w:id="3278" w:author="LGE" w:date="2024-11-05T14:46:00Z">
              <w:r w:rsidRPr="00997E29">
                <w:rPr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79" w:author="LGE" w:date="2024-11-05T14:46:00Z"/>
                <w:color w:val="000000"/>
              </w:rPr>
            </w:pPr>
            <w:ins w:id="3280" w:author="LGE" w:date="2024-11-05T14:46:00Z">
              <w:r w:rsidRPr="00997E29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81" w:author="LGE" w:date="2024-11-05T14:46:00Z"/>
                <w:color w:val="000000"/>
              </w:rPr>
            </w:pPr>
            <w:ins w:id="3282" w:author="LGE" w:date="2024-11-05T14:46:00Z">
              <w:r w:rsidRPr="00997E29">
                <w:rPr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83" w:author="LGE" w:date="2024-11-05T14:46:00Z"/>
                <w:color w:val="000000"/>
              </w:rPr>
            </w:pPr>
            <w:ins w:id="3284" w:author="LGE" w:date="2024-11-05T14:46:00Z">
              <w:r w:rsidRPr="00997E29">
                <w:rPr>
                  <w:color w:val="000000"/>
                </w:rPr>
                <w:t>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85" w:author="LGE" w:date="2024-11-05T14:46:00Z"/>
                <w:color w:val="000000"/>
              </w:rPr>
            </w:pPr>
            <w:ins w:id="3286" w:author="LGE" w:date="2024-11-05T14:46:00Z">
              <w:r w:rsidRPr="00997E29">
                <w:rPr>
                  <w:color w:val="000000"/>
                </w:rPr>
                <w:t>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87" w:author="LGE" w:date="2024-11-05T14:46:00Z"/>
                <w:color w:val="000000"/>
              </w:rPr>
            </w:pPr>
            <w:ins w:id="3288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89" w:author="LGE" w:date="2024-11-05T14:46:00Z"/>
                <w:color w:val="000000"/>
              </w:rPr>
            </w:pPr>
            <w:ins w:id="3290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91" w:author="LGE" w:date="2024-11-05T14:46:00Z"/>
                <w:color w:val="000000"/>
              </w:rPr>
            </w:pPr>
            <w:ins w:id="3292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93" w:author="LGE" w:date="2024-11-05T14:46:00Z"/>
                <w:color w:val="000000"/>
              </w:rPr>
            </w:pPr>
            <w:ins w:id="3294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95" w:author="LGE" w:date="2024-11-05T14:46:00Z"/>
                <w:color w:val="000000"/>
              </w:rPr>
            </w:pPr>
            <w:ins w:id="3296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297" w:author="LGE" w:date="2024-11-05T14:46:00Z"/>
                <w:color w:val="000000"/>
              </w:rPr>
            </w:pPr>
            <w:ins w:id="3298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29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30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301" w:author="LGE" w:date="2024-11-05T14:46:00Z"/>
                <w:color w:val="000000"/>
              </w:rPr>
            </w:pPr>
            <w:ins w:id="3302" w:author="LGE" w:date="2024-11-05T14:46:00Z">
              <w:r w:rsidRPr="00997E29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03" w:author="LGE" w:date="2024-11-05T14:46:00Z"/>
                <w:color w:val="000000"/>
              </w:rPr>
            </w:pPr>
            <w:ins w:id="3304" w:author="LGE" w:date="2024-11-05T14:46:00Z">
              <w:r w:rsidRPr="00997E29">
                <w:rPr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05" w:author="LGE" w:date="2024-11-05T14:46:00Z"/>
                <w:color w:val="000000"/>
              </w:rPr>
            </w:pPr>
            <w:ins w:id="3306" w:author="LGE" w:date="2024-11-05T14:46:00Z">
              <w:r w:rsidRPr="00997E29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07" w:author="LGE" w:date="2024-11-05T14:46:00Z"/>
                <w:color w:val="000000"/>
              </w:rPr>
            </w:pPr>
            <w:ins w:id="3308" w:author="LGE" w:date="2024-11-05T14:46:00Z">
              <w:r w:rsidRPr="00997E29">
                <w:rPr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09" w:author="LGE" w:date="2024-11-05T14:46:00Z"/>
                <w:color w:val="000000"/>
              </w:rPr>
            </w:pPr>
            <w:ins w:id="3310" w:author="LGE" w:date="2024-11-05T14:46:00Z">
              <w:r w:rsidRPr="00997E29">
                <w:rPr>
                  <w:color w:val="000000"/>
                </w:rPr>
                <w:t>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11" w:author="LGE" w:date="2024-11-05T14:46:00Z"/>
                <w:color w:val="000000"/>
              </w:rPr>
            </w:pPr>
            <w:ins w:id="3312" w:author="LGE" w:date="2024-11-05T14:46:00Z">
              <w:r w:rsidRPr="00997E29">
                <w:rPr>
                  <w:color w:val="000000"/>
                </w:rPr>
                <w:t>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13" w:author="LGE" w:date="2024-11-05T14:46:00Z"/>
                <w:color w:val="000000"/>
              </w:rPr>
            </w:pPr>
            <w:ins w:id="3314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15" w:author="LGE" w:date="2024-11-05T14:46:00Z"/>
                <w:color w:val="000000"/>
              </w:rPr>
            </w:pPr>
            <w:ins w:id="3316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17" w:author="LGE" w:date="2024-11-05T14:46:00Z"/>
                <w:color w:val="000000"/>
              </w:rPr>
            </w:pPr>
            <w:ins w:id="3318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19" w:author="LGE" w:date="2024-11-05T14:46:00Z"/>
                <w:color w:val="000000"/>
              </w:rPr>
            </w:pPr>
            <w:ins w:id="3320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21" w:author="LGE" w:date="2024-11-05T14:46:00Z"/>
                <w:color w:val="000000"/>
              </w:rPr>
            </w:pPr>
            <w:ins w:id="3322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23" w:author="LGE" w:date="2024-11-05T14:46:00Z"/>
                <w:color w:val="000000"/>
              </w:rPr>
            </w:pPr>
            <w:ins w:id="3324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32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32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327" w:author="LGE" w:date="2024-11-05T14:46:00Z"/>
                <w:color w:val="000000"/>
              </w:rPr>
            </w:pPr>
            <w:ins w:id="3328" w:author="LGE" w:date="2024-11-05T14:46:00Z">
              <w:r w:rsidRPr="00997E29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29" w:author="LGE" w:date="2024-11-05T14:46:00Z"/>
                <w:color w:val="000000"/>
              </w:rPr>
            </w:pPr>
            <w:ins w:id="3330" w:author="LGE" w:date="2024-11-05T14:46:00Z">
              <w:r w:rsidRPr="00997E29">
                <w:rPr>
                  <w:color w:val="000000"/>
                </w:rPr>
                <w:t>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31" w:author="LGE" w:date="2024-11-05T14:46:00Z"/>
                <w:color w:val="000000"/>
              </w:rPr>
            </w:pPr>
            <w:ins w:id="3332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33" w:author="LGE" w:date="2024-11-05T14:46:00Z"/>
                <w:color w:val="000000"/>
              </w:rPr>
            </w:pPr>
            <w:ins w:id="3334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35" w:author="LGE" w:date="2024-11-05T14:46:00Z"/>
                <w:color w:val="000000"/>
              </w:rPr>
            </w:pPr>
            <w:ins w:id="3336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37" w:author="LGE" w:date="2024-11-05T14:46:00Z"/>
                <w:color w:val="000000"/>
              </w:rPr>
            </w:pPr>
            <w:ins w:id="3338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39" w:author="LGE" w:date="2024-11-05T14:46:00Z"/>
                <w:color w:val="000000"/>
              </w:rPr>
            </w:pPr>
            <w:ins w:id="3340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41" w:author="LGE" w:date="2024-11-05T14:46:00Z"/>
                <w:color w:val="000000"/>
              </w:rPr>
            </w:pPr>
            <w:ins w:id="3342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43" w:author="LGE" w:date="2024-11-05T14:46:00Z"/>
                <w:color w:val="000000"/>
              </w:rPr>
            </w:pPr>
            <w:ins w:id="3344" w:author="LGE" w:date="2024-11-05T14:46:00Z">
              <w:r w:rsidRPr="00997E29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45" w:author="LGE" w:date="2024-11-05T14:46:00Z"/>
                <w:color w:val="000000"/>
              </w:rPr>
            </w:pPr>
            <w:ins w:id="3346" w:author="LGE" w:date="2024-11-05T14:46:00Z">
              <w:r w:rsidRPr="00997E29">
                <w:rPr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47" w:author="LGE" w:date="2024-11-05T14:46:00Z"/>
                <w:color w:val="000000"/>
              </w:rPr>
            </w:pPr>
            <w:ins w:id="3348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49" w:author="LGE" w:date="2024-11-05T14:46:00Z"/>
                <w:color w:val="000000"/>
              </w:rPr>
            </w:pPr>
            <w:ins w:id="3350" w:author="LGE" w:date="2024-11-05T14:46:00Z">
              <w:r w:rsidRPr="00997E29">
                <w:rPr>
                  <w:color w:val="000000"/>
                </w:rPr>
                <w:t>3.1</w:t>
              </w:r>
            </w:ins>
          </w:p>
        </w:tc>
      </w:tr>
      <w:tr w:rsidR="001C2617" w:rsidRPr="00997E29" w:rsidTr="004F56CE">
        <w:trPr>
          <w:gridAfter w:val="7"/>
          <w:wAfter w:w="5060" w:type="dxa"/>
          <w:trHeight w:hRule="exact" w:val="266"/>
          <w:jc w:val="center"/>
          <w:ins w:id="335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997E29" w:rsidRDefault="001C2617" w:rsidP="00344762">
            <w:pPr>
              <w:rPr>
                <w:ins w:id="335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997E29" w:rsidRDefault="001C2617" w:rsidP="00344762">
            <w:pPr>
              <w:jc w:val="center"/>
              <w:rPr>
                <w:ins w:id="3353" w:author="LGE" w:date="2024-11-05T14:46:00Z"/>
                <w:color w:val="000000"/>
              </w:rPr>
            </w:pPr>
            <w:ins w:id="3354" w:author="LGE" w:date="2024-11-05T14:46:00Z">
              <w:r w:rsidRPr="00997E29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55" w:author="LGE" w:date="2024-11-05T14:46:00Z"/>
                <w:color w:val="000000"/>
              </w:rPr>
            </w:pPr>
            <w:ins w:id="3356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57" w:author="LGE" w:date="2024-11-05T14:46:00Z"/>
                <w:color w:val="000000"/>
              </w:rPr>
            </w:pPr>
            <w:ins w:id="3358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59" w:author="LGE" w:date="2024-11-05T14:46:00Z"/>
                <w:color w:val="000000"/>
              </w:rPr>
            </w:pPr>
            <w:ins w:id="3360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61" w:author="LGE" w:date="2024-11-05T14:46:00Z"/>
                <w:color w:val="000000"/>
              </w:rPr>
            </w:pPr>
            <w:ins w:id="3362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63" w:author="LGE" w:date="2024-11-05T14:46:00Z"/>
                <w:color w:val="000000"/>
              </w:rPr>
            </w:pPr>
            <w:ins w:id="3364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65" w:author="LGE" w:date="2024-11-05T14:46:00Z"/>
                <w:color w:val="000000"/>
              </w:rPr>
            </w:pPr>
            <w:ins w:id="3366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67" w:author="LGE" w:date="2024-11-05T14:46:00Z"/>
                <w:color w:val="000000"/>
              </w:rPr>
            </w:pPr>
            <w:ins w:id="3368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69" w:author="LGE" w:date="2024-11-05T14:46:00Z"/>
                <w:color w:val="000000"/>
              </w:rPr>
            </w:pPr>
            <w:ins w:id="3370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71" w:author="LGE" w:date="2024-11-05T14:46:00Z"/>
                <w:color w:val="000000"/>
              </w:rPr>
            </w:pPr>
            <w:ins w:id="3372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73" w:author="LGE" w:date="2024-11-05T14:46:00Z"/>
                <w:color w:val="000000"/>
              </w:rPr>
            </w:pPr>
            <w:ins w:id="3374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997E29" w:rsidRDefault="001C2617" w:rsidP="00344762">
            <w:pPr>
              <w:jc w:val="center"/>
              <w:rPr>
                <w:ins w:id="3375" w:author="LGE" w:date="2024-11-05T14:46:00Z"/>
                <w:color w:val="000000"/>
              </w:rPr>
            </w:pPr>
            <w:ins w:id="3376" w:author="LGE" w:date="2024-11-05T14:46:00Z">
              <w:r w:rsidRPr="00997E29">
                <w:rPr>
                  <w:color w:val="000000"/>
                </w:rPr>
                <w:t>4.2</w:t>
              </w:r>
            </w:ins>
          </w:p>
        </w:tc>
      </w:tr>
    </w:tbl>
    <w:p w:rsidR="001C2617" w:rsidRDefault="001C2617" w:rsidP="001C2617">
      <w:pPr>
        <w:pStyle w:val="ab"/>
        <w:rPr>
          <w:ins w:id="3377" w:author="LGE" w:date="2024-11-05T15:04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3378" w:author="LGE" w:date="2024-11-05T15:04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3379" w:author="LGE" w:date="2024-11-05T15:04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3380" w:author="LGE" w:date="2024-11-05T15:04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3381" w:author="LGE" w:date="2024-11-05T15:04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3382" w:author="LGE" w:date="2024-11-05T15:04:00Z"/>
          <w:rFonts w:eastAsia="맑은 고딕"/>
          <w:lang w:eastAsia="ko-KR"/>
        </w:rPr>
      </w:pPr>
    </w:p>
    <w:p w:rsidR="001C2617" w:rsidRPr="00442356" w:rsidRDefault="001C2617" w:rsidP="001C2617">
      <w:pPr>
        <w:pStyle w:val="TH"/>
        <w:rPr>
          <w:ins w:id="3383" w:author="LGE" w:date="2024-11-05T14:46:00Z"/>
        </w:rPr>
      </w:pPr>
      <w:ins w:id="3384" w:author="LGE" w:date="2024-11-05T14:46:00Z">
        <w:r w:rsidRPr="00442356">
          <w:lastRenderedPageBreak/>
          <w:t xml:space="preserve">Table </w:t>
        </w:r>
      </w:ins>
      <w:ins w:id="3385" w:author="LGE" w:date="2024-11-05T14:50:00Z">
        <w:r>
          <w:rPr>
            <w:lang w:eastAsia="ko-KR"/>
          </w:rPr>
          <w:t>6.1.2.1.1</w:t>
        </w:r>
      </w:ins>
      <w:ins w:id="3386" w:author="LGE" w:date="2024-11-05T14:46:00Z">
        <w:r w:rsidRPr="00442356">
          <w:t xml:space="preserve">-6: PSSCH/PSCCH MPR simulation results for </w:t>
        </w:r>
        <w:r>
          <w:t>c</w:t>
        </w:r>
        <w:r w:rsidRPr="00442356">
          <w:t>ontiguous RB allocations with 2x23dBm+1LO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1C2617" w:rsidRPr="00491A77" w:rsidTr="004F56CE">
        <w:trPr>
          <w:trHeight w:hRule="exact" w:val="266"/>
          <w:jc w:val="center"/>
          <w:ins w:id="3387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388" w:author="LGE" w:date="2024-11-05T14:46:00Z"/>
                <w:rFonts w:eastAsia="굴림"/>
              </w:rPr>
            </w:pPr>
            <w:ins w:id="3389" w:author="LGE" w:date="2024-11-05T14:46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390" w:author="LGE" w:date="2024-11-05T14:46:00Z"/>
                <w:color w:val="000000"/>
              </w:rPr>
            </w:pPr>
            <w:ins w:id="3391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392" w:author="LGE" w:date="2024-11-05T14:46:00Z"/>
                <w:color w:val="000000"/>
              </w:rPr>
            </w:pPr>
            <w:ins w:id="3393" w:author="LGE" w:date="2024-11-05T14:46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394" w:author="LGE" w:date="2024-11-05T14:46:00Z"/>
                <w:color w:val="000000"/>
              </w:rPr>
            </w:pPr>
            <w:ins w:id="3395" w:author="LGE" w:date="2024-11-05T14:46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396" w:author="LGE" w:date="2024-11-05T14:46:00Z"/>
                <w:color w:val="000000"/>
              </w:rPr>
            </w:pPr>
            <w:ins w:id="3397" w:author="LGE" w:date="2024-11-05T14:46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398" w:author="LGE" w:date="2024-11-05T14:46:00Z"/>
                <w:color w:val="000000"/>
              </w:rPr>
            </w:pPr>
            <w:ins w:id="3399" w:author="LGE" w:date="2024-11-05T14:46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00" w:author="LGE" w:date="2024-11-05T14:46:00Z"/>
                <w:color w:val="000000"/>
              </w:rPr>
            </w:pPr>
            <w:ins w:id="3401" w:author="LGE" w:date="2024-11-05T14:46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02" w:author="LGE" w:date="2024-11-05T14:46:00Z"/>
                <w:color w:val="000000"/>
              </w:rPr>
            </w:pPr>
            <w:ins w:id="3403" w:author="LGE" w:date="2024-11-05T14:46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04" w:author="LGE" w:date="2024-11-05T14:46:00Z"/>
                <w:color w:val="000000"/>
              </w:rPr>
            </w:pPr>
            <w:ins w:id="3405" w:author="LGE" w:date="2024-11-05T14:46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06" w:author="LGE" w:date="2024-11-05T14:46:00Z"/>
                <w:color w:val="000000"/>
              </w:rPr>
            </w:pPr>
            <w:ins w:id="3407" w:author="LGE" w:date="2024-11-05T14:46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08" w:author="LGE" w:date="2024-11-05T14:46:00Z"/>
                <w:color w:val="000000"/>
              </w:rPr>
            </w:pPr>
            <w:ins w:id="3409" w:author="LGE" w:date="2024-11-05T14:46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0" w:author="LGE" w:date="2024-11-05T14:46:00Z"/>
                <w:color w:val="000000"/>
              </w:rPr>
            </w:pPr>
            <w:ins w:id="3411" w:author="LGE" w:date="2024-11-05T14:46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2" w:author="LGE" w:date="2024-11-05T14:46:00Z"/>
                <w:color w:val="000000"/>
              </w:rPr>
            </w:pPr>
            <w:ins w:id="3413" w:author="LGE" w:date="2024-11-05T14:46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5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1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20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421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342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423" w:author="LGE" w:date="2024-11-05T14:46:00Z"/>
                <w:color w:val="000000"/>
              </w:rPr>
            </w:pPr>
            <w:ins w:id="3424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25" w:author="LGE" w:date="2024-11-05T14:46:00Z"/>
                <w:color w:val="000000"/>
              </w:rPr>
            </w:pPr>
            <w:ins w:id="3426" w:author="LGE" w:date="2024-11-05T14:46:00Z">
              <w:r w:rsidRPr="00534123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27" w:author="LGE" w:date="2024-11-05T14:46:00Z"/>
                <w:color w:val="000000"/>
              </w:rPr>
            </w:pPr>
            <w:ins w:id="3428" w:author="LGE" w:date="2024-11-05T14:46:00Z">
              <w:r w:rsidRPr="00534123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29" w:author="LGE" w:date="2024-11-05T14:46:00Z"/>
                <w:color w:val="000000"/>
              </w:rPr>
            </w:pPr>
            <w:ins w:id="3430" w:author="LGE" w:date="2024-11-05T14:46:00Z">
              <w:r w:rsidRPr="00534123">
                <w:rPr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31" w:author="LGE" w:date="2024-11-05T14:46:00Z"/>
                <w:color w:val="000000"/>
              </w:rPr>
            </w:pPr>
            <w:ins w:id="3432" w:author="LGE" w:date="2024-11-05T14:46:00Z">
              <w:r w:rsidRPr="00534123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33" w:author="LGE" w:date="2024-11-05T14:46:00Z"/>
                <w:color w:val="000000"/>
              </w:rPr>
            </w:pPr>
            <w:ins w:id="3434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35" w:author="LGE" w:date="2024-11-05T14:46:00Z"/>
                <w:color w:val="000000"/>
              </w:rPr>
            </w:pPr>
            <w:ins w:id="3436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37" w:author="LGE" w:date="2024-11-05T14:46:00Z"/>
                <w:color w:val="000000"/>
              </w:rPr>
            </w:pPr>
            <w:ins w:id="3438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39" w:author="LGE" w:date="2024-11-05T14:46:00Z"/>
                <w:color w:val="000000"/>
              </w:rPr>
            </w:pPr>
            <w:ins w:id="3440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41" w:author="LGE" w:date="2024-11-05T14:46:00Z"/>
                <w:color w:val="000000"/>
              </w:rPr>
            </w:pPr>
            <w:ins w:id="3442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43" w:author="LGE" w:date="2024-11-05T14:46:00Z"/>
                <w:color w:val="000000"/>
              </w:rPr>
            </w:pPr>
            <w:ins w:id="3444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45" w:author="LGE" w:date="2024-11-05T14:46:00Z"/>
                <w:color w:val="000000"/>
              </w:rPr>
            </w:pPr>
            <w:ins w:id="3446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4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48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4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5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5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5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53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45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45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456" w:author="LGE" w:date="2024-11-05T14:46:00Z"/>
                <w:color w:val="000000"/>
              </w:rPr>
            </w:pPr>
            <w:ins w:id="3457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58" w:author="LGE" w:date="2024-11-05T14:46:00Z"/>
                <w:color w:val="000000"/>
              </w:rPr>
            </w:pPr>
            <w:ins w:id="3459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60" w:author="LGE" w:date="2024-11-05T14:46:00Z"/>
                <w:color w:val="000000"/>
              </w:rPr>
            </w:pPr>
            <w:ins w:id="3461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62" w:author="LGE" w:date="2024-11-05T14:46:00Z"/>
                <w:color w:val="000000"/>
              </w:rPr>
            </w:pPr>
            <w:ins w:id="3463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64" w:author="LGE" w:date="2024-11-05T14:46:00Z"/>
                <w:color w:val="000000"/>
              </w:rPr>
            </w:pPr>
            <w:ins w:id="3465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66" w:author="LGE" w:date="2024-11-05T14:46:00Z"/>
                <w:color w:val="000000"/>
              </w:rPr>
            </w:pPr>
            <w:ins w:id="3467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68" w:author="LGE" w:date="2024-11-05T14:46:00Z"/>
                <w:color w:val="000000"/>
              </w:rPr>
            </w:pPr>
            <w:ins w:id="3469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70" w:author="LGE" w:date="2024-11-05T14:46:00Z"/>
                <w:color w:val="000000"/>
              </w:rPr>
            </w:pPr>
            <w:ins w:id="3471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72" w:author="LGE" w:date="2024-11-05T14:46:00Z"/>
                <w:color w:val="000000"/>
              </w:rPr>
            </w:pPr>
            <w:ins w:id="3473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74" w:author="LGE" w:date="2024-11-05T14:46:00Z"/>
                <w:color w:val="000000"/>
              </w:rPr>
            </w:pPr>
            <w:ins w:id="3475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76" w:author="LGE" w:date="2024-11-05T14:46:00Z"/>
                <w:color w:val="000000"/>
              </w:rPr>
            </w:pPr>
            <w:ins w:id="3477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78" w:author="LGE" w:date="2024-11-05T14:46:00Z"/>
                <w:color w:val="000000"/>
              </w:rPr>
            </w:pPr>
            <w:ins w:id="3479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8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81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8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48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8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8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486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48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48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489" w:author="LGE" w:date="2024-11-05T14:46:00Z"/>
                <w:color w:val="000000"/>
              </w:rPr>
            </w:pPr>
            <w:ins w:id="3490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91" w:author="LGE" w:date="2024-11-05T14:46:00Z"/>
                <w:color w:val="000000"/>
              </w:rPr>
            </w:pPr>
            <w:ins w:id="3492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93" w:author="LGE" w:date="2024-11-05T14:46:00Z"/>
                <w:color w:val="000000"/>
              </w:rPr>
            </w:pPr>
            <w:ins w:id="3494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95" w:author="LGE" w:date="2024-11-05T14:46:00Z"/>
                <w:color w:val="000000"/>
              </w:rPr>
            </w:pPr>
            <w:ins w:id="3496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97" w:author="LGE" w:date="2024-11-05T14:46:00Z"/>
                <w:color w:val="000000"/>
              </w:rPr>
            </w:pPr>
            <w:ins w:id="3498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499" w:author="LGE" w:date="2024-11-05T14:46:00Z"/>
                <w:color w:val="000000"/>
              </w:rPr>
            </w:pPr>
            <w:ins w:id="3500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01" w:author="LGE" w:date="2024-11-05T14:46:00Z"/>
                <w:color w:val="000000"/>
              </w:rPr>
            </w:pPr>
            <w:ins w:id="3502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03" w:author="LGE" w:date="2024-11-05T14:46:00Z"/>
                <w:color w:val="000000"/>
              </w:rPr>
            </w:pPr>
            <w:ins w:id="3504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05" w:author="LGE" w:date="2024-11-05T14:46:00Z"/>
                <w:color w:val="000000"/>
              </w:rPr>
            </w:pPr>
            <w:ins w:id="3506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07" w:author="LGE" w:date="2024-11-05T14:46:00Z"/>
                <w:color w:val="000000"/>
              </w:rPr>
            </w:pPr>
            <w:ins w:id="3508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09" w:author="LGE" w:date="2024-11-05T14:46:00Z"/>
                <w:color w:val="000000"/>
              </w:rPr>
            </w:pPr>
            <w:ins w:id="3510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11" w:author="LGE" w:date="2024-11-05T14:46:00Z"/>
                <w:color w:val="000000"/>
              </w:rPr>
            </w:pPr>
            <w:ins w:id="3512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1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14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1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1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1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1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19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52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52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522" w:author="LGE" w:date="2024-11-05T14:46:00Z"/>
                <w:color w:val="000000"/>
              </w:rPr>
            </w:pPr>
            <w:ins w:id="3523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24" w:author="LGE" w:date="2024-11-05T14:46:00Z"/>
                <w:color w:val="000000"/>
              </w:rPr>
            </w:pPr>
            <w:ins w:id="3525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26" w:author="LGE" w:date="2024-11-05T14:46:00Z"/>
                <w:color w:val="000000"/>
              </w:rPr>
            </w:pPr>
            <w:ins w:id="3527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28" w:author="LGE" w:date="2024-11-05T14:46:00Z"/>
                <w:color w:val="000000"/>
              </w:rPr>
            </w:pPr>
            <w:ins w:id="3529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30" w:author="LGE" w:date="2024-11-05T14:46:00Z"/>
                <w:color w:val="000000"/>
              </w:rPr>
            </w:pPr>
            <w:ins w:id="3531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32" w:author="LGE" w:date="2024-11-05T14:46:00Z"/>
                <w:color w:val="000000"/>
              </w:rPr>
            </w:pPr>
            <w:ins w:id="353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34" w:author="LGE" w:date="2024-11-05T14:46:00Z"/>
                <w:color w:val="000000"/>
              </w:rPr>
            </w:pPr>
            <w:ins w:id="353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36" w:author="LGE" w:date="2024-11-05T14:46:00Z"/>
                <w:color w:val="000000"/>
              </w:rPr>
            </w:pPr>
            <w:ins w:id="3537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38" w:author="LGE" w:date="2024-11-05T14:46:00Z"/>
                <w:color w:val="000000"/>
              </w:rPr>
            </w:pPr>
            <w:ins w:id="3539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40" w:author="LGE" w:date="2024-11-05T14:46:00Z"/>
                <w:color w:val="000000"/>
              </w:rPr>
            </w:pPr>
            <w:ins w:id="3541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42" w:author="LGE" w:date="2024-11-05T14:46:00Z"/>
                <w:color w:val="000000"/>
              </w:rPr>
            </w:pPr>
            <w:ins w:id="354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44" w:author="LGE" w:date="2024-11-05T14:46:00Z"/>
                <w:color w:val="000000"/>
              </w:rPr>
            </w:pPr>
            <w:ins w:id="354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4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47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4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4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5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5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52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553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554" w:author="LGE" w:date="2024-11-05T14:46:00Z"/>
                <w:color w:val="000000"/>
              </w:rPr>
            </w:pPr>
            <w:ins w:id="3555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556" w:author="LGE" w:date="2024-11-05T14:46:00Z"/>
                <w:color w:val="000000"/>
              </w:rPr>
            </w:pPr>
            <w:ins w:id="3557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558" w:author="LGE" w:date="2024-11-05T14:46:00Z"/>
                <w:color w:val="000000"/>
              </w:rPr>
            </w:pPr>
            <w:ins w:id="3559" w:author="LGE" w:date="2024-11-05T14:46:00Z">
              <w:r w:rsidRPr="00534123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560" w:author="LGE" w:date="2024-11-05T14:46:00Z"/>
                <w:color w:val="000000"/>
              </w:rPr>
            </w:pPr>
            <w:ins w:id="3561" w:author="LGE" w:date="2024-11-05T14:46:00Z">
              <w:r w:rsidRPr="00534123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562" w:author="LGE" w:date="2024-11-05T14:46:00Z"/>
                <w:color w:val="000000"/>
              </w:rPr>
            </w:pPr>
            <w:ins w:id="3563" w:author="LGE" w:date="2024-11-05T14:46:00Z">
              <w:r w:rsidRPr="00534123"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564" w:author="LGE" w:date="2024-11-05T14:46:00Z"/>
                <w:color w:val="000000"/>
              </w:rPr>
            </w:pPr>
            <w:ins w:id="3565" w:author="LGE" w:date="2024-11-05T14:46:00Z">
              <w:r w:rsidRPr="00534123">
                <w:rPr>
                  <w:color w:val="000000"/>
                </w:rPr>
                <w:t>#15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66" w:author="LGE" w:date="2024-11-05T14:46:00Z"/>
                <w:color w:val="000000"/>
              </w:rPr>
            </w:pPr>
            <w:ins w:id="3567" w:author="LGE" w:date="2024-11-05T14:46:00Z">
              <w:r w:rsidRPr="00534123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68" w:author="LGE" w:date="2024-11-05T14:46:00Z"/>
                <w:color w:val="000000"/>
              </w:rPr>
            </w:pPr>
            <w:ins w:id="3569" w:author="LGE" w:date="2024-11-05T14:46:00Z">
              <w:r w:rsidRPr="00534123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70" w:author="LGE" w:date="2024-11-05T14:46:00Z"/>
                <w:color w:val="000000"/>
              </w:rPr>
            </w:pPr>
            <w:ins w:id="3571" w:author="LGE" w:date="2024-11-05T14:46:00Z">
              <w:r w:rsidRPr="00534123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72" w:author="LGE" w:date="2024-11-05T14:46:00Z"/>
                <w:color w:val="000000"/>
              </w:rPr>
            </w:pPr>
            <w:ins w:id="3573" w:author="LGE" w:date="2024-11-05T14:46:00Z">
              <w:r w:rsidRPr="00534123"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74" w:author="LGE" w:date="2024-11-05T14:46:00Z"/>
                <w:color w:val="000000"/>
              </w:rPr>
            </w:pPr>
            <w:ins w:id="3575" w:author="LGE" w:date="2024-11-05T14:46:00Z">
              <w:r w:rsidRPr="00534123"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76" w:author="LGE" w:date="2024-11-05T14:46:00Z"/>
                <w:color w:val="000000"/>
              </w:rPr>
            </w:pPr>
            <w:ins w:id="3577" w:author="LGE" w:date="2024-11-05T14:46:00Z">
              <w:r w:rsidRPr="00534123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7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7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80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8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58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8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8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585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586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358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588" w:author="LGE" w:date="2024-11-05T14:46:00Z"/>
                <w:color w:val="000000"/>
              </w:rPr>
            </w:pPr>
            <w:ins w:id="3589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90" w:author="LGE" w:date="2024-11-05T14:46:00Z"/>
                <w:color w:val="000000"/>
              </w:rPr>
            </w:pPr>
            <w:ins w:id="3591" w:author="LGE" w:date="2024-11-05T14:46:00Z">
              <w:r w:rsidRPr="00534123">
                <w:rPr>
                  <w:color w:val="000000"/>
                </w:rPr>
                <w:t>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92" w:author="LGE" w:date="2024-11-05T14:46:00Z"/>
                <w:color w:val="000000"/>
              </w:rPr>
            </w:pPr>
            <w:ins w:id="3593" w:author="LGE" w:date="2024-11-05T14:46:00Z">
              <w:r w:rsidRPr="00534123">
                <w:rPr>
                  <w:color w:val="000000"/>
                </w:rPr>
                <w:t>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94" w:author="LGE" w:date="2024-11-05T14:46:00Z"/>
                <w:color w:val="000000"/>
              </w:rPr>
            </w:pPr>
            <w:ins w:id="3595" w:author="LGE" w:date="2024-11-05T14:46:00Z">
              <w:r w:rsidRPr="00534123">
                <w:rPr>
                  <w:color w:val="000000"/>
                </w:rPr>
                <w:t>0.4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96" w:author="LGE" w:date="2024-11-05T14:46:00Z"/>
                <w:color w:val="000000"/>
              </w:rPr>
            </w:pPr>
            <w:ins w:id="3597" w:author="LGE" w:date="2024-11-05T14:46:00Z">
              <w:r w:rsidRPr="00534123">
                <w:rPr>
                  <w:color w:val="000000"/>
                </w:rPr>
                <w:t>0.4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598" w:author="LGE" w:date="2024-11-05T14:46:00Z"/>
                <w:color w:val="000000"/>
              </w:rPr>
            </w:pPr>
            <w:ins w:id="3599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00" w:author="LGE" w:date="2024-11-05T14:46:00Z"/>
                <w:color w:val="000000"/>
              </w:rPr>
            </w:pPr>
            <w:ins w:id="3601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02" w:author="LGE" w:date="2024-11-05T14:46:00Z"/>
                <w:color w:val="000000"/>
              </w:rPr>
            </w:pPr>
            <w:ins w:id="3603" w:author="LGE" w:date="2024-11-05T14:46:00Z">
              <w:r w:rsidRPr="00534123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04" w:author="LGE" w:date="2024-11-05T14:46:00Z"/>
                <w:color w:val="000000"/>
              </w:rPr>
            </w:pPr>
            <w:ins w:id="3605" w:author="LGE" w:date="2024-11-05T14:46:00Z">
              <w:r w:rsidRPr="00534123">
                <w:rPr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06" w:author="LGE" w:date="2024-11-05T14:46:00Z"/>
                <w:color w:val="000000"/>
              </w:rPr>
            </w:pPr>
            <w:ins w:id="3607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08" w:author="LGE" w:date="2024-11-05T14:46:00Z"/>
                <w:color w:val="000000"/>
              </w:rPr>
            </w:pPr>
            <w:ins w:id="3609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1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1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12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1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1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1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1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17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61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61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620" w:author="LGE" w:date="2024-11-05T14:46:00Z"/>
                <w:color w:val="000000"/>
              </w:rPr>
            </w:pPr>
            <w:ins w:id="3621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22" w:author="LGE" w:date="2024-11-05T14:46:00Z"/>
                <w:color w:val="000000"/>
              </w:rPr>
            </w:pPr>
            <w:ins w:id="3623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24" w:author="LGE" w:date="2024-11-05T14:46:00Z"/>
                <w:color w:val="000000"/>
              </w:rPr>
            </w:pPr>
            <w:ins w:id="3625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26" w:author="LGE" w:date="2024-11-05T14:46:00Z"/>
                <w:color w:val="000000"/>
              </w:rPr>
            </w:pPr>
            <w:ins w:id="3627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28" w:author="LGE" w:date="2024-11-05T14:46:00Z"/>
                <w:color w:val="000000"/>
              </w:rPr>
            </w:pPr>
            <w:ins w:id="3629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30" w:author="LGE" w:date="2024-11-05T14:46:00Z"/>
                <w:color w:val="000000"/>
              </w:rPr>
            </w:pPr>
            <w:ins w:id="3631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32" w:author="LGE" w:date="2024-11-05T14:46:00Z"/>
                <w:color w:val="000000"/>
              </w:rPr>
            </w:pPr>
            <w:ins w:id="3633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34" w:author="LGE" w:date="2024-11-05T14:46:00Z"/>
                <w:color w:val="000000"/>
              </w:rPr>
            </w:pPr>
            <w:ins w:id="3635" w:author="LGE" w:date="2024-11-05T14:46:00Z">
              <w:r w:rsidRPr="00534123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36" w:author="LGE" w:date="2024-11-05T14:46:00Z"/>
                <w:color w:val="000000"/>
              </w:rPr>
            </w:pPr>
            <w:ins w:id="3637" w:author="LGE" w:date="2024-11-05T14:46:00Z">
              <w:r w:rsidRPr="00534123">
                <w:rPr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38" w:author="LGE" w:date="2024-11-05T14:46:00Z"/>
                <w:color w:val="000000"/>
              </w:rPr>
            </w:pPr>
            <w:ins w:id="3639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40" w:author="LGE" w:date="2024-11-05T14:46:00Z"/>
                <w:color w:val="000000"/>
              </w:rPr>
            </w:pPr>
            <w:ins w:id="3641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4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4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44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4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4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4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4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49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65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65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652" w:author="LGE" w:date="2024-11-05T14:46:00Z"/>
                <w:color w:val="000000"/>
              </w:rPr>
            </w:pPr>
            <w:ins w:id="3653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54" w:author="LGE" w:date="2024-11-05T14:46:00Z"/>
                <w:color w:val="000000"/>
              </w:rPr>
            </w:pPr>
            <w:ins w:id="3655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56" w:author="LGE" w:date="2024-11-05T14:46:00Z"/>
                <w:color w:val="000000"/>
              </w:rPr>
            </w:pPr>
            <w:ins w:id="3657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58" w:author="LGE" w:date="2024-11-05T14:46:00Z"/>
                <w:color w:val="000000"/>
              </w:rPr>
            </w:pPr>
            <w:ins w:id="3659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60" w:author="LGE" w:date="2024-11-05T14:46:00Z"/>
                <w:color w:val="000000"/>
              </w:rPr>
            </w:pPr>
            <w:ins w:id="3661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62" w:author="LGE" w:date="2024-11-05T14:46:00Z"/>
                <w:color w:val="000000"/>
              </w:rPr>
            </w:pPr>
            <w:ins w:id="3663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64" w:author="LGE" w:date="2024-11-05T14:46:00Z"/>
                <w:color w:val="000000"/>
              </w:rPr>
            </w:pPr>
            <w:ins w:id="3665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66" w:author="LGE" w:date="2024-11-05T14:46:00Z"/>
                <w:color w:val="000000"/>
              </w:rPr>
            </w:pPr>
            <w:ins w:id="3667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68" w:author="LGE" w:date="2024-11-05T14:46:00Z"/>
                <w:color w:val="000000"/>
              </w:rPr>
            </w:pPr>
            <w:ins w:id="3669" w:author="LGE" w:date="2024-11-05T14:46:00Z">
              <w:r w:rsidRPr="00534123">
                <w:rPr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70" w:author="LGE" w:date="2024-11-05T14:46:00Z"/>
                <w:color w:val="000000"/>
              </w:rPr>
            </w:pPr>
            <w:ins w:id="3671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72" w:author="LGE" w:date="2024-11-05T14:46:00Z"/>
                <w:color w:val="000000"/>
              </w:rPr>
            </w:pPr>
            <w:ins w:id="3673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7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7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76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7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67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7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8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681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68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68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684" w:author="LGE" w:date="2024-11-05T14:46:00Z"/>
                <w:color w:val="000000"/>
              </w:rPr>
            </w:pPr>
            <w:ins w:id="3685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86" w:author="LGE" w:date="2024-11-05T14:46:00Z"/>
                <w:color w:val="000000"/>
              </w:rPr>
            </w:pPr>
            <w:ins w:id="3687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88" w:author="LGE" w:date="2024-11-05T14:46:00Z"/>
                <w:color w:val="000000"/>
              </w:rPr>
            </w:pPr>
            <w:ins w:id="3689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90" w:author="LGE" w:date="2024-11-05T14:46:00Z"/>
                <w:color w:val="000000"/>
              </w:rPr>
            </w:pPr>
            <w:ins w:id="3691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92" w:author="LGE" w:date="2024-11-05T14:46:00Z"/>
                <w:color w:val="000000"/>
              </w:rPr>
            </w:pPr>
            <w:ins w:id="369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94" w:author="LGE" w:date="2024-11-05T14:46:00Z"/>
                <w:color w:val="000000"/>
              </w:rPr>
            </w:pPr>
            <w:ins w:id="369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96" w:author="LGE" w:date="2024-11-05T14:46:00Z"/>
                <w:color w:val="000000"/>
              </w:rPr>
            </w:pPr>
            <w:ins w:id="3697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698" w:author="LGE" w:date="2024-11-05T14:46:00Z"/>
                <w:color w:val="000000"/>
              </w:rPr>
            </w:pPr>
            <w:ins w:id="3699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00" w:author="LGE" w:date="2024-11-05T14:46:00Z"/>
                <w:color w:val="000000"/>
              </w:rPr>
            </w:pPr>
            <w:ins w:id="3701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02" w:author="LGE" w:date="2024-11-05T14:46:00Z"/>
                <w:color w:val="000000"/>
              </w:rPr>
            </w:pPr>
            <w:ins w:id="370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04" w:author="LGE" w:date="2024-11-05T14:46:00Z"/>
                <w:color w:val="000000"/>
              </w:rPr>
            </w:pPr>
            <w:ins w:id="370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0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0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08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0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1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1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1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13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714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715" w:author="LGE" w:date="2024-11-05T14:46:00Z"/>
                <w:color w:val="000000"/>
              </w:rPr>
            </w:pPr>
            <w:ins w:id="3716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717" w:author="LGE" w:date="2024-11-05T14:46:00Z"/>
                <w:color w:val="000000"/>
              </w:rPr>
            </w:pPr>
            <w:ins w:id="3718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19" w:author="LGE" w:date="2024-11-05T14:46:00Z"/>
                <w:color w:val="000000"/>
              </w:rPr>
            </w:pPr>
            <w:ins w:id="3720" w:author="LGE" w:date="2024-11-05T14:46:00Z">
              <w:r w:rsidRPr="00534123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21" w:author="LGE" w:date="2024-11-05T14:46:00Z"/>
                <w:color w:val="000000"/>
              </w:rPr>
            </w:pPr>
            <w:ins w:id="3722" w:author="LGE" w:date="2024-11-05T14:46:00Z">
              <w:r w:rsidRPr="00534123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23" w:author="LGE" w:date="2024-11-05T14:46:00Z"/>
                <w:color w:val="000000"/>
              </w:rPr>
            </w:pPr>
            <w:ins w:id="3724" w:author="LGE" w:date="2024-11-05T14:46:00Z">
              <w:r w:rsidRPr="00534123">
                <w:rPr>
                  <w:color w:val="000000"/>
                </w:rPr>
                <w:t>#24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25" w:author="LGE" w:date="2024-11-05T14:46:00Z"/>
                <w:color w:val="000000"/>
              </w:rPr>
            </w:pPr>
            <w:ins w:id="3726" w:author="LGE" w:date="2024-11-05T14:46:00Z">
              <w:r w:rsidRPr="00534123">
                <w:rPr>
                  <w:color w:val="000000"/>
                </w:rPr>
                <w:t>#25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27" w:author="LGE" w:date="2024-11-05T14:46:00Z"/>
                <w:color w:val="000000"/>
              </w:rPr>
            </w:pPr>
            <w:ins w:id="3728" w:author="LGE" w:date="2024-11-05T14:46:00Z">
              <w:r w:rsidRPr="00534123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29" w:author="LGE" w:date="2024-11-05T14:46:00Z"/>
                <w:color w:val="000000"/>
              </w:rPr>
            </w:pPr>
            <w:ins w:id="3730" w:author="LGE" w:date="2024-11-05T14:46:00Z">
              <w:r w:rsidRPr="00534123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31" w:author="LGE" w:date="2024-11-05T14:46:00Z"/>
                <w:color w:val="000000"/>
              </w:rPr>
            </w:pPr>
            <w:ins w:id="3732" w:author="LGE" w:date="2024-11-05T14:46:00Z">
              <w:r w:rsidRPr="00534123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3733" w:author="LGE" w:date="2024-11-05T14:46:00Z"/>
                <w:color w:val="000000"/>
              </w:rPr>
            </w:pPr>
            <w:ins w:id="3734" w:author="LGE" w:date="2024-11-05T14:46:00Z">
              <w:r w:rsidRPr="00534123"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35" w:author="LGE" w:date="2024-11-05T14:46:00Z"/>
                <w:color w:val="000000"/>
              </w:rPr>
            </w:pPr>
            <w:ins w:id="3736" w:author="LGE" w:date="2024-11-05T14:46:00Z">
              <w:r w:rsidRPr="00534123">
                <w:rPr>
                  <w:color w:val="000000"/>
                </w:rPr>
                <w:t>#30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37" w:author="LGE" w:date="2024-11-05T14:46:00Z"/>
                <w:color w:val="000000"/>
              </w:rPr>
            </w:pPr>
            <w:ins w:id="3738" w:author="LGE" w:date="2024-11-05T14:46:00Z">
              <w:r w:rsidRPr="00534123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3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4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41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4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4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4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4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46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747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374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749" w:author="LGE" w:date="2024-11-05T14:46:00Z"/>
                <w:color w:val="000000"/>
              </w:rPr>
            </w:pPr>
            <w:ins w:id="3750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51" w:author="LGE" w:date="2024-11-05T14:46:00Z"/>
                <w:color w:val="000000"/>
              </w:rPr>
            </w:pPr>
            <w:ins w:id="3752" w:author="LGE" w:date="2024-11-05T14:46:00Z">
              <w:r w:rsidRPr="00534123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53" w:author="LGE" w:date="2024-11-05T14:46:00Z"/>
                <w:color w:val="000000"/>
              </w:rPr>
            </w:pPr>
            <w:ins w:id="3754" w:author="LGE" w:date="2024-11-05T14:46:00Z">
              <w:r w:rsidRPr="00534123">
                <w:rPr>
                  <w:color w:val="000000"/>
                </w:rPr>
                <w:t>0.4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55" w:author="LGE" w:date="2024-11-05T14:46:00Z"/>
                <w:color w:val="000000"/>
              </w:rPr>
            </w:pPr>
            <w:ins w:id="3756" w:author="LGE" w:date="2024-11-05T14:46:00Z">
              <w:r w:rsidRPr="00534123">
                <w:rPr>
                  <w:color w:val="000000"/>
                </w:rPr>
                <w:t>0.4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57" w:author="LGE" w:date="2024-11-05T14:46:00Z"/>
                <w:color w:val="000000"/>
              </w:rPr>
            </w:pPr>
            <w:ins w:id="3758" w:author="LGE" w:date="2024-11-05T14:46:00Z">
              <w:r w:rsidRPr="00534123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59" w:author="LGE" w:date="2024-11-05T14:46:00Z"/>
                <w:color w:val="000000"/>
              </w:rPr>
            </w:pPr>
            <w:ins w:id="3760" w:author="LGE" w:date="2024-11-05T14:46:00Z">
              <w:r w:rsidRPr="00534123">
                <w:rPr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61" w:author="LGE" w:date="2024-11-05T14:46:00Z"/>
                <w:color w:val="000000"/>
              </w:rPr>
            </w:pPr>
            <w:ins w:id="3762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63" w:author="LGE" w:date="2024-11-05T14:46:00Z"/>
                <w:color w:val="000000"/>
              </w:rPr>
            </w:pPr>
            <w:ins w:id="3764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65" w:author="LGE" w:date="2024-11-05T14:46:00Z"/>
                <w:color w:val="000000"/>
              </w:rPr>
            </w:pPr>
            <w:ins w:id="3766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67" w:author="LGE" w:date="2024-11-05T14:46:00Z"/>
                <w:color w:val="000000"/>
              </w:rPr>
            </w:pPr>
            <w:ins w:id="3768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69" w:author="LGE" w:date="2024-11-05T14:46:00Z"/>
                <w:color w:val="000000"/>
              </w:rPr>
            </w:pPr>
            <w:ins w:id="3770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7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7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73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7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77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7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7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778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77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78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781" w:author="LGE" w:date="2024-11-05T14:46:00Z"/>
                <w:color w:val="000000"/>
              </w:rPr>
            </w:pPr>
            <w:ins w:id="3782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83" w:author="LGE" w:date="2024-11-05T14:46:00Z"/>
                <w:color w:val="000000"/>
              </w:rPr>
            </w:pPr>
            <w:ins w:id="3784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85" w:author="LGE" w:date="2024-11-05T14:46:00Z"/>
                <w:color w:val="000000"/>
              </w:rPr>
            </w:pPr>
            <w:ins w:id="3786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87" w:author="LGE" w:date="2024-11-05T14:46:00Z"/>
                <w:color w:val="000000"/>
              </w:rPr>
            </w:pPr>
            <w:ins w:id="3788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89" w:author="LGE" w:date="2024-11-05T14:46:00Z"/>
                <w:color w:val="000000"/>
              </w:rPr>
            </w:pPr>
            <w:ins w:id="3790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91" w:author="LGE" w:date="2024-11-05T14:46:00Z"/>
                <w:color w:val="000000"/>
              </w:rPr>
            </w:pPr>
            <w:ins w:id="3792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93" w:author="LGE" w:date="2024-11-05T14:46:00Z"/>
                <w:color w:val="000000"/>
              </w:rPr>
            </w:pPr>
            <w:ins w:id="3794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95" w:author="LGE" w:date="2024-11-05T14:46:00Z"/>
                <w:color w:val="000000"/>
              </w:rPr>
            </w:pPr>
            <w:ins w:id="3796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97" w:author="LGE" w:date="2024-11-05T14:46:00Z"/>
                <w:color w:val="000000"/>
              </w:rPr>
            </w:pPr>
            <w:ins w:id="3798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799" w:author="LGE" w:date="2024-11-05T14:46:00Z"/>
                <w:color w:val="000000"/>
              </w:rPr>
            </w:pPr>
            <w:ins w:id="3800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01" w:author="LGE" w:date="2024-11-05T14:46:00Z"/>
                <w:color w:val="000000"/>
              </w:rPr>
            </w:pPr>
            <w:ins w:id="3802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0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0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05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0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0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0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0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10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81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81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813" w:author="LGE" w:date="2024-11-05T14:46:00Z"/>
                <w:color w:val="000000"/>
              </w:rPr>
            </w:pPr>
            <w:ins w:id="3814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15" w:author="LGE" w:date="2024-11-05T14:46:00Z"/>
                <w:color w:val="000000"/>
              </w:rPr>
            </w:pPr>
            <w:ins w:id="3816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17" w:author="LGE" w:date="2024-11-05T14:46:00Z"/>
                <w:color w:val="000000"/>
              </w:rPr>
            </w:pPr>
            <w:ins w:id="3818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19" w:author="LGE" w:date="2024-11-05T14:46:00Z"/>
                <w:color w:val="000000"/>
              </w:rPr>
            </w:pPr>
            <w:ins w:id="3820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21" w:author="LGE" w:date="2024-11-05T14:46:00Z"/>
                <w:color w:val="000000"/>
              </w:rPr>
            </w:pPr>
            <w:ins w:id="3822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23" w:author="LGE" w:date="2024-11-05T14:46:00Z"/>
                <w:color w:val="000000"/>
              </w:rPr>
            </w:pPr>
            <w:ins w:id="3824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25" w:author="LGE" w:date="2024-11-05T14:46:00Z"/>
                <w:color w:val="000000"/>
              </w:rPr>
            </w:pPr>
            <w:ins w:id="3826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27" w:author="LGE" w:date="2024-11-05T14:46:00Z"/>
                <w:color w:val="000000"/>
              </w:rPr>
            </w:pPr>
            <w:ins w:id="3828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29" w:author="LGE" w:date="2024-11-05T14:46:00Z"/>
                <w:color w:val="000000"/>
              </w:rPr>
            </w:pPr>
            <w:ins w:id="3830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31" w:author="LGE" w:date="2024-11-05T14:46:00Z"/>
                <w:color w:val="000000"/>
              </w:rPr>
            </w:pPr>
            <w:ins w:id="3832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33" w:author="LGE" w:date="2024-11-05T14:46:00Z"/>
                <w:color w:val="000000"/>
              </w:rPr>
            </w:pPr>
            <w:ins w:id="3834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3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3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37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3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3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4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4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42" w:author="LGE" w:date="2024-11-05T14:46:00Z"/>
                <w:color w:val="000000"/>
              </w:rPr>
            </w:pPr>
          </w:p>
        </w:tc>
      </w:tr>
      <w:tr w:rsidR="001C2617" w:rsidRPr="00491A77" w:rsidTr="004F56CE">
        <w:trPr>
          <w:trHeight w:hRule="exact" w:val="266"/>
          <w:jc w:val="center"/>
          <w:ins w:id="384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84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845" w:author="LGE" w:date="2024-11-05T14:46:00Z"/>
                <w:color w:val="000000"/>
              </w:rPr>
            </w:pPr>
            <w:ins w:id="3846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47" w:author="LGE" w:date="2024-11-05T14:46:00Z"/>
                <w:color w:val="000000"/>
              </w:rPr>
            </w:pPr>
            <w:ins w:id="3848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49" w:author="LGE" w:date="2024-11-05T14:46:00Z"/>
                <w:color w:val="000000"/>
              </w:rPr>
            </w:pPr>
            <w:ins w:id="3850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51" w:author="LGE" w:date="2024-11-05T14:46:00Z"/>
                <w:color w:val="000000"/>
              </w:rPr>
            </w:pPr>
            <w:ins w:id="3852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53" w:author="LGE" w:date="2024-11-05T14:46:00Z"/>
                <w:color w:val="000000"/>
              </w:rPr>
            </w:pPr>
            <w:ins w:id="3854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55" w:author="LGE" w:date="2024-11-05T14:46:00Z"/>
                <w:color w:val="000000"/>
              </w:rPr>
            </w:pPr>
            <w:ins w:id="3856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57" w:author="LGE" w:date="2024-11-05T14:46:00Z"/>
                <w:color w:val="000000"/>
              </w:rPr>
            </w:pPr>
            <w:ins w:id="3858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59" w:author="LGE" w:date="2024-11-05T14:46:00Z"/>
                <w:color w:val="000000"/>
              </w:rPr>
            </w:pPr>
            <w:ins w:id="3860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61" w:author="LGE" w:date="2024-11-05T14:46:00Z"/>
                <w:color w:val="000000"/>
              </w:rPr>
            </w:pPr>
            <w:ins w:id="3862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63" w:author="LGE" w:date="2024-11-05T14:46:00Z"/>
                <w:color w:val="000000"/>
              </w:rPr>
            </w:pPr>
            <w:ins w:id="3864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65" w:author="LGE" w:date="2024-11-05T14:46:00Z"/>
                <w:color w:val="000000"/>
              </w:rPr>
            </w:pPr>
            <w:ins w:id="3866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6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6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69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7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87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7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7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874" w:author="LGE" w:date="2024-11-05T14:46:00Z"/>
                <w:color w:val="000000"/>
              </w:rPr>
            </w:pPr>
          </w:p>
        </w:tc>
      </w:tr>
      <w:tr w:rsidR="001C2617" w:rsidRPr="00A45F58" w:rsidTr="004F56CE">
        <w:trPr>
          <w:trHeight w:hRule="exact" w:val="266"/>
          <w:jc w:val="center"/>
          <w:ins w:id="3875" w:author="LGE" w:date="2024-11-05T14:46:00Z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876" w:author="LGE" w:date="2024-11-05T14:46:00Z"/>
                <w:color w:val="000000"/>
              </w:rPr>
            </w:pPr>
            <w:ins w:id="3877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878" w:author="LGE" w:date="2024-11-05T14:46:00Z"/>
                <w:color w:val="000000"/>
              </w:rPr>
            </w:pPr>
            <w:ins w:id="3879" w:author="LGE" w:date="2024-11-05T14:46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80" w:author="LGE" w:date="2024-11-05T14:46:00Z"/>
                <w:color w:val="000000"/>
              </w:rPr>
            </w:pPr>
            <w:ins w:id="3881" w:author="LGE" w:date="2024-11-05T14:46:00Z">
              <w:r w:rsidRPr="00534123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82" w:author="LGE" w:date="2024-11-05T14:46:00Z"/>
                <w:color w:val="000000"/>
              </w:rPr>
            </w:pPr>
            <w:ins w:id="3883" w:author="LGE" w:date="2024-11-05T14:46:00Z">
              <w:r w:rsidRPr="00534123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84" w:author="LGE" w:date="2024-11-05T14:46:00Z"/>
                <w:color w:val="000000"/>
              </w:rPr>
            </w:pPr>
            <w:ins w:id="3885" w:author="LGE" w:date="2024-11-05T14:46:00Z">
              <w:r w:rsidRPr="00534123"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86" w:author="LGE" w:date="2024-11-05T14:46:00Z"/>
                <w:color w:val="000000"/>
              </w:rPr>
            </w:pPr>
            <w:ins w:id="3887" w:author="LGE" w:date="2024-11-05T14:46:00Z">
              <w:r w:rsidRPr="00534123">
                <w:rPr>
                  <w:color w:val="000000"/>
                </w:rPr>
                <w:t>#35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88" w:author="LGE" w:date="2024-11-05T14:46:00Z"/>
                <w:color w:val="000000"/>
              </w:rPr>
            </w:pPr>
            <w:ins w:id="3889" w:author="LGE" w:date="2024-11-05T14:46:00Z">
              <w:r w:rsidRPr="00534123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90" w:author="LGE" w:date="2024-11-05T14:46:00Z"/>
                <w:color w:val="000000"/>
              </w:rPr>
            </w:pPr>
            <w:ins w:id="3891" w:author="LGE" w:date="2024-11-05T14:46:00Z">
              <w:r w:rsidRPr="00534123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92" w:author="LGE" w:date="2024-11-05T14:46:00Z"/>
                <w:color w:val="000000"/>
              </w:rPr>
            </w:pPr>
            <w:ins w:id="3893" w:author="LGE" w:date="2024-11-05T14:46:00Z">
              <w:r w:rsidRPr="00534123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94" w:author="LGE" w:date="2024-11-05T14:46:00Z"/>
                <w:color w:val="000000"/>
              </w:rPr>
            </w:pPr>
            <w:ins w:id="3895" w:author="LGE" w:date="2024-11-05T14:46:00Z">
              <w:r w:rsidRPr="00534123"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96" w:author="LGE" w:date="2024-11-05T14:46:00Z"/>
                <w:color w:val="000000"/>
              </w:rPr>
            </w:pPr>
            <w:ins w:id="3897" w:author="LGE" w:date="2024-11-05T14:46:00Z">
              <w:r w:rsidRPr="00534123">
                <w:rPr>
                  <w:color w:val="000000"/>
                </w:rPr>
                <w:t>#40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898" w:author="LGE" w:date="2024-11-05T14:46:00Z"/>
                <w:color w:val="000000"/>
              </w:rPr>
            </w:pPr>
            <w:ins w:id="3899" w:author="LGE" w:date="2024-11-05T14:46:00Z">
              <w:r w:rsidRPr="00534123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00" w:author="LGE" w:date="2024-11-05T14:46:00Z"/>
                <w:color w:val="000000"/>
              </w:rPr>
            </w:pPr>
            <w:ins w:id="3901" w:author="LGE" w:date="2024-11-05T14:46:00Z">
              <w:r w:rsidRPr="00534123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390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03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0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0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0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0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08" w:author="LGE" w:date="2024-11-05T14:46:00Z"/>
                <w:color w:val="000000"/>
              </w:rPr>
            </w:pPr>
          </w:p>
        </w:tc>
      </w:tr>
      <w:tr w:rsidR="001C2617" w:rsidRPr="00A45F58" w:rsidTr="004F56CE">
        <w:trPr>
          <w:trHeight w:hRule="exact" w:val="266"/>
          <w:jc w:val="center"/>
          <w:ins w:id="390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910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911" w:author="LGE" w:date="2024-11-05T14:46:00Z"/>
                <w:color w:val="000000"/>
              </w:rPr>
            </w:pPr>
            <w:ins w:id="3912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13" w:author="LGE" w:date="2024-11-05T14:46:00Z"/>
                <w:color w:val="000000"/>
              </w:rPr>
            </w:pPr>
            <w:ins w:id="3914" w:author="LGE" w:date="2024-11-05T14:46:00Z">
              <w:r w:rsidRPr="00534123">
                <w:rPr>
                  <w:color w:val="000000"/>
                </w:rPr>
                <w:t>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15" w:author="LGE" w:date="2024-11-05T14:46:00Z"/>
                <w:color w:val="000000"/>
              </w:rPr>
            </w:pPr>
            <w:ins w:id="3916" w:author="LGE" w:date="2024-11-05T14:46:00Z">
              <w:r w:rsidRPr="00534123">
                <w:rPr>
                  <w:color w:val="000000"/>
                </w:rPr>
                <w:t>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17" w:author="LGE" w:date="2024-11-05T14:46:00Z"/>
                <w:color w:val="000000"/>
              </w:rPr>
            </w:pPr>
            <w:ins w:id="3918" w:author="LGE" w:date="2024-11-05T14:46:00Z">
              <w:r w:rsidRPr="00534123">
                <w:rPr>
                  <w:color w:val="000000"/>
                </w:rPr>
                <w:t>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19" w:author="LGE" w:date="2024-11-05T14:46:00Z"/>
                <w:color w:val="000000"/>
              </w:rPr>
            </w:pPr>
            <w:ins w:id="3920" w:author="LGE" w:date="2024-11-05T14:46:00Z">
              <w:r w:rsidRPr="00534123">
                <w:rPr>
                  <w:color w:val="000000"/>
                </w:rPr>
                <w:t>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21" w:author="LGE" w:date="2024-11-05T14:46:00Z"/>
                <w:color w:val="000000"/>
              </w:rPr>
            </w:pPr>
            <w:ins w:id="3922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23" w:author="LGE" w:date="2024-11-05T14:46:00Z"/>
                <w:color w:val="000000"/>
              </w:rPr>
            </w:pPr>
            <w:ins w:id="3924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25" w:author="LGE" w:date="2024-11-05T14:46:00Z"/>
                <w:color w:val="000000"/>
              </w:rPr>
            </w:pPr>
            <w:ins w:id="3926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27" w:author="LGE" w:date="2024-11-05T14:46:00Z"/>
                <w:color w:val="000000"/>
              </w:rPr>
            </w:pPr>
            <w:ins w:id="3928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29" w:author="LGE" w:date="2024-11-05T14:46:00Z"/>
                <w:color w:val="000000"/>
              </w:rPr>
            </w:pPr>
            <w:ins w:id="3930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31" w:author="LGE" w:date="2024-11-05T14:46:00Z"/>
                <w:color w:val="000000"/>
              </w:rPr>
            </w:pPr>
            <w:ins w:id="3932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33" w:author="LGE" w:date="2024-11-05T14:46:00Z"/>
                <w:color w:val="000000"/>
              </w:rPr>
            </w:pPr>
            <w:ins w:id="3934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393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36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3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3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3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4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41" w:author="LGE" w:date="2024-11-05T14:46:00Z"/>
                <w:color w:val="000000"/>
              </w:rPr>
            </w:pPr>
          </w:p>
        </w:tc>
      </w:tr>
      <w:tr w:rsidR="001C2617" w:rsidRPr="00A45F58" w:rsidTr="004F56CE">
        <w:trPr>
          <w:trHeight w:hRule="exact" w:val="266"/>
          <w:jc w:val="center"/>
          <w:ins w:id="394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943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944" w:author="LGE" w:date="2024-11-05T14:46:00Z"/>
                <w:color w:val="000000"/>
              </w:rPr>
            </w:pPr>
            <w:ins w:id="3945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46" w:author="LGE" w:date="2024-11-05T14:46:00Z"/>
                <w:color w:val="000000"/>
              </w:rPr>
            </w:pPr>
            <w:ins w:id="3947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48" w:author="LGE" w:date="2024-11-05T14:46:00Z"/>
                <w:color w:val="000000"/>
              </w:rPr>
            </w:pPr>
            <w:ins w:id="3949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50" w:author="LGE" w:date="2024-11-05T14:46:00Z"/>
                <w:color w:val="000000"/>
              </w:rPr>
            </w:pPr>
            <w:ins w:id="3951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52" w:author="LGE" w:date="2024-11-05T14:46:00Z"/>
                <w:color w:val="000000"/>
              </w:rPr>
            </w:pPr>
            <w:ins w:id="3953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54" w:author="LGE" w:date="2024-11-05T14:46:00Z"/>
                <w:color w:val="000000"/>
              </w:rPr>
            </w:pPr>
            <w:ins w:id="3955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56" w:author="LGE" w:date="2024-11-05T14:46:00Z"/>
                <w:color w:val="000000"/>
              </w:rPr>
            </w:pPr>
            <w:ins w:id="3957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58" w:author="LGE" w:date="2024-11-05T14:46:00Z"/>
                <w:color w:val="000000"/>
              </w:rPr>
            </w:pPr>
            <w:ins w:id="3959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60" w:author="LGE" w:date="2024-11-05T14:46:00Z"/>
                <w:color w:val="000000"/>
              </w:rPr>
            </w:pPr>
            <w:ins w:id="3961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62" w:author="LGE" w:date="2024-11-05T14:46:00Z"/>
                <w:color w:val="000000"/>
              </w:rPr>
            </w:pPr>
            <w:ins w:id="3963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64" w:author="LGE" w:date="2024-11-05T14:46:00Z"/>
                <w:color w:val="000000"/>
              </w:rPr>
            </w:pPr>
            <w:ins w:id="3965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66" w:author="LGE" w:date="2024-11-05T14:46:00Z"/>
                <w:color w:val="000000"/>
              </w:rPr>
            </w:pPr>
            <w:ins w:id="3967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396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69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7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397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7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7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3974" w:author="LGE" w:date="2024-11-05T14:46:00Z"/>
                <w:color w:val="000000"/>
              </w:rPr>
            </w:pPr>
          </w:p>
        </w:tc>
      </w:tr>
      <w:tr w:rsidR="001C2617" w:rsidRPr="00A45F58" w:rsidTr="004F56CE">
        <w:trPr>
          <w:trHeight w:hRule="exact" w:val="266"/>
          <w:jc w:val="center"/>
          <w:ins w:id="397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3976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3977" w:author="LGE" w:date="2024-11-05T14:46:00Z"/>
                <w:color w:val="000000"/>
              </w:rPr>
            </w:pPr>
            <w:ins w:id="3978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79" w:author="LGE" w:date="2024-11-05T14:46:00Z"/>
                <w:color w:val="000000"/>
              </w:rPr>
            </w:pPr>
            <w:ins w:id="3980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81" w:author="LGE" w:date="2024-11-05T14:46:00Z"/>
                <w:color w:val="000000"/>
              </w:rPr>
            </w:pPr>
            <w:ins w:id="3982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83" w:author="LGE" w:date="2024-11-05T14:46:00Z"/>
                <w:color w:val="000000"/>
              </w:rPr>
            </w:pPr>
            <w:ins w:id="3984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85" w:author="LGE" w:date="2024-11-05T14:46:00Z"/>
                <w:color w:val="000000"/>
              </w:rPr>
            </w:pPr>
            <w:ins w:id="3986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87" w:author="LGE" w:date="2024-11-05T14:46:00Z"/>
                <w:color w:val="000000"/>
              </w:rPr>
            </w:pPr>
            <w:ins w:id="3988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89" w:author="LGE" w:date="2024-11-05T14:46:00Z"/>
                <w:color w:val="000000"/>
              </w:rPr>
            </w:pPr>
            <w:ins w:id="3990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91" w:author="LGE" w:date="2024-11-05T14:46:00Z"/>
                <w:color w:val="000000"/>
              </w:rPr>
            </w:pPr>
            <w:ins w:id="3992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93" w:author="LGE" w:date="2024-11-05T14:46:00Z"/>
                <w:color w:val="000000"/>
              </w:rPr>
            </w:pPr>
            <w:ins w:id="3994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95" w:author="LGE" w:date="2024-11-05T14:46:00Z"/>
                <w:color w:val="000000"/>
              </w:rPr>
            </w:pPr>
            <w:ins w:id="3996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97" w:author="LGE" w:date="2024-11-05T14:46:00Z"/>
                <w:color w:val="000000"/>
              </w:rPr>
            </w:pPr>
            <w:ins w:id="3998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3999" w:author="LGE" w:date="2024-11-05T14:46:00Z"/>
                <w:color w:val="000000"/>
              </w:rPr>
            </w:pPr>
            <w:ins w:id="4000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400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002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00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00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00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00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007" w:author="LGE" w:date="2024-11-05T14:46:00Z"/>
                <w:color w:val="000000"/>
              </w:rPr>
            </w:pPr>
          </w:p>
        </w:tc>
      </w:tr>
      <w:tr w:rsidR="001C2617" w:rsidRPr="00A45F58" w:rsidTr="004F56CE">
        <w:trPr>
          <w:trHeight w:hRule="exact" w:val="266"/>
          <w:jc w:val="center"/>
          <w:ins w:id="400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009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010" w:author="LGE" w:date="2024-11-05T14:46:00Z"/>
                <w:color w:val="000000"/>
              </w:rPr>
            </w:pPr>
            <w:ins w:id="4011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12" w:author="LGE" w:date="2024-11-05T14:46:00Z"/>
                <w:color w:val="000000"/>
              </w:rPr>
            </w:pPr>
            <w:ins w:id="401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14" w:author="LGE" w:date="2024-11-05T14:46:00Z"/>
                <w:color w:val="000000"/>
              </w:rPr>
            </w:pPr>
            <w:ins w:id="401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16" w:author="LGE" w:date="2024-11-05T14:46:00Z"/>
                <w:color w:val="000000"/>
              </w:rPr>
            </w:pPr>
            <w:ins w:id="4017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18" w:author="LGE" w:date="2024-11-05T14:46:00Z"/>
                <w:color w:val="000000"/>
              </w:rPr>
            </w:pPr>
            <w:ins w:id="4019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20" w:author="LGE" w:date="2024-11-05T14:46:00Z"/>
                <w:color w:val="000000"/>
              </w:rPr>
            </w:pPr>
            <w:ins w:id="4021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22" w:author="LGE" w:date="2024-11-05T14:46:00Z"/>
                <w:color w:val="000000"/>
              </w:rPr>
            </w:pPr>
            <w:ins w:id="402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24" w:author="LGE" w:date="2024-11-05T14:46:00Z"/>
                <w:color w:val="000000"/>
              </w:rPr>
            </w:pPr>
            <w:ins w:id="402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26" w:author="LGE" w:date="2024-11-05T14:46:00Z"/>
                <w:color w:val="000000"/>
              </w:rPr>
            </w:pPr>
            <w:ins w:id="4027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28" w:author="LGE" w:date="2024-11-05T14:46:00Z"/>
                <w:color w:val="000000"/>
              </w:rPr>
            </w:pPr>
            <w:ins w:id="4029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30" w:author="LGE" w:date="2024-11-05T14:46:00Z"/>
                <w:color w:val="000000"/>
              </w:rPr>
            </w:pPr>
            <w:ins w:id="4031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32" w:author="LGE" w:date="2024-11-05T14:46:00Z"/>
                <w:color w:val="000000"/>
              </w:rPr>
            </w:pPr>
            <w:ins w:id="403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403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035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03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03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03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03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040" w:author="LGE" w:date="2024-11-05T14:46:00Z"/>
                <w:color w:val="000000"/>
              </w:rPr>
            </w:pPr>
          </w:p>
        </w:tc>
      </w:tr>
      <w:tr w:rsidR="001C2617" w:rsidRPr="00A45F58" w:rsidTr="004F56CE">
        <w:trPr>
          <w:gridAfter w:val="7"/>
          <w:wAfter w:w="5060" w:type="dxa"/>
          <w:trHeight w:hRule="exact" w:val="266"/>
          <w:jc w:val="center"/>
          <w:ins w:id="4041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042" w:author="LGE" w:date="2024-11-05T14:46:00Z"/>
                <w:rFonts w:eastAsia="굴림"/>
              </w:rPr>
            </w:pPr>
            <w:ins w:id="4043" w:author="LGE" w:date="2024-11-05T14:46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044" w:author="LGE" w:date="2024-11-05T14:46:00Z"/>
                <w:color w:val="000000"/>
              </w:rPr>
            </w:pPr>
            <w:ins w:id="4045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046" w:author="LGE" w:date="2024-11-05T14:46:00Z"/>
                <w:color w:val="000000"/>
              </w:rPr>
            </w:pPr>
            <w:ins w:id="4047" w:author="LGE" w:date="2024-11-05T14:46:00Z">
              <w:r w:rsidRPr="00534123">
                <w:rPr>
                  <w:color w:val="000000"/>
                </w:rPr>
                <w:t>#44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048" w:author="LGE" w:date="2024-11-05T14:46:00Z"/>
                <w:color w:val="000000"/>
              </w:rPr>
            </w:pPr>
            <w:ins w:id="4049" w:author="LGE" w:date="2024-11-05T14:46:00Z">
              <w:r w:rsidRPr="00534123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050" w:author="LGE" w:date="2024-11-05T14:46:00Z"/>
                <w:color w:val="000000"/>
              </w:rPr>
            </w:pPr>
            <w:ins w:id="4051" w:author="LGE" w:date="2024-11-05T14:46:00Z">
              <w:r w:rsidRPr="00534123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052" w:author="LGE" w:date="2024-11-05T14:46:00Z"/>
                <w:color w:val="000000"/>
              </w:rPr>
            </w:pPr>
            <w:ins w:id="4053" w:author="LGE" w:date="2024-11-05T14:46:00Z">
              <w:r w:rsidRPr="00534123">
                <w:rPr>
                  <w:color w:val="000000"/>
                </w:rPr>
                <w:t>#47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54" w:author="LGE" w:date="2024-11-05T14:46:00Z"/>
                <w:color w:val="000000"/>
              </w:rPr>
            </w:pPr>
            <w:ins w:id="4055" w:author="LGE" w:date="2024-11-05T14:46:00Z">
              <w:r w:rsidRPr="00534123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56" w:author="LGE" w:date="2024-11-05T14:46:00Z"/>
                <w:color w:val="000000"/>
              </w:rPr>
            </w:pPr>
            <w:ins w:id="4057" w:author="LGE" w:date="2024-11-05T14:46:00Z">
              <w:r w:rsidRPr="00534123"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58" w:author="LGE" w:date="2024-11-05T14:46:00Z"/>
                <w:color w:val="000000"/>
              </w:rPr>
            </w:pPr>
            <w:ins w:id="4059" w:author="LGE" w:date="2024-11-05T14:46:00Z">
              <w:r w:rsidRPr="00534123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60" w:author="LGE" w:date="2024-11-05T14:46:00Z"/>
                <w:color w:val="000000"/>
              </w:rPr>
            </w:pPr>
            <w:ins w:id="4061" w:author="LGE" w:date="2024-11-05T14:46:00Z">
              <w:r w:rsidRPr="00534123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62" w:author="LGE" w:date="2024-11-05T14:46:00Z"/>
                <w:color w:val="000000"/>
              </w:rPr>
            </w:pPr>
            <w:ins w:id="4063" w:author="LGE" w:date="2024-11-05T14:46:00Z">
              <w:r w:rsidRPr="00534123"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64" w:author="LGE" w:date="2024-11-05T14:46:00Z"/>
                <w:color w:val="000000"/>
              </w:rPr>
            </w:pPr>
            <w:ins w:id="4065" w:author="LGE" w:date="2024-11-05T14:46:00Z">
              <w:r w:rsidRPr="00534123"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66" w:author="LGE" w:date="2024-11-05T14:46:00Z"/>
                <w:color w:val="000000"/>
              </w:rPr>
            </w:pPr>
            <w:ins w:id="4067" w:author="LGE" w:date="2024-11-05T14:46:00Z">
              <w:r w:rsidRPr="00534123">
                <w:rPr>
                  <w:color w:val="000000"/>
                </w:rPr>
                <w:t>#54</w:t>
              </w:r>
            </w:ins>
          </w:p>
        </w:tc>
      </w:tr>
      <w:tr w:rsidR="001C2617" w:rsidRPr="00DE0150" w:rsidTr="004F56CE">
        <w:trPr>
          <w:gridAfter w:val="7"/>
          <w:wAfter w:w="5060" w:type="dxa"/>
          <w:trHeight w:hRule="exact" w:val="266"/>
          <w:jc w:val="center"/>
          <w:ins w:id="4068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406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070" w:author="LGE" w:date="2024-11-05T14:46:00Z"/>
                <w:color w:val="000000"/>
              </w:rPr>
            </w:pPr>
            <w:ins w:id="4071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72" w:author="LGE" w:date="2024-11-05T14:46:00Z"/>
                <w:color w:val="000000"/>
              </w:rPr>
            </w:pPr>
            <w:ins w:id="4073" w:author="LGE" w:date="2024-11-05T14:46:00Z">
              <w:r w:rsidRPr="00534123">
                <w:rPr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74" w:author="LGE" w:date="2024-11-05T14:46:00Z"/>
                <w:color w:val="000000"/>
              </w:rPr>
            </w:pPr>
            <w:ins w:id="4075" w:author="LGE" w:date="2024-11-05T14:46:00Z">
              <w:r w:rsidRPr="00534123">
                <w:rPr>
                  <w:color w:val="000000"/>
                </w:rPr>
                <w:t>0.4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76" w:author="LGE" w:date="2024-11-05T14:46:00Z"/>
                <w:color w:val="000000"/>
              </w:rPr>
            </w:pPr>
            <w:ins w:id="4077" w:author="LGE" w:date="2024-11-05T14:46:00Z">
              <w:r w:rsidRPr="00534123">
                <w:rPr>
                  <w:color w:val="000000"/>
                </w:rPr>
                <w:t>0.4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78" w:author="LGE" w:date="2024-11-05T14:46:00Z"/>
                <w:color w:val="000000"/>
              </w:rPr>
            </w:pPr>
            <w:ins w:id="4079" w:author="LGE" w:date="2024-11-05T14:46:00Z">
              <w:r w:rsidRPr="00534123">
                <w:rPr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80" w:author="LGE" w:date="2024-11-05T14:46:00Z"/>
                <w:color w:val="000000"/>
              </w:rPr>
            </w:pPr>
            <w:ins w:id="4081" w:author="LGE" w:date="2024-11-05T14:46:00Z">
              <w:r w:rsidRPr="00534123">
                <w:rPr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82" w:author="LGE" w:date="2024-11-05T14:46:00Z"/>
                <w:color w:val="000000"/>
              </w:rPr>
            </w:pPr>
            <w:ins w:id="4083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84" w:author="LGE" w:date="2024-11-05T14:46:00Z"/>
                <w:color w:val="000000"/>
              </w:rPr>
            </w:pPr>
            <w:ins w:id="4085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86" w:author="LGE" w:date="2024-11-05T14:46:00Z"/>
                <w:color w:val="000000"/>
              </w:rPr>
            </w:pPr>
            <w:ins w:id="4087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88" w:author="LGE" w:date="2024-11-05T14:46:00Z"/>
                <w:color w:val="000000"/>
              </w:rPr>
            </w:pPr>
            <w:ins w:id="4089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90" w:author="LGE" w:date="2024-11-05T14:46:00Z"/>
                <w:color w:val="000000"/>
              </w:rPr>
            </w:pPr>
            <w:ins w:id="4091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92" w:author="LGE" w:date="2024-11-05T14:46:00Z"/>
                <w:color w:val="000000"/>
              </w:rPr>
            </w:pPr>
            <w:ins w:id="4093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</w:tr>
      <w:tr w:rsidR="001C2617" w:rsidRPr="00DE0150" w:rsidTr="004F56CE">
        <w:trPr>
          <w:gridAfter w:val="7"/>
          <w:wAfter w:w="5060" w:type="dxa"/>
          <w:trHeight w:hRule="exact" w:val="266"/>
          <w:jc w:val="center"/>
          <w:ins w:id="409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09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096" w:author="LGE" w:date="2024-11-05T14:46:00Z"/>
                <w:color w:val="000000"/>
              </w:rPr>
            </w:pPr>
            <w:ins w:id="4097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098" w:author="LGE" w:date="2024-11-05T14:46:00Z"/>
                <w:color w:val="000000"/>
              </w:rPr>
            </w:pPr>
            <w:ins w:id="4099" w:author="LGE" w:date="2024-11-05T14:46:00Z">
              <w:r w:rsidRPr="00534123">
                <w:rPr>
                  <w:color w:val="000000"/>
                </w:rPr>
                <w:t>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00" w:author="LGE" w:date="2024-11-05T14:46:00Z"/>
                <w:color w:val="000000"/>
              </w:rPr>
            </w:pPr>
            <w:ins w:id="4101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02" w:author="LGE" w:date="2024-11-05T14:46:00Z"/>
                <w:color w:val="000000"/>
              </w:rPr>
            </w:pPr>
            <w:ins w:id="4103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04" w:author="LGE" w:date="2024-11-05T14:46:00Z"/>
                <w:color w:val="000000"/>
              </w:rPr>
            </w:pPr>
            <w:ins w:id="4105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06" w:author="LGE" w:date="2024-11-05T14:46:00Z"/>
                <w:color w:val="000000"/>
              </w:rPr>
            </w:pPr>
            <w:ins w:id="4107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08" w:author="LGE" w:date="2024-11-05T14:46:00Z"/>
                <w:color w:val="000000"/>
              </w:rPr>
            </w:pPr>
            <w:ins w:id="4109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10" w:author="LGE" w:date="2024-11-05T14:46:00Z"/>
                <w:color w:val="000000"/>
              </w:rPr>
            </w:pPr>
            <w:ins w:id="4111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12" w:author="LGE" w:date="2024-11-05T14:46:00Z"/>
                <w:color w:val="000000"/>
              </w:rPr>
            </w:pPr>
            <w:ins w:id="4113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14" w:author="LGE" w:date="2024-11-05T14:46:00Z"/>
                <w:color w:val="000000"/>
              </w:rPr>
            </w:pPr>
            <w:ins w:id="4115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16" w:author="LGE" w:date="2024-11-05T14:46:00Z"/>
                <w:color w:val="000000"/>
              </w:rPr>
            </w:pPr>
            <w:ins w:id="4117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18" w:author="LGE" w:date="2024-11-05T14:46:00Z"/>
                <w:color w:val="000000"/>
              </w:rPr>
            </w:pPr>
            <w:ins w:id="4119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</w:tr>
      <w:tr w:rsidR="001C2617" w:rsidRPr="00DE0150" w:rsidTr="004F56CE">
        <w:trPr>
          <w:gridAfter w:val="7"/>
          <w:wAfter w:w="5060" w:type="dxa"/>
          <w:trHeight w:hRule="exact" w:val="266"/>
          <w:jc w:val="center"/>
          <w:ins w:id="412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12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122" w:author="LGE" w:date="2024-11-05T14:46:00Z"/>
                <w:color w:val="000000"/>
              </w:rPr>
            </w:pPr>
            <w:ins w:id="4123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24" w:author="LGE" w:date="2024-11-05T14:46:00Z"/>
                <w:color w:val="000000"/>
              </w:rPr>
            </w:pPr>
            <w:ins w:id="4125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26" w:author="LGE" w:date="2024-11-05T14:46:00Z"/>
                <w:color w:val="000000"/>
              </w:rPr>
            </w:pPr>
            <w:ins w:id="4127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28" w:author="LGE" w:date="2024-11-05T14:46:00Z"/>
                <w:color w:val="000000"/>
              </w:rPr>
            </w:pPr>
            <w:ins w:id="4129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30" w:author="LGE" w:date="2024-11-05T14:46:00Z"/>
                <w:color w:val="000000"/>
              </w:rPr>
            </w:pPr>
            <w:ins w:id="4131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32" w:author="LGE" w:date="2024-11-05T14:46:00Z"/>
                <w:color w:val="000000"/>
              </w:rPr>
            </w:pPr>
            <w:ins w:id="4133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34" w:author="LGE" w:date="2024-11-05T14:46:00Z"/>
                <w:color w:val="000000"/>
              </w:rPr>
            </w:pPr>
            <w:ins w:id="4135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36" w:author="LGE" w:date="2024-11-05T14:46:00Z"/>
                <w:color w:val="000000"/>
              </w:rPr>
            </w:pPr>
            <w:ins w:id="4137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38" w:author="LGE" w:date="2024-11-05T14:46:00Z"/>
                <w:color w:val="000000"/>
              </w:rPr>
            </w:pPr>
            <w:ins w:id="4139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40" w:author="LGE" w:date="2024-11-05T14:46:00Z"/>
                <w:color w:val="000000"/>
              </w:rPr>
            </w:pPr>
            <w:ins w:id="4141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42" w:author="LGE" w:date="2024-11-05T14:46:00Z"/>
                <w:color w:val="000000"/>
              </w:rPr>
            </w:pPr>
            <w:ins w:id="4143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44" w:author="LGE" w:date="2024-11-05T14:46:00Z"/>
                <w:color w:val="000000"/>
              </w:rPr>
            </w:pPr>
            <w:ins w:id="4145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</w:tr>
      <w:tr w:rsidR="001C2617" w:rsidRPr="00DE0150" w:rsidTr="004F56CE">
        <w:trPr>
          <w:gridAfter w:val="7"/>
          <w:wAfter w:w="5060" w:type="dxa"/>
          <w:trHeight w:hRule="exact" w:val="266"/>
          <w:jc w:val="center"/>
          <w:ins w:id="414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14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148" w:author="LGE" w:date="2024-11-05T14:46:00Z"/>
                <w:color w:val="000000"/>
              </w:rPr>
            </w:pPr>
            <w:ins w:id="4149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50" w:author="LGE" w:date="2024-11-05T14:46:00Z"/>
                <w:color w:val="000000"/>
              </w:rPr>
            </w:pPr>
            <w:ins w:id="4151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52" w:author="LGE" w:date="2024-11-05T14:46:00Z"/>
                <w:color w:val="000000"/>
              </w:rPr>
            </w:pPr>
            <w:ins w:id="4153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54" w:author="LGE" w:date="2024-11-05T14:46:00Z"/>
                <w:color w:val="000000"/>
              </w:rPr>
            </w:pPr>
            <w:ins w:id="415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56" w:author="LGE" w:date="2024-11-05T14:46:00Z"/>
                <w:color w:val="000000"/>
              </w:rPr>
            </w:pPr>
            <w:ins w:id="4157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58" w:author="LGE" w:date="2024-11-05T14:46:00Z"/>
                <w:color w:val="000000"/>
              </w:rPr>
            </w:pPr>
            <w:ins w:id="4159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60" w:author="LGE" w:date="2024-11-05T14:46:00Z"/>
                <w:color w:val="000000"/>
              </w:rPr>
            </w:pPr>
            <w:ins w:id="4161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62" w:author="LGE" w:date="2024-11-05T14:46:00Z"/>
                <w:color w:val="000000"/>
              </w:rPr>
            </w:pPr>
            <w:ins w:id="4163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64" w:author="LGE" w:date="2024-11-05T14:46:00Z"/>
                <w:color w:val="000000"/>
              </w:rPr>
            </w:pPr>
            <w:ins w:id="4165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66" w:author="LGE" w:date="2024-11-05T14:46:00Z"/>
                <w:color w:val="000000"/>
              </w:rPr>
            </w:pPr>
            <w:ins w:id="4167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68" w:author="LGE" w:date="2024-11-05T14:46:00Z"/>
                <w:color w:val="000000"/>
              </w:rPr>
            </w:pPr>
            <w:ins w:id="4169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70" w:author="LGE" w:date="2024-11-05T14:46:00Z"/>
                <w:color w:val="000000"/>
              </w:rPr>
            </w:pPr>
            <w:ins w:id="4171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</w:tr>
      <w:tr w:rsidR="001C2617" w:rsidRPr="00DE0150" w:rsidTr="004F56CE">
        <w:trPr>
          <w:gridAfter w:val="7"/>
          <w:wAfter w:w="5060" w:type="dxa"/>
          <w:trHeight w:hRule="exact" w:val="266"/>
          <w:jc w:val="center"/>
          <w:ins w:id="4172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173" w:author="LGE" w:date="2024-11-05T14:46:00Z"/>
                <w:color w:val="000000"/>
              </w:rPr>
            </w:pPr>
            <w:ins w:id="4174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175" w:author="LGE" w:date="2024-11-05T14:46:00Z"/>
                <w:color w:val="000000"/>
              </w:rPr>
            </w:pPr>
            <w:ins w:id="4176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177" w:author="LGE" w:date="2024-11-05T14:46:00Z"/>
                <w:color w:val="000000"/>
              </w:rPr>
            </w:pPr>
            <w:ins w:id="4178" w:author="LGE" w:date="2024-11-05T14:46:00Z">
              <w:r w:rsidRPr="00534123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179" w:author="LGE" w:date="2024-11-05T14:46:00Z"/>
                <w:color w:val="000000"/>
              </w:rPr>
            </w:pPr>
            <w:ins w:id="4180" w:author="LGE" w:date="2024-11-05T14:46:00Z">
              <w:r w:rsidRPr="00534123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181" w:author="LGE" w:date="2024-11-05T14:46:00Z"/>
                <w:color w:val="000000"/>
              </w:rPr>
            </w:pPr>
            <w:ins w:id="4182" w:author="LGE" w:date="2024-11-05T14:46:00Z">
              <w:r w:rsidRPr="00534123"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183" w:author="LGE" w:date="2024-11-05T14:46:00Z"/>
                <w:color w:val="000000"/>
              </w:rPr>
            </w:pPr>
            <w:ins w:id="4184" w:author="LGE" w:date="2024-11-05T14:46:00Z">
              <w:r w:rsidRPr="00534123">
                <w:rPr>
                  <w:color w:val="000000"/>
                </w:rPr>
                <w:t>#58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85" w:author="LGE" w:date="2024-11-05T14:46:00Z"/>
                <w:color w:val="000000"/>
              </w:rPr>
            </w:pPr>
            <w:ins w:id="4186" w:author="LGE" w:date="2024-11-05T14:46:00Z">
              <w:r w:rsidRPr="00534123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87" w:author="LGE" w:date="2024-11-05T14:46:00Z"/>
                <w:color w:val="000000"/>
              </w:rPr>
            </w:pPr>
            <w:ins w:id="4188" w:author="LGE" w:date="2024-11-05T14:46:00Z">
              <w:r w:rsidRPr="00534123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89" w:author="LGE" w:date="2024-11-05T14:46:00Z"/>
                <w:color w:val="000000"/>
              </w:rPr>
            </w:pPr>
            <w:ins w:id="4190" w:author="LGE" w:date="2024-11-05T14:46:00Z">
              <w:r w:rsidRPr="00534123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91" w:author="LGE" w:date="2024-11-05T14:46:00Z"/>
                <w:color w:val="000000"/>
              </w:rPr>
            </w:pPr>
            <w:ins w:id="4192" w:author="LGE" w:date="2024-11-05T14:46:00Z">
              <w:r w:rsidRPr="00534123"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93" w:author="LGE" w:date="2024-11-05T14:46:00Z"/>
                <w:color w:val="000000"/>
              </w:rPr>
            </w:pPr>
            <w:ins w:id="4194" w:author="LGE" w:date="2024-11-05T14:46:00Z">
              <w:r w:rsidRPr="00534123">
                <w:rPr>
                  <w:color w:val="000000"/>
                </w:rPr>
                <w:t>#63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95" w:author="LGE" w:date="2024-11-05T14:46:00Z"/>
                <w:color w:val="000000"/>
              </w:rPr>
            </w:pPr>
            <w:ins w:id="4196" w:author="LGE" w:date="2024-11-05T14:46:00Z">
              <w:r w:rsidRPr="00534123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197" w:author="LGE" w:date="2024-11-05T14:46:00Z"/>
                <w:color w:val="000000"/>
              </w:rPr>
            </w:pPr>
            <w:ins w:id="4198" w:author="LGE" w:date="2024-11-05T14:46:00Z">
              <w:r w:rsidRPr="00534123">
                <w:rPr>
                  <w:color w:val="000000"/>
                </w:rPr>
                <w:t>#65</w:t>
              </w:r>
            </w:ins>
          </w:p>
        </w:tc>
      </w:tr>
      <w:tr w:rsidR="001C2617" w:rsidRPr="004F0B9B" w:rsidTr="004F56CE">
        <w:trPr>
          <w:gridAfter w:val="7"/>
          <w:wAfter w:w="5060" w:type="dxa"/>
          <w:trHeight w:hRule="exact" w:val="266"/>
          <w:jc w:val="center"/>
          <w:ins w:id="4199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420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201" w:author="LGE" w:date="2024-11-05T14:46:00Z"/>
                <w:color w:val="000000"/>
              </w:rPr>
            </w:pPr>
            <w:ins w:id="4202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03" w:author="LGE" w:date="2024-11-05T14:46:00Z"/>
                <w:color w:val="000000"/>
              </w:rPr>
            </w:pPr>
            <w:ins w:id="4204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05" w:author="LGE" w:date="2024-11-05T14:46:00Z"/>
                <w:color w:val="000000"/>
              </w:rPr>
            </w:pPr>
            <w:ins w:id="4206" w:author="LGE" w:date="2024-11-05T14:46:00Z">
              <w:r w:rsidRPr="00534123">
                <w:rPr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07" w:author="LGE" w:date="2024-11-05T14:46:00Z"/>
                <w:color w:val="000000"/>
              </w:rPr>
            </w:pPr>
            <w:ins w:id="4208" w:author="LGE" w:date="2024-11-05T14:46:00Z">
              <w:r w:rsidRPr="00534123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09" w:author="LGE" w:date="2024-11-05T14:46:00Z"/>
                <w:color w:val="000000"/>
              </w:rPr>
            </w:pPr>
            <w:ins w:id="4210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11" w:author="LGE" w:date="2024-11-05T14:46:00Z"/>
                <w:color w:val="000000"/>
              </w:rPr>
            </w:pPr>
            <w:ins w:id="4212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13" w:author="LGE" w:date="2024-11-05T14:46:00Z"/>
                <w:color w:val="000000"/>
              </w:rPr>
            </w:pPr>
            <w:ins w:id="4214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15" w:author="LGE" w:date="2024-11-05T14:46:00Z"/>
                <w:color w:val="000000"/>
              </w:rPr>
            </w:pPr>
            <w:ins w:id="4216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17" w:author="LGE" w:date="2024-11-05T14:46:00Z"/>
                <w:color w:val="000000"/>
              </w:rPr>
            </w:pPr>
            <w:ins w:id="4218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19" w:author="LGE" w:date="2024-11-05T14:46:00Z"/>
                <w:color w:val="000000"/>
              </w:rPr>
            </w:pPr>
            <w:ins w:id="4220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21" w:author="LGE" w:date="2024-11-05T14:46:00Z"/>
                <w:color w:val="000000"/>
              </w:rPr>
            </w:pPr>
            <w:ins w:id="4222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23" w:author="LGE" w:date="2024-11-05T14:46:00Z"/>
                <w:color w:val="000000"/>
              </w:rPr>
            </w:pPr>
            <w:ins w:id="4224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</w:tr>
      <w:tr w:rsidR="001C2617" w:rsidRPr="004F0B9B" w:rsidTr="004F56CE">
        <w:trPr>
          <w:gridAfter w:val="7"/>
          <w:wAfter w:w="5060" w:type="dxa"/>
          <w:trHeight w:hRule="exact" w:val="266"/>
          <w:jc w:val="center"/>
          <w:ins w:id="422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22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227" w:author="LGE" w:date="2024-11-05T14:46:00Z"/>
                <w:color w:val="000000"/>
              </w:rPr>
            </w:pPr>
            <w:ins w:id="4228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29" w:author="LGE" w:date="2024-11-05T14:46:00Z"/>
                <w:color w:val="000000"/>
              </w:rPr>
            </w:pPr>
            <w:ins w:id="4230" w:author="LGE" w:date="2024-11-05T14:46:00Z">
              <w:r w:rsidRPr="00534123">
                <w:rPr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31" w:author="LGE" w:date="2024-11-05T14:46:00Z"/>
                <w:color w:val="000000"/>
              </w:rPr>
            </w:pPr>
            <w:ins w:id="4232" w:author="LGE" w:date="2024-11-05T14:46:00Z">
              <w:r w:rsidRPr="00534123">
                <w:rPr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33" w:author="LGE" w:date="2024-11-05T14:46:00Z"/>
                <w:color w:val="000000"/>
              </w:rPr>
            </w:pPr>
            <w:ins w:id="4234" w:author="LGE" w:date="2024-11-05T14:46:00Z">
              <w:r w:rsidRPr="00534123">
                <w:rPr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35" w:author="LGE" w:date="2024-11-05T14:46:00Z"/>
                <w:color w:val="000000"/>
              </w:rPr>
            </w:pPr>
            <w:ins w:id="4236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37" w:author="LGE" w:date="2024-11-05T14:46:00Z"/>
                <w:color w:val="000000"/>
              </w:rPr>
            </w:pPr>
            <w:ins w:id="4238" w:author="LGE" w:date="2024-11-05T14:46:00Z">
              <w:r w:rsidRPr="00534123">
                <w:rPr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39" w:author="LGE" w:date="2024-11-05T14:46:00Z"/>
                <w:color w:val="000000"/>
              </w:rPr>
            </w:pPr>
            <w:ins w:id="4240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41" w:author="LGE" w:date="2024-11-05T14:46:00Z"/>
                <w:color w:val="000000"/>
              </w:rPr>
            </w:pPr>
            <w:ins w:id="4242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43" w:author="LGE" w:date="2024-11-05T14:46:00Z"/>
                <w:color w:val="000000"/>
              </w:rPr>
            </w:pPr>
            <w:ins w:id="4244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45" w:author="LGE" w:date="2024-11-05T14:46:00Z"/>
                <w:color w:val="000000"/>
              </w:rPr>
            </w:pPr>
            <w:ins w:id="4246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47" w:author="LGE" w:date="2024-11-05T14:46:00Z"/>
                <w:color w:val="000000"/>
              </w:rPr>
            </w:pPr>
            <w:ins w:id="4248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49" w:author="LGE" w:date="2024-11-05T14:46:00Z"/>
                <w:color w:val="000000"/>
              </w:rPr>
            </w:pPr>
            <w:ins w:id="4250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</w:tr>
      <w:tr w:rsidR="001C2617" w:rsidRPr="004F0B9B" w:rsidTr="004F56CE">
        <w:trPr>
          <w:gridAfter w:val="7"/>
          <w:wAfter w:w="5060" w:type="dxa"/>
          <w:trHeight w:hRule="exact" w:val="266"/>
          <w:jc w:val="center"/>
          <w:ins w:id="425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25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253" w:author="LGE" w:date="2024-11-05T14:46:00Z"/>
                <w:color w:val="000000"/>
              </w:rPr>
            </w:pPr>
            <w:ins w:id="4254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55" w:author="LGE" w:date="2024-11-05T14:46:00Z"/>
                <w:color w:val="000000"/>
              </w:rPr>
            </w:pPr>
            <w:ins w:id="4256" w:author="LGE" w:date="2024-11-05T14:46:00Z">
              <w:r w:rsidRPr="00534123">
                <w:rPr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57" w:author="LGE" w:date="2024-11-05T14:46:00Z"/>
                <w:color w:val="000000"/>
              </w:rPr>
            </w:pPr>
            <w:ins w:id="4258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59" w:author="LGE" w:date="2024-11-05T14:46:00Z"/>
                <w:color w:val="000000"/>
              </w:rPr>
            </w:pPr>
            <w:ins w:id="4260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61" w:author="LGE" w:date="2024-11-05T14:46:00Z"/>
                <w:color w:val="000000"/>
              </w:rPr>
            </w:pPr>
            <w:ins w:id="4262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63" w:author="LGE" w:date="2024-11-05T14:46:00Z"/>
                <w:color w:val="000000"/>
              </w:rPr>
            </w:pPr>
            <w:ins w:id="4264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65" w:author="LGE" w:date="2024-11-05T14:46:00Z"/>
                <w:color w:val="000000"/>
              </w:rPr>
            </w:pPr>
            <w:ins w:id="4266" w:author="LGE" w:date="2024-11-05T14:46:00Z">
              <w:r w:rsidRPr="00534123">
                <w:rPr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67" w:author="LGE" w:date="2024-11-05T14:46:00Z"/>
                <w:color w:val="000000"/>
              </w:rPr>
            </w:pPr>
            <w:ins w:id="4268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69" w:author="LGE" w:date="2024-11-05T14:46:00Z"/>
                <w:color w:val="000000"/>
              </w:rPr>
            </w:pPr>
            <w:ins w:id="4270" w:author="LGE" w:date="2024-11-05T14:46:00Z">
              <w:r w:rsidRPr="00534123">
                <w:rPr>
                  <w:color w:val="000000"/>
                </w:rPr>
                <w:t>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71" w:author="LGE" w:date="2024-11-05T14:46:00Z"/>
                <w:color w:val="000000"/>
              </w:rPr>
            </w:pPr>
            <w:ins w:id="4272" w:author="LGE" w:date="2024-11-05T14:46:00Z">
              <w:r w:rsidRPr="00534123">
                <w:rPr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73" w:author="LGE" w:date="2024-11-05T14:46:00Z"/>
                <w:color w:val="000000"/>
              </w:rPr>
            </w:pPr>
            <w:ins w:id="4274" w:author="LGE" w:date="2024-11-05T14:46:00Z">
              <w:r w:rsidRPr="00534123">
                <w:rPr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75" w:author="LGE" w:date="2024-11-05T14:46:00Z"/>
                <w:color w:val="000000"/>
              </w:rPr>
            </w:pPr>
            <w:ins w:id="4276" w:author="LGE" w:date="2024-11-05T14:46:00Z">
              <w:r w:rsidRPr="00534123">
                <w:rPr>
                  <w:color w:val="000000"/>
                </w:rPr>
                <w:t>5.0</w:t>
              </w:r>
            </w:ins>
          </w:p>
        </w:tc>
      </w:tr>
      <w:tr w:rsidR="001C2617" w:rsidRPr="004F0B9B" w:rsidTr="004F56CE">
        <w:trPr>
          <w:gridAfter w:val="7"/>
          <w:wAfter w:w="5060" w:type="dxa"/>
          <w:trHeight w:hRule="exact" w:val="266"/>
          <w:jc w:val="center"/>
          <w:ins w:id="427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27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279" w:author="LGE" w:date="2024-11-05T14:46:00Z"/>
                <w:color w:val="000000"/>
              </w:rPr>
            </w:pPr>
            <w:ins w:id="4280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81" w:author="LGE" w:date="2024-11-05T14:46:00Z"/>
                <w:color w:val="000000"/>
              </w:rPr>
            </w:pPr>
            <w:ins w:id="4282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83" w:author="LGE" w:date="2024-11-05T14:46:00Z"/>
                <w:color w:val="000000"/>
              </w:rPr>
            </w:pPr>
            <w:ins w:id="4284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85" w:author="LGE" w:date="2024-11-05T14:46:00Z"/>
                <w:color w:val="000000"/>
              </w:rPr>
            </w:pPr>
            <w:ins w:id="4286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87" w:author="LGE" w:date="2024-11-05T14:46:00Z"/>
                <w:color w:val="000000"/>
              </w:rPr>
            </w:pPr>
            <w:ins w:id="4288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89" w:author="LGE" w:date="2024-11-05T14:46:00Z"/>
                <w:color w:val="000000"/>
              </w:rPr>
            </w:pPr>
            <w:ins w:id="4290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91" w:author="LGE" w:date="2024-11-05T14:46:00Z"/>
                <w:color w:val="000000"/>
              </w:rPr>
            </w:pPr>
            <w:ins w:id="4292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93" w:author="LGE" w:date="2024-11-05T14:46:00Z"/>
                <w:color w:val="000000"/>
              </w:rPr>
            </w:pPr>
            <w:ins w:id="4294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95" w:author="LGE" w:date="2024-11-05T14:46:00Z"/>
                <w:color w:val="000000"/>
              </w:rPr>
            </w:pPr>
            <w:ins w:id="4296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97" w:author="LGE" w:date="2024-11-05T14:46:00Z"/>
                <w:color w:val="000000"/>
              </w:rPr>
            </w:pPr>
            <w:ins w:id="4298" w:author="LGE" w:date="2024-11-05T14:46:00Z">
              <w:r w:rsidRPr="00534123">
                <w:rPr>
                  <w:color w:val="000000"/>
                </w:rPr>
                <w:t>5.8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299" w:author="LGE" w:date="2024-11-05T14:46:00Z"/>
                <w:color w:val="000000"/>
              </w:rPr>
            </w:pPr>
            <w:ins w:id="4300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01" w:author="LGE" w:date="2024-11-05T14:46:00Z"/>
                <w:color w:val="000000"/>
              </w:rPr>
            </w:pPr>
            <w:ins w:id="4302" w:author="LGE" w:date="2024-11-05T14:46:00Z">
              <w:r w:rsidRPr="00534123">
                <w:rPr>
                  <w:color w:val="000000"/>
                </w:rPr>
                <w:t>5.4</w:t>
              </w:r>
            </w:ins>
          </w:p>
        </w:tc>
      </w:tr>
    </w:tbl>
    <w:p w:rsidR="001C2617" w:rsidRDefault="001C2617" w:rsidP="001C2617">
      <w:pPr>
        <w:pStyle w:val="TH"/>
        <w:rPr>
          <w:ins w:id="4303" w:author="LGE" w:date="2024-11-05T14:46:00Z"/>
          <w:rFonts w:ascii="Times New Roman" w:hAnsi="Times New Roman"/>
        </w:rPr>
      </w:pPr>
    </w:p>
    <w:p w:rsidR="001C2617" w:rsidRPr="00A35CD7" w:rsidRDefault="001C2617" w:rsidP="001C2617">
      <w:pPr>
        <w:rPr>
          <w:ins w:id="4304" w:author="LGE" w:date="2024-11-05T14:46:00Z"/>
        </w:rPr>
      </w:pPr>
      <w:ins w:id="4305" w:author="LGE" w:date="2024-11-05T14:46:00Z">
        <w:r>
          <w:br w:type="page"/>
        </w:r>
      </w:ins>
    </w:p>
    <w:p w:rsidR="001C2617" w:rsidRPr="00442356" w:rsidRDefault="001C2617" w:rsidP="001C2617">
      <w:pPr>
        <w:pStyle w:val="TH"/>
        <w:rPr>
          <w:ins w:id="4306" w:author="LGE" w:date="2024-11-05T14:46:00Z"/>
        </w:rPr>
      </w:pPr>
      <w:ins w:id="4307" w:author="LGE" w:date="2024-11-05T14:46:00Z">
        <w:r w:rsidRPr="00442356">
          <w:lastRenderedPageBreak/>
          <w:t xml:space="preserve">Table </w:t>
        </w:r>
      </w:ins>
      <w:ins w:id="4308" w:author="LGE" w:date="2024-11-05T14:57:00Z">
        <w:r w:rsidR="00EB1E65">
          <w:rPr>
            <w:lang w:eastAsia="ko-KR"/>
          </w:rPr>
          <w:t>6.1.2.1.1</w:t>
        </w:r>
      </w:ins>
      <w:ins w:id="4309" w:author="LGE" w:date="2024-11-05T14:46:00Z">
        <w:r w:rsidRPr="00442356">
          <w:t>-</w:t>
        </w:r>
        <w:r>
          <w:t>7</w:t>
        </w:r>
        <w:r w:rsidRPr="00442356">
          <w:t xml:space="preserve">: PSSCH/PSCCH MPR simulation results for </w:t>
        </w:r>
        <w:r>
          <w:t>c</w:t>
        </w:r>
        <w:r w:rsidRPr="00442356">
          <w:t xml:space="preserve">ontiguous RB allocations with </w:t>
        </w:r>
        <w:r>
          <w:t>2</w:t>
        </w:r>
        <w:r w:rsidRPr="00442356">
          <w:t>x2</w:t>
        </w:r>
        <w:r>
          <w:t>3</w:t>
        </w:r>
        <w:r w:rsidRPr="00442356">
          <w:t>dBm+</w:t>
        </w:r>
        <w:r>
          <w:t>2</w:t>
        </w:r>
        <w:r w:rsidRPr="00442356">
          <w:t>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1C2617" w:rsidRPr="00473C46" w:rsidTr="004F56CE">
        <w:trPr>
          <w:trHeight w:hRule="exact" w:val="266"/>
          <w:jc w:val="center"/>
          <w:ins w:id="4310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11" w:author="LGE" w:date="2024-11-05T14:46:00Z"/>
                <w:rFonts w:eastAsia="굴림"/>
              </w:rPr>
            </w:pPr>
            <w:ins w:id="4312" w:author="LGE" w:date="2024-11-05T14:46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13" w:author="LGE" w:date="2024-11-05T14:46:00Z"/>
                <w:color w:val="000000"/>
              </w:rPr>
            </w:pPr>
            <w:ins w:id="4314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15" w:author="LGE" w:date="2024-11-05T14:46:00Z"/>
                <w:color w:val="000000"/>
              </w:rPr>
            </w:pPr>
            <w:ins w:id="4316" w:author="LGE" w:date="2024-11-05T14:46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17" w:author="LGE" w:date="2024-11-05T14:46:00Z"/>
                <w:color w:val="000000"/>
              </w:rPr>
            </w:pPr>
            <w:ins w:id="4318" w:author="LGE" w:date="2024-11-05T14:46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19" w:author="LGE" w:date="2024-11-05T14:46:00Z"/>
                <w:color w:val="000000"/>
              </w:rPr>
            </w:pPr>
            <w:ins w:id="4320" w:author="LGE" w:date="2024-11-05T14:46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21" w:author="LGE" w:date="2024-11-05T14:46:00Z"/>
                <w:color w:val="000000"/>
              </w:rPr>
            </w:pPr>
            <w:ins w:id="4322" w:author="LGE" w:date="2024-11-05T14:46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23" w:author="LGE" w:date="2024-11-05T14:46:00Z"/>
                <w:color w:val="000000"/>
              </w:rPr>
            </w:pPr>
            <w:ins w:id="4324" w:author="LGE" w:date="2024-11-05T14:46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25" w:author="LGE" w:date="2024-11-05T14:46:00Z"/>
                <w:color w:val="000000"/>
              </w:rPr>
            </w:pPr>
            <w:ins w:id="4326" w:author="LGE" w:date="2024-11-05T14:46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27" w:author="LGE" w:date="2024-11-05T14:46:00Z"/>
                <w:color w:val="000000"/>
              </w:rPr>
            </w:pPr>
            <w:ins w:id="4328" w:author="LGE" w:date="2024-11-05T14:46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29" w:author="LGE" w:date="2024-11-05T14:46:00Z"/>
                <w:color w:val="000000"/>
              </w:rPr>
            </w:pPr>
            <w:ins w:id="4330" w:author="LGE" w:date="2024-11-05T14:46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31" w:author="LGE" w:date="2024-11-05T14:46:00Z"/>
                <w:color w:val="000000"/>
              </w:rPr>
            </w:pPr>
            <w:ins w:id="4332" w:author="LGE" w:date="2024-11-05T14:46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33" w:author="LGE" w:date="2024-11-05T14:46:00Z"/>
                <w:color w:val="000000"/>
              </w:rPr>
            </w:pPr>
            <w:ins w:id="4334" w:author="LGE" w:date="2024-11-05T14:46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35" w:author="LGE" w:date="2024-11-05T14:46:00Z"/>
                <w:color w:val="000000"/>
              </w:rPr>
            </w:pPr>
            <w:ins w:id="4336" w:author="LGE" w:date="2024-11-05T14:46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3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38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3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4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4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4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43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344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434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46" w:author="LGE" w:date="2024-11-05T14:46:00Z"/>
                <w:color w:val="000000"/>
              </w:rPr>
            </w:pPr>
            <w:ins w:id="4347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48" w:author="LGE" w:date="2024-11-05T14:46:00Z"/>
                <w:color w:val="000000"/>
              </w:rPr>
            </w:pPr>
            <w:ins w:id="4349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50" w:author="LGE" w:date="2024-11-05T14:46:00Z"/>
                <w:color w:val="000000"/>
              </w:rPr>
            </w:pPr>
            <w:ins w:id="4351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52" w:author="LGE" w:date="2024-11-05T14:46:00Z"/>
                <w:color w:val="000000"/>
              </w:rPr>
            </w:pPr>
            <w:ins w:id="4353" w:author="LGE" w:date="2024-11-05T14:46:00Z">
              <w:r w:rsidRPr="00473C46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54" w:author="LGE" w:date="2024-11-05T14:46:00Z"/>
                <w:color w:val="000000"/>
              </w:rPr>
            </w:pPr>
            <w:ins w:id="4355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56" w:author="LGE" w:date="2024-11-05T14:46:00Z"/>
                <w:color w:val="000000"/>
              </w:rPr>
            </w:pPr>
            <w:ins w:id="4357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58" w:author="LGE" w:date="2024-11-05T14:46:00Z"/>
                <w:color w:val="000000"/>
              </w:rPr>
            </w:pPr>
            <w:ins w:id="4359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60" w:author="LGE" w:date="2024-11-05T14:46:00Z"/>
                <w:color w:val="000000"/>
              </w:rPr>
            </w:pPr>
            <w:ins w:id="4361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62" w:author="LGE" w:date="2024-11-05T14:46:00Z"/>
                <w:color w:val="000000"/>
              </w:rPr>
            </w:pPr>
            <w:ins w:id="4363" w:author="LGE" w:date="2024-11-05T14:46:00Z">
              <w:r w:rsidRPr="00473C46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64" w:author="LGE" w:date="2024-11-05T14:46:00Z"/>
                <w:color w:val="000000"/>
              </w:rPr>
            </w:pPr>
            <w:ins w:id="4365" w:author="LGE" w:date="2024-11-05T14:46:00Z">
              <w:r w:rsidRPr="00473C46">
                <w:rPr>
                  <w:rFonts w:hint="eastAsia"/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66" w:author="LGE" w:date="2024-11-05T14:46:00Z"/>
                <w:color w:val="000000"/>
              </w:rPr>
            </w:pPr>
            <w:ins w:id="4367" w:author="LGE" w:date="2024-11-05T14:46:00Z">
              <w:r w:rsidRPr="00473C46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68" w:author="LGE" w:date="2024-11-05T14:46:00Z"/>
                <w:color w:val="000000"/>
              </w:rPr>
            </w:pPr>
            <w:ins w:id="4369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37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371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37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37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7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7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376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37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37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379" w:author="LGE" w:date="2024-11-05T14:46:00Z"/>
                <w:color w:val="000000"/>
              </w:rPr>
            </w:pPr>
            <w:ins w:id="4380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81" w:author="LGE" w:date="2024-11-05T14:46:00Z"/>
                <w:color w:val="000000"/>
              </w:rPr>
            </w:pPr>
            <w:ins w:id="4382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83" w:author="LGE" w:date="2024-11-05T14:46:00Z"/>
                <w:color w:val="000000"/>
              </w:rPr>
            </w:pPr>
            <w:ins w:id="4384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85" w:author="LGE" w:date="2024-11-05T14:46:00Z"/>
                <w:color w:val="000000"/>
              </w:rPr>
            </w:pPr>
            <w:ins w:id="4386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87" w:author="LGE" w:date="2024-11-05T14:46:00Z"/>
                <w:color w:val="000000"/>
              </w:rPr>
            </w:pPr>
            <w:ins w:id="4388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89" w:author="LGE" w:date="2024-11-05T14:46:00Z"/>
                <w:color w:val="000000"/>
              </w:rPr>
            </w:pPr>
            <w:ins w:id="4390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91" w:author="LGE" w:date="2024-11-05T14:46:00Z"/>
                <w:color w:val="000000"/>
              </w:rPr>
            </w:pPr>
            <w:ins w:id="4392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93" w:author="LGE" w:date="2024-11-05T14:46:00Z"/>
                <w:color w:val="000000"/>
              </w:rPr>
            </w:pPr>
            <w:ins w:id="4394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95" w:author="LGE" w:date="2024-11-05T14:46:00Z"/>
                <w:color w:val="000000"/>
              </w:rPr>
            </w:pPr>
            <w:ins w:id="4396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97" w:author="LGE" w:date="2024-11-05T14:46:00Z"/>
                <w:color w:val="000000"/>
              </w:rPr>
            </w:pPr>
            <w:ins w:id="4398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399" w:author="LGE" w:date="2024-11-05T14:46:00Z"/>
                <w:color w:val="000000"/>
              </w:rPr>
            </w:pPr>
            <w:ins w:id="4400" w:author="LGE" w:date="2024-11-05T14:46:00Z">
              <w:r w:rsidRPr="00473C46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01" w:author="LGE" w:date="2024-11-05T14:46:00Z"/>
                <w:color w:val="000000"/>
              </w:rPr>
            </w:pPr>
            <w:ins w:id="4402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0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04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0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0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0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0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09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41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41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412" w:author="LGE" w:date="2024-11-05T14:46:00Z"/>
                <w:color w:val="000000"/>
              </w:rPr>
            </w:pPr>
            <w:ins w:id="4413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14" w:author="LGE" w:date="2024-11-05T14:46:00Z"/>
                <w:color w:val="000000"/>
              </w:rPr>
            </w:pPr>
            <w:ins w:id="441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16" w:author="LGE" w:date="2024-11-05T14:46:00Z"/>
                <w:color w:val="000000"/>
              </w:rPr>
            </w:pPr>
            <w:ins w:id="4417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18" w:author="LGE" w:date="2024-11-05T14:46:00Z"/>
                <w:color w:val="000000"/>
              </w:rPr>
            </w:pPr>
            <w:ins w:id="4419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20" w:author="LGE" w:date="2024-11-05T14:46:00Z"/>
                <w:color w:val="000000"/>
              </w:rPr>
            </w:pPr>
            <w:ins w:id="4421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22" w:author="LGE" w:date="2024-11-05T14:46:00Z"/>
                <w:color w:val="000000"/>
              </w:rPr>
            </w:pPr>
            <w:ins w:id="442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24" w:author="LGE" w:date="2024-11-05T14:46:00Z"/>
                <w:color w:val="000000"/>
              </w:rPr>
            </w:pPr>
            <w:ins w:id="442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26" w:author="LGE" w:date="2024-11-05T14:46:00Z"/>
                <w:color w:val="000000"/>
              </w:rPr>
            </w:pPr>
            <w:ins w:id="4427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28" w:author="LGE" w:date="2024-11-05T14:46:00Z"/>
                <w:color w:val="000000"/>
              </w:rPr>
            </w:pPr>
            <w:ins w:id="4429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30" w:author="LGE" w:date="2024-11-05T14:46:00Z"/>
                <w:color w:val="000000"/>
              </w:rPr>
            </w:pPr>
            <w:ins w:id="4431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32" w:author="LGE" w:date="2024-11-05T14:46:00Z"/>
                <w:color w:val="000000"/>
              </w:rPr>
            </w:pPr>
            <w:ins w:id="443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34" w:author="LGE" w:date="2024-11-05T14:46:00Z"/>
                <w:color w:val="000000"/>
              </w:rPr>
            </w:pPr>
            <w:ins w:id="4435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3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37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3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3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4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4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42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44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44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445" w:author="LGE" w:date="2024-11-05T14:46:00Z"/>
                <w:color w:val="000000"/>
              </w:rPr>
            </w:pPr>
            <w:ins w:id="4446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47" w:author="LGE" w:date="2024-11-05T14:46:00Z"/>
                <w:color w:val="000000"/>
              </w:rPr>
            </w:pPr>
            <w:ins w:id="444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49" w:author="LGE" w:date="2024-11-05T14:46:00Z"/>
                <w:color w:val="000000"/>
              </w:rPr>
            </w:pPr>
            <w:ins w:id="4450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51" w:author="LGE" w:date="2024-11-05T14:46:00Z"/>
                <w:color w:val="000000"/>
              </w:rPr>
            </w:pPr>
            <w:ins w:id="4452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53" w:author="LGE" w:date="2024-11-05T14:46:00Z"/>
                <w:color w:val="000000"/>
              </w:rPr>
            </w:pPr>
            <w:ins w:id="4454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55" w:author="LGE" w:date="2024-11-05T14:46:00Z"/>
                <w:color w:val="000000"/>
              </w:rPr>
            </w:pPr>
            <w:ins w:id="445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57" w:author="LGE" w:date="2024-11-05T14:46:00Z"/>
                <w:color w:val="000000"/>
              </w:rPr>
            </w:pPr>
            <w:ins w:id="445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59" w:author="LGE" w:date="2024-11-05T14:46:00Z"/>
                <w:color w:val="000000"/>
              </w:rPr>
            </w:pPr>
            <w:ins w:id="4460" w:author="LGE" w:date="2024-11-05T14:46:00Z">
              <w:r w:rsidRPr="00473C46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61" w:author="LGE" w:date="2024-11-05T14:46:00Z"/>
                <w:color w:val="000000"/>
              </w:rPr>
            </w:pPr>
            <w:ins w:id="4462" w:author="LGE" w:date="2024-11-05T14:46:00Z">
              <w:r w:rsidRPr="00473C46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63" w:author="LGE" w:date="2024-11-05T14:46:00Z"/>
                <w:color w:val="000000"/>
              </w:rPr>
            </w:pPr>
            <w:ins w:id="4464" w:author="LGE" w:date="2024-11-05T14:46:00Z">
              <w:r w:rsidRPr="00473C46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65" w:author="LGE" w:date="2024-11-05T14:46:00Z"/>
                <w:color w:val="000000"/>
              </w:rPr>
            </w:pPr>
            <w:ins w:id="446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67" w:author="LGE" w:date="2024-11-05T14:46:00Z"/>
                <w:color w:val="000000"/>
              </w:rPr>
            </w:pPr>
            <w:ins w:id="446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6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70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7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47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7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7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475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476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477" w:author="LGE" w:date="2024-11-05T14:46:00Z"/>
                <w:color w:val="000000"/>
              </w:rPr>
            </w:pPr>
            <w:ins w:id="4478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479" w:author="LGE" w:date="2024-11-05T14:46:00Z"/>
                <w:color w:val="000000"/>
              </w:rPr>
            </w:pPr>
            <w:ins w:id="4480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481" w:author="LGE" w:date="2024-11-05T14:46:00Z"/>
                <w:color w:val="000000"/>
              </w:rPr>
            </w:pPr>
            <w:ins w:id="4482" w:author="LGE" w:date="2024-11-05T14:46:00Z">
              <w:r w:rsidRPr="00534123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483" w:author="LGE" w:date="2024-11-05T14:46:00Z"/>
                <w:color w:val="000000"/>
              </w:rPr>
            </w:pPr>
            <w:ins w:id="4484" w:author="LGE" w:date="2024-11-05T14:46:00Z">
              <w:r w:rsidRPr="00534123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485" w:author="LGE" w:date="2024-11-05T14:46:00Z"/>
                <w:color w:val="000000"/>
              </w:rPr>
            </w:pPr>
            <w:ins w:id="4486" w:author="LGE" w:date="2024-11-05T14:46:00Z">
              <w:r w:rsidRPr="00534123"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487" w:author="LGE" w:date="2024-11-05T14:46:00Z"/>
                <w:color w:val="000000"/>
              </w:rPr>
            </w:pPr>
            <w:ins w:id="4488" w:author="LGE" w:date="2024-11-05T14:46:00Z">
              <w:r w:rsidRPr="00534123">
                <w:rPr>
                  <w:color w:val="000000"/>
                </w:rPr>
                <w:t>#15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89" w:author="LGE" w:date="2024-11-05T14:46:00Z"/>
                <w:color w:val="000000"/>
              </w:rPr>
            </w:pPr>
            <w:ins w:id="4490" w:author="LGE" w:date="2024-11-05T14:46:00Z">
              <w:r w:rsidRPr="00534123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91" w:author="LGE" w:date="2024-11-05T14:46:00Z"/>
                <w:color w:val="000000"/>
              </w:rPr>
            </w:pPr>
            <w:ins w:id="4492" w:author="LGE" w:date="2024-11-05T14:46:00Z">
              <w:r w:rsidRPr="00534123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93" w:author="LGE" w:date="2024-11-05T14:46:00Z"/>
                <w:color w:val="000000"/>
              </w:rPr>
            </w:pPr>
            <w:ins w:id="4494" w:author="LGE" w:date="2024-11-05T14:46:00Z">
              <w:r w:rsidRPr="00534123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95" w:author="LGE" w:date="2024-11-05T14:46:00Z"/>
                <w:color w:val="000000"/>
              </w:rPr>
            </w:pPr>
            <w:ins w:id="4496" w:author="LGE" w:date="2024-11-05T14:46:00Z">
              <w:r w:rsidRPr="00534123"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97" w:author="LGE" w:date="2024-11-05T14:46:00Z"/>
                <w:color w:val="000000"/>
              </w:rPr>
            </w:pPr>
            <w:ins w:id="4498" w:author="LGE" w:date="2024-11-05T14:46:00Z">
              <w:r w:rsidRPr="00534123"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499" w:author="LGE" w:date="2024-11-05T14:46:00Z"/>
                <w:color w:val="000000"/>
              </w:rPr>
            </w:pPr>
            <w:ins w:id="4500" w:author="LGE" w:date="2024-11-05T14:46:00Z">
              <w:r w:rsidRPr="00534123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0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0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03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0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0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0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0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08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509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451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511" w:author="LGE" w:date="2024-11-05T14:46:00Z"/>
                <w:color w:val="000000"/>
              </w:rPr>
            </w:pPr>
            <w:ins w:id="4512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13" w:author="LGE" w:date="2024-11-05T14:46:00Z"/>
                <w:color w:val="000000"/>
              </w:rPr>
            </w:pPr>
            <w:ins w:id="4514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15" w:author="LGE" w:date="2024-11-05T14:46:00Z"/>
                <w:color w:val="000000"/>
              </w:rPr>
            </w:pPr>
            <w:ins w:id="4516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17" w:author="LGE" w:date="2024-11-05T14:46:00Z"/>
                <w:color w:val="000000"/>
              </w:rPr>
            </w:pPr>
            <w:ins w:id="4518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19" w:author="LGE" w:date="2024-11-05T14:46:00Z"/>
                <w:color w:val="000000"/>
              </w:rPr>
            </w:pPr>
            <w:ins w:id="4520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21" w:author="LGE" w:date="2024-11-05T14:46:00Z"/>
                <w:color w:val="000000"/>
              </w:rPr>
            </w:pPr>
            <w:ins w:id="4522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23" w:author="LGE" w:date="2024-11-05T14:46:00Z"/>
                <w:color w:val="000000"/>
              </w:rPr>
            </w:pPr>
            <w:ins w:id="4524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25" w:author="LGE" w:date="2024-11-05T14:46:00Z"/>
                <w:color w:val="000000"/>
              </w:rPr>
            </w:pPr>
            <w:ins w:id="4526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27" w:author="LGE" w:date="2024-11-05T14:46:00Z"/>
                <w:color w:val="000000"/>
              </w:rPr>
            </w:pPr>
            <w:ins w:id="4528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29" w:author="LGE" w:date="2024-11-05T14:46:00Z"/>
                <w:color w:val="000000"/>
              </w:rPr>
            </w:pPr>
            <w:ins w:id="4530" w:author="LGE" w:date="2024-11-05T14:46:00Z">
              <w:r w:rsidRPr="00473C46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31" w:author="LGE" w:date="2024-11-05T14:46:00Z"/>
                <w:color w:val="000000"/>
              </w:rPr>
            </w:pPr>
            <w:ins w:id="4532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3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3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35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3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3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3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3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40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54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54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543" w:author="LGE" w:date="2024-11-05T14:46:00Z"/>
                <w:color w:val="000000"/>
              </w:rPr>
            </w:pPr>
            <w:ins w:id="4544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45" w:author="LGE" w:date="2024-11-05T14:46:00Z"/>
                <w:color w:val="000000"/>
              </w:rPr>
            </w:pPr>
            <w:ins w:id="4546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47" w:author="LGE" w:date="2024-11-05T14:46:00Z"/>
                <w:color w:val="000000"/>
              </w:rPr>
            </w:pPr>
            <w:ins w:id="4548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49" w:author="LGE" w:date="2024-11-05T14:46:00Z"/>
                <w:color w:val="000000"/>
              </w:rPr>
            </w:pPr>
            <w:ins w:id="4550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51" w:author="LGE" w:date="2024-11-05T14:46:00Z"/>
                <w:color w:val="000000"/>
              </w:rPr>
            </w:pPr>
            <w:ins w:id="4552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53" w:author="LGE" w:date="2024-11-05T14:46:00Z"/>
                <w:color w:val="000000"/>
              </w:rPr>
            </w:pPr>
            <w:ins w:id="4554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55" w:author="LGE" w:date="2024-11-05T14:46:00Z"/>
                <w:color w:val="000000"/>
              </w:rPr>
            </w:pPr>
            <w:ins w:id="4556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57" w:author="LGE" w:date="2024-11-05T14:46:00Z"/>
                <w:color w:val="000000"/>
              </w:rPr>
            </w:pPr>
            <w:ins w:id="4558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59" w:author="LGE" w:date="2024-11-05T14:46:00Z"/>
                <w:color w:val="000000"/>
              </w:rPr>
            </w:pPr>
            <w:ins w:id="4560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61" w:author="LGE" w:date="2024-11-05T14:46:00Z"/>
                <w:color w:val="000000"/>
              </w:rPr>
            </w:pPr>
            <w:ins w:id="4562" w:author="LGE" w:date="2024-11-05T14:46:00Z">
              <w:r w:rsidRPr="00473C46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63" w:author="LGE" w:date="2024-11-05T14:46:00Z"/>
                <w:color w:val="000000"/>
              </w:rPr>
            </w:pPr>
            <w:ins w:id="4564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6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6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67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6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6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7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7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572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57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57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575" w:author="LGE" w:date="2024-11-05T14:46:00Z"/>
                <w:color w:val="000000"/>
              </w:rPr>
            </w:pPr>
            <w:ins w:id="4576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77" w:author="LGE" w:date="2024-11-05T14:46:00Z"/>
                <w:color w:val="000000"/>
              </w:rPr>
            </w:pPr>
            <w:ins w:id="4578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79" w:author="LGE" w:date="2024-11-05T14:46:00Z"/>
                <w:color w:val="000000"/>
              </w:rPr>
            </w:pPr>
            <w:ins w:id="4580" w:author="LGE" w:date="2024-11-05T14:46:00Z">
              <w:r w:rsidRPr="00473C46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81" w:author="LGE" w:date="2024-11-05T14:46:00Z"/>
                <w:color w:val="000000"/>
              </w:rPr>
            </w:pPr>
            <w:ins w:id="4582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83" w:author="LGE" w:date="2024-11-05T14:46:00Z"/>
                <w:color w:val="000000"/>
              </w:rPr>
            </w:pPr>
            <w:ins w:id="4584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85" w:author="LGE" w:date="2024-11-05T14:46:00Z"/>
                <w:color w:val="000000"/>
              </w:rPr>
            </w:pPr>
            <w:ins w:id="4586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87" w:author="LGE" w:date="2024-11-05T14:46:00Z"/>
                <w:color w:val="000000"/>
              </w:rPr>
            </w:pPr>
            <w:ins w:id="4588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89" w:author="LGE" w:date="2024-11-05T14:46:00Z"/>
                <w:color w:val="000000"/>
              </w:rPr>
            </w:pPr>
            <w:ins w:id="4590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91" w:author="LGE" w:date="2024-11-05T14:46:00Z"/>
                <w:color w:val="000000"/>
              </w:rPr>
            </w:pPr>
            <w:ins w:id="4592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93" w:author="LGE" w:date="2024-11-05T14:46:00Z"/>
                <w:color w:val="000000"/>
              </w:rPr>
            </w:pPr>
            <w:ins w:id="4594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95" w:author="LGE" w:date="2024-11-05T14:46:00Z"/>
                <w:color w:val="000000"/>
              </w:rPr>
            </w:pPr>
            <w:ins w:id="4596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59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9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599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0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0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0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0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04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60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60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607" w:author="LGE" w:date="2024-11-05T14:46:00Z"/>
                <w:color w:val="000000"/>
              </w:rPr>
            </w:pPr>
            <w:ins w:id="4608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09" w:author="LGE" w:date="2024-11-05T14:46:00Z"/>
                <w:color w:val="000000"/>
              </w:rPr>
            </w:pPr>
            <w:ins w:id="4610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11" w:author="LGE" w:date="2024-11-05T14:46:00Z"/>
                <w:color w:val="000000"/>
              </w:rPr>
            </w:pPr>
            <w:ins w:id="4612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13" w:author="LGE" w:date="2024-11-05T14:46:00Z"/>
                <w:color w:val="000000"/>
              </w:rPr>
            </w:pPr>
            <w:ins w:id="4614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15" w:author="LGE" w:date="2024-11-05T14:46:00Z"/>
                <w:color w:val="000000"/>
              </w:rPr>
            </w:pPr>
            <w:ins w:id="461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17" w:author="LGE" w:date="2024-11-05T14:46:00Z"/>
                <w:color w:val="000000"/>
              </w:rPr>
            </w:pPr>
            <w:ins w:id="461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19" w:author="LGE" w:date="2024-11-05T14:46:00Z"/>
                <w:color w:val="000000"/>
              </w:rPr>
            </w:pPr>
            <w:ins w:id="4620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21" w:author="LGE" w:date="2024-11-05T14:46:00Z"/>
                <w:color w:val="000000"/>
              </w:rPr>
            </w:pPr>
            <w:ins w:id="4622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23" w:author="LGE" w:date="2024-11-05T14:46:00Z"/>
                <w:color w:val="000000"/>
              </w:rPr>
            </w:pPr>
            <w:ins w:id="4624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25" w:author="LGE" w:date="2024-11-05T14:46:00Z"/>
                <w:color w:val="000000"/>
              </w:rPr>
            </w:pPr>
            <w:ins w:id="462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27" w:author="LGE" w:date="2024-11-05T14:46:00Z"/>
                <w:color w:val="000000"/>
              </w:rPr>
            </w:pPr>
            <w:ins w:id="462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2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3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31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3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3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3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3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36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637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638" w:author="LGE" w:date="2024-11-05T14:46:00Z"/>
                <w:color w:val="000000"/>
              </w:rPr>
            </w:pPr>
            <w:ins w:id="4639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640" w:author="LGE" w:date="2024-11-05T14:46:00Z"/>
                <w:color w:val="000000"/>
              </w:rPr>
            </w:pPr>
            <w:ins w:id="4641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42" w:author="LGE" w:date="2024-11-05T14:46:00Z"/>
                <w:color w:val="000000"/>
              </w:rPr>
            </w:pPr>
            <w:ins w:id="4643" w:author="LGE" w:date="2024-11-05T14:46:00Z">
              <w:r w:rsidRPr="00534123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44" w:author="LGE" w:date="2024-11-05T14:46:00Z"/>
                <w:color w:val="000000"/>
              </w:rPr>
            </w:pPr>
            <w:ins w:id="4645" w:author="LGE" w:date="2024-11-05T14:46:00Z">
              <w:r w:rsidRPr="00534123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46" w:author="LGE" w:date="2024-11-05T14:46:00Z"/>
                <w:color w:val="000000"/>
              </w:rPr>
            </w:pPr>
            <w:ins w:id="4647" w:author="LGE" w:date="2024-11-05T14:46:00Z">
              <w:r w:rsidRPr="00534123">
                <w:rPr>
                  <w:color w:val="000000"/>
                </w:rPr>
                <w:t>#24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48" w:author="LGE" w:date="2024-11-05T14:46:00Z"/>
                <w:color w:val="000000"/>
              </w:rPr>
            </w:pPr>
            <w:ins w:id="4649" w:author="LGE" w:date="2024-11-05T14:46:00Z">
              <w:r w:rsidRPr="00534123">
                <w:rPr>
                  <w:color w:val="000000"/>
                </w:rPr>
                <w:t>#25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50" w:author="LGE" w:date="2024-11-05T14:46:00Z"/>
                <w:color w:val="000000"/>
              </w:rPr>
            </w:pPr>
            <w:ins w:id="4651" w:author="LGE" w:date="2024-11-05T14:46:00Z">
              <w:r w:rsidRPr="00534123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52" w:author="LGE" w:date="2024-11-05T14:46:00Z"/>
                <w:color w:val="000000"/>
              </w:rPr>
            </w:pPr>
            <w:ins w:id="4653" w:author="LGE" w:date="2024-11-05T14:46:00Z">
              <w:r w:rsidRPr="00534123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54" w:author="LGE" w:date="2024-11-05T14:46:00Z"/>
                <w:color w:val="000000"/>
              </w:rPr>
            </w:pPr>
            <w:ins w:id="4655" w:author="LGE" w:date="2024-11-05T14:46:00Z">
              <w:r w:rsidRPr="00534123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656" w:author="LGE" w:date="2024-11-05T14:46:00Z"/>
                <w:color w:val="000000"/>
              </w:rPr>
            </w:pPr>
            <w:ins w:id="4657" w:author="LGE" w:date="2024-11-05T14:46:00Z">
              <w:r w:rsidRPr="00534123"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58" w:author="LGE" w:date="2024-11-05T14:46:00Z"/>
                <w:color w:val="000000"/>
              </w:rPr>
            </w:pPr>
            <w:ins w:id="4659" w:author="LGE" w:date="2024-11-05T14:46:00Z">
              <w:r w:rsidRPr="00534123">
                <w:rPr>
                  <w:color w:val="000000"/>
                </w:rPr>
                <w:t>#30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60" w:author="LGE" w:date="2024-11-05T14:46:00Z"/>
                <w:color w:val="000000"/>
              </w:rPr>
            </w:pPr>
            <w:ins w:id="4661" w:author="LGE" w:date="2024-11-05T14:46:00Z">
              <w:r w:rsidRPr="00534123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6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6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64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6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6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6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6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69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670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467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672" w:author="LGE" w:date="2024-11-05T14:46:00Z"/>
                <w:color w:val="000000"/>
              </w:rPr>
            </w:pPr>
            <w:ins w:id="4673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74" w:author="LGE" w:date="2024-11-05T14:46:00Z"/>
                <w:color w:val="000000"/>
              </w:rPr>
            </w:pPr>
            <w:ins w:id="4675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76" w:author="LGE" w:date="2024-11-05T14:46:00Z"/>
                <w:color w:val="000000"/>
              </w:rPr>
            </w:pPr>
            <w:ins w:id="4677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78" w:author="LGE" w:date="2024-11-05T14:46:00Z"/>
                <w:color w:val="000000"/>
              </w:rPr>
            </w:pPr>
            <w:ins w:id="4679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80" w:author="LGE" w:date="2024-11-05T14:46:00Z"/>
                <w:color w:val="000000"/>
              </w:rPr>
            </w:pPr>
            <w:ins w:id="4681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82" w:author="LGE" w:date="2024-11-05T14:46:00Z"/>
                <w:color w:val="000000"/>
              </w:rPr>
            </w:pPr>
            <w:ins w:id="4683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84" w:author="LGE" w:date="2024-11-05T14:46:00Z"/>
                <w:color w:val="000000"/>
              </w:rPr>
            </w:pPr>
            <w:ins w:id="4685" w:author="LGE" w:date="2024-11-05T14:46:00Z">
              <w:r w:rsidRPr="00473C46">
                <w:rPr>
                  <w:rFonts w:hint="eastAsia"/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86" w:author="LGE" w:date="2024-11-05T14:46:00Z"/>
                <w:color w:val="000000"/>
              </w:rPr>
            </w:pPr>
            <w:ins w:id="4687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88" w:author="LGE" w:date="2024-11-05T14:46:00Z"/>
                <w:color w:val="000000"/>
              </w:rPr>
            </w:pPr>
            <w:ins w:id="4689" w:author="LGE" w:date="2024-11-05T14:46:00Z">
              <w:r w:rsidRPr="00473C46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90" w:author="LGE" w:date="2024-11-05T14:46:00Z"/>
                <w:color w:val="000000"/>
              </w:rPr>
            </w:pPr>
            <w:ins w:id="4691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92" w:author="LGE" w:date="2024-11-05T14:46:00Z"/>
                <w:color w:val="000000"/>
              </w:rPr>
            </w:pPr>
            <w:ins w:id="4693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69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9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96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9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69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69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0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01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70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70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704" w:author="LGE" w:date="2024-11-05T14:46:00Z"/>
                <w:color w:val="000000"/>
              </w:rPr>
            </w:pPr>
            <w:ins w:id="4705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06" w:author="LGE" w:date="2024-11-05T14:46:00Z"/>
                <w:color w:val="000000"/>
              </w:rPr>
            </w:pPr>
            <w:ins w:id="4707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08" w:author="LGE" w:date="2024-11-05T14:46:00Z"/>
                <w:color w:val="000000"/>
              </w:rPr>
            </w:pPr>
            <w:ins w:id="4709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10" w:author="LGE" w:date="2024-11-05T14:46:00Z"/>
                <w:color w:val="000000"/>
              </w:rPr>
            </w:pPr>
            <w:ins w:id="4711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12" w:author="LGE" w:date="2024-11-05T14:46:00Z"/>
                <w:color w:val="000000"/>
              </w:rPr>
            </w:pPr>
            <w:ins w:id="4713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14" w:author="LGE" w:date="2024-11-05T14:46:00Z"/>
                <w:color w:val="000000"/>
              </w:rPr>
            </w:pPr>
            <w:ins w:id="4715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16" w:author="LGE" w:date="2024-11-05T14:46:00Z"/>
                <w:color w:val="000000"/>
              </w:rPr>
            </w:pPr>
            <w:ins w:id="4717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18" w:author="LGE" w:date="2024-11-05T14:46:00Z"/>
                <w:color w:val="000000"/>
              </w:rPr>
            </w:pPr>
            <w:ins w:id="4719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20" w:author="LGE" w:date="2024-11-05T14:46:00Z"/>
                <w:color w:val="000000"/>
              </w:rPr>
            </w:pPr>
            <w:ins w:id="4721" w:author="LGE" w:date="2024-11-05T14:46:00Z">
              <w:r w:rsidRPr="00473C46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22" w:author="LGE" w:date="2024-11-05T14:46:00Z"/>
                <w:color w:val="000000"/>
              </w:rPr>
            </w:pPr>
            <w:ins w:id="4723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24" w:author="LGE" w:date="2024-11-05T14:46:00Z"/>
                <w:color w:val="000000"/>
              </w:rPr>
            </w:pPr>
            <w:ins w:id="4725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2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2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28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2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3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3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3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33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73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73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736" w:author="LGE" w:date="2024-11-05T14:46:00Z"/>
                <w:color w:val="000000"/>
              </w:rPr>
            </w:pPr>
            <w:ins w:id="4737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38" w:author="LGE" w:date="2024-11-05T14:46:00Z"/>
                <w:color w:val="000000"/>
              </w:rPr>
            </w:pPr>
            <w:ins w:id="473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40" w:author="LGE" w:date="2024-11-05T14:46:00Z"/>
                <w:color w:val="000000"/>
              </w:rPr>
            </w:pPr>
            <w:ins w:id="4741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42" w:author="LGE" w:date="2024-11-05T14:46:00Z"/>
                <w:color w:val="000000"/>
              </w:rPr>
            </w:pPr>
            <w:ins w:id="474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44" w:author="LGE" w:date="2024-11-05T14:46:00Z"/>
                <w:color w:val="000000"/>
              </w:rPr>
            </w:pPr>
            <w:ins w:id="474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46" w:author="LGE" w:date="2024-11-05T14:46:00Z"/>
                <w:color w:val="000000"/>
              </w:rPr>
            </w:pPr>
            <w:ins w:id="4747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48" w:author="LGE" w:date="2024-11-05T14:46:00Z"/>
                <w:color w:val="000000"/>
              </w:rPr>
            </w:pPr>
            <w:ins w:id="474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50" w:author="LGE" w:date="2024-11-05T14:46:00Z"/>
                <w:color w:val="000000"/>
              </w:rPr>
            </w:pPr>
            <w:ins w:id="4751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52" w:author="LGE" w:date="2024-11-05T14:46:00Z"/>
                <w:color w:val="000000"/>
              </w:rPr>
            </w:pPr>
            <w:ins w:id="475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54" w:author="LGE" w:date="2024-11-05T14:46:00Z"/>
                <w:color w:val="000000"/>
              </w:rPr>
            </w:pPr>
            <w:ins w:id="4755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56" w:author="LGE" w:date="2024-11-05T14:46:00Z"/>
                <w:color w:val="000000"/>
              </w:rPr>
            </w:pPr>
            <w:ins w:id="4757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5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5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60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6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6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6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6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65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76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76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768" w:author="LGE" w:date="2024-11-05T14:46:00Z"/>
                <w:color w:val="000000"/>
              </w:rPr>
            </w:pPr>
            <w:ins w:id="4769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70" w:author="LGE" w:date="2024-11-05T14:46:00Z"/>
                <w:color w:val="000000"/>
              </w:rPr>
            </w:pPr>
            <w:ins w:id="4771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72" w:author="LGE" w:date="2024-11-05T14:46:00Z"/>
                <w:color w:val="000000"/>
              </w:rPr>
            </w:pPr>
            <w:ins w:id="4773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74" w:author="LGE" w:date="2024-11-05T14:46:00Z"/>
                <w:color w:val="000000"/>
              </w:rPr>
            </w:pPr>
            <w:ins w:id="4775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76" w:author="LGE" w:date="2024-11-05T14:46:00Z"/>
                <w:color w:val="000000"/>
              </w:rPr>
            </w:pPr>
            <w:ins w:id="4777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78" w:author="LGE" w:date="2024-11-05T14:46:00Z"/>
                <w:color w:val="000000"/>
              </w:rPr>
            </w:pPr>
            <w:ins w:id="4779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80" w:author="LGE" w:date="2024-11-05T14:46:00Z"/>
                <w:color w:val="000000"/>
              </w:rPr>
            </w:pPr>
            <w:ins w:id="4781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82" w:author="LGE" w:date="2024-11-05T14:46:00Z"/>
                <w:color w:val="000000"/>
              </w:rPr>
            </w:pPr>
            <w:ins w:id="4783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84" w:author="LGE" w:date="2024-11-05T14:46:00Z"/>
                <w:color w:val="000000"/>
              </w:rPr>
            </w:pPr>
            <w:ins w:id="4785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86" w:author="LGE" w:date="2024-11-05T14:46:00Z"/>
                <w:color w:val="000000"/>
              </w:rPr>
            </w:pPr>
            <w:ins w:id="4787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88" w:author="LGE" w:date="2024-11-05T14:46:00Z"/>
                <w:color w:val="000000"/>
              </w:rPr>
            </w:pPr>
            <w:ins w:id="4789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79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9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92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9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79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9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9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797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798" w:author="LGE" w:date="2024-11-05T14:46:00Z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799" w:author="LGE" w:date="2024-11-05T14:46:00Z"/>
                <w:color w:val="000000"/>
              </w:rPr>
            </w:pPr>
            <w:ins w:id="4800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801" w:author="LGE" w:date="2024-11-05T14:46:00Z"/>
                <w:color w:val="000000"/>
              </w:rPr>
            </w:pPr>
            <w:ins w:id="4802" w:author="LGE" w:date="2024-11-05T14:46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03" w:author="LGE" w:date="2024-11-05T14:46:00Z"/>
                <w:color w:val="000000"/>
              </w:rPr>
            </w:pPr>
            <w:ins w:id="4804" w:author="LGE" w:date="2024-11-05T14:46:00Z">
              <w:r w:rsidRPr="00534123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05" w:author="LGE" w:date="2024-11-05T14:46:00Z"/>
                <w:color w:val="000000"/>
              </w:rPr>
            </w:pPr>
            <w:ins w:id="4806" w:author="LGE" w:date="2024-11-05T14:46:00Z">
              <w:r w:rsidRPr="00534123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07" w:author="LGE" w:date="2024-11-05T14:46:00Z"/>
                <w:color w:val="000000"/>
              </w:rPr>
            </w:pPr>
            <w:ins w:id="4808" w:author="LGE" w:date="2024-11-05T14:46:00Z">
              <w:r w:rsidRPr="00534123"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09" w:author="LGE" w:date="2024-11-05T14:46:00Z"/>
                <w:color w:val="000000"/>
              </w:rPr>
            </w:pPr>
            <w:ins w:id="4810" w:author="LGE" w:date="2024-11-05T14:46:00Z">
              <w:r w:rsidRPr="00534123">
                <w:rPr>
                  <w:color w:val="000000"/>
                </w:rPr>
                <w:t>#35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11" w:author="LGE" w:date="2024-11-05T14:46:00Z"/>
                <w:color w:val="000000"/>
              </w:rPr>
            </w:pPr>
            <w:ins w:id="4812" w:author="LGE" w:date="2024-11-05T14:46:00Z">
              <w:r w:rsidRPr="00534123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13" w:author="LGE" w:date="2024-11-05T14:46:00Z"/>
                <w:color w:val="000000"/>
              </w:rPr>
            </w:pPr>
            <w:ins w:id="4814" w:author="LGE" w:date="2024-11-05T14:46:00Z">
              <w:r w:rsidRPr="00534123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15" w:author="LGE" w:date="2024-11-05T14:46:00Z"/>
                <w:color w:val="000000"/>
              </w:rPr>
            </w:pPr>
            <w:ins w:id="4816" w:author="LGE" w:date="2024-11-05T14:46:00Z">
              <w:r w:rsidRPr="00534123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17" w:author="LGE" w:date="2024-11-05T14:46:00Z"/>
                <w:color w:val="000000"/>
              </w:rPr>
            </w:pPr>
            <w:ins w:id="4818" w:author="LGE" w:date="2024-11-05T14:46:00Z">
              <w:r w:rsidRPr="00534123"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19" w:author="LGE" w:date="2024-11-05T14:46:00Z"/>
                <w:color w:val="000000"/>
              </w:rPr>
            </w:pPr>
            <w:ins w:id="4820" w:author="LGE" w:date="2024-11-05T14:46:00Z">
              <w:r w:rsidRPr="00534123">
                <w:rPr>
                  <w:color w:val="000000"/>
                </w:rPr>
                <w:t>#40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21" w:author="LGE" w:date="2024-11-05T14:46:00Z"/>
                <w:color w:val="000000"/>
              </w:rPr>
            </w:pPr>
            <w:ins w:id="4822" w:author="LGE" w:date="2024-11-05T14:46:00Z">
              <w:r w:rsidRPr="00534123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23" w:author="LGE" w:date="2024-11-05T14:46:00Z"/>
                <w:color w:val="000000"/>
              </w:rPr>
            </w:pPr>
            <w:ins w:id="4824" w:author="LGE" w:date="2024-11-05T14:46:00Z">
              <w:r w:rsidRPr="00534123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482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26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2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2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2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3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31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83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833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834" w:author="LGE" w:date="2024-11-05T14:46:00Z"/>
                <w:color w:val="000000"/>
              </w:rPr>
            </w:pPr>
            <w:ins w:id="4835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36" w:author="LGE" w:date="2024-11-05T14:46:00Z"/>
                <w:color w:val="000000"/>
              </w:rPr>
            </w:pPr>
            <w:ins w:id="4837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38" w:author="LGE" w:date="2024-11-05T14:46:00Z"/>
                <w:color w:val="000000"/>
              </w:rPr>
            </w:pPr>
            <w:ins w:id="4839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40" w:author="LGE" w:date="2024-11-05T14:46:00Z"/>
                <w:color w:val="000000"/>
              </w:rPr>
            </w:pPr>
            <w:ins w:id="4841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42" w:author="LGE" w:date="2024-11-05T14:46:00Z"/>
                <w:color w:val="000000"/>
              </w:rPr>
            </w:pPr>
            <w:ins w:id="4843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44" w:author="LGE" w:date="2024-11-05T14:46:00Z"/>
                <w:color w:val="000000"/>
              </w:rPr>
            </w:pPr>
            <w:ins w:id="4845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46" w:author="LGE" w:date="2024-11-05T14:46:00Z"/>
                <w:color w:val="000000"/>
              </w:rPr>
            </w:pPr>
            <w:ins w:id="4847" w:author="LGE" w:date="2024-11-05T14:46:00Z">
              <w:r w:rsidRPr="00473C46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48" w:author="LGE" w:date="2024-11-05T14:46:00Z"/>
                <w:color w:val="000000"/>
              </w:rPr>
            </w:pPr>
            <w:ins w:id="484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50" w:author="LGE" w:date="2024-11-05T14:46:00Z"/>
                <w:color w:val="000000"/>
              </w:rPr>
            </w:pPr>
            <w:ins w:id="4851" w:author="LGE" w:date="2024-11-05T14:46:00Z">
              <w:r w:rsidRPr="00473C46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52" w:author="LGE" w:date="2024-11-05T14:46:00Z"/>
                <w:color w:val="000000"/>
              </w:rPr>
            </w:pPr>
            <w:ins w:id="4853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54" w:author="LGE" w:date="2024-11-05T14:46:00Z"/>
                <w:color w:val="000000"/>
              </w:rPr>
            </w:pPr>
            <w:ins w:id="485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56" w:author="LGE" w:date="2024-11-05T14:46:00Z"/>
                <w:color w:val="000000"/>
              </w:rPr>
            </w:pPr>
            <w:ins w:id="4857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485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59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6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6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6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6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64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86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866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867" w:author="LGE" w:date="2024-11-05T14:46:00Z"/>
                <w:color w:val="000000"/>
              </w:rPr>
            </w:pPr>
            <w:ins w:id="4868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69" w:author="LGE" w:date="2024-11-05T14:46:00Z"/>
                <w:color w:val="000000"/>
              </w:rPr>
            </w:pPr>
            <w:ins w:id="4870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71" w:author="LGE" w:date="2024-11-05T14:46:00Z"/>
                <w:color w:val="000000"/>
              </w:rPr>
            </w:pPr>
            <w:ins w:id="4872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73" w:author="LGE" w:date="2024-11-05T14:46:00Z"/>
                <w:color w:val="000000"/>
              </w:rPr>
            </w:pPr>
            <w:ins w:id="4874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75" w:author="LGE" w:date="2024-11-05T14:46:00Z"/>
                <w:color w:val="000000"/>
              </w:rPr>
            </w:pPr>
            <w:ins w:id="4876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77" w:author="LGE" w:date="2024-11-05T14:46:00Z"/>
                <w:color w:val="000000"/>
              </w:rPr>
            </w:pPr>
            <w:ins w:id="4878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79" w:author="LGE" w:date="2024-11-05T14:46:00Z"/>
                <w:color w:val="000000"/>
              </w:rPr>
            </w:pPr>
            <w:ins w:id="4880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81" w:author="LGE" w:date="2024-11-05T14:46:00Z"/>
                <w:color w:val="000000"/>
              </w:rPr>
            </w:pPr>
            <w:ins w:id="4882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83" w:author="LGE" w:date="2024-11-05T14:46:00Z"/>
                <w:color w:val="000000"/>
              </w:rPr>
            </w:pPr>
            <w:ins w:id="4884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85" w:author="LGE" w:date="2024-11-05T14:46:00Z"/>
                <w:color w:val="000000"/>
              </w:rPr>
            </w:pPr>
            <w:ins w:id="4886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87" w:author="LGE" w:date="2024-11-05T14:46:00Z"/>
                <w:color w:val="000000"/>
              </w:rPr>
            </w:pPr>
            <w:ins w:id="4888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889" w:author="LGE" w:date="2024-11-05T14:46:00Z"/>
                <w:color w:val="000000"/>
              </w:rPr>
            </w:pPr>
            <w:ins w:id="4890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489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92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9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89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9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9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897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89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899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900" w:author="LGE" w:date="2024-11-05T14:46:00Z"/>
                <w:color w:val="000000"/>
              </w:rPr>
            </w:pPr>
            <w:ins w:id="4901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02" w:author="LGE" w:date="2024-11-05T14:46:00Z"/>
                <w:color w:val="000000"/>
              </w:rPr>
            </w:pPr>
            <w:ins w:id="490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04" w:author="LGE" w:date="2024-11-05T14:46:00Z"/>
                <w:color w:val="000000"/>
              </w:rPr>
            </w:pPr>
            <w:ins w:id="490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06" w:author="LGE" w:date="2024-11-05T14:46:00Z"/>
                <w:color w:val="000000"/>
              </w:rPr>
            </w:pPr>
            <w:ins w:id="4907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08" w:author="LGE" w:date="2024-11-05T14:46:00Z"/>
                <w:color w:val="000000"/>
              </w:rPr>
            </w:pPr>
            <w:ins w:id="490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10" w:author="LGE" w:date="2024-11-05T14:46:00Z"/>
                <w:color w:val="000000"/>
              </w:rPr>
            </w:pPr>
            <w:ins w:id="4911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12" w:author="LGE" w:date="2024-11-05T14:46:00Z"/>
                <w:color w:val="000000"/>
              </w:rPr>
            </w:pPr>
            <w:ins w:id="491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14" w:author="LGE" w:date="2024-11-05T14:46:00Z"/>
                <w:color w:val="000000"/>
              </w:rPr>
            </w:pPr>
            <w:ins w:id="491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16" w:author="LGE" w:date="2024-11-05T14:46:00Z"/>
                <w:color w:val="000000"/>
              </w:rPr>
            </w:pPr>
            <w:ins w:id="4917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18" w:author="LGE" w:date="2024-11-05T14:46:00Z"/>
                <w:color w:val="000000"/>
              </w:rPr>
            </w:pPr>
            <w:ins w:id="491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20" w:author="LGE" w:date="2024-11-05T14:46:00Z"/>
                <w:color w:val="000000"/>
              </w:rPr>
            </w:pPr>
            <w:ins w:id="4921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22" w:author="LGE" w:date="2024-11-05T14:46:00Z"/>
                <w:color w:val="000000"/>
              </w:rPr>
            </w:pPr>
            <w:ins w:id="4923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492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925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92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92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92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92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930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trHeight w:hRule="exact" w:val="266"/>
          <w:jc w:val="center"/>
          <w:ins w:id="493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4932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933" w:author="LGE" w:date="2024-11-05T14:46:00Z"/>
                <w:color w:val="000000"/>
              </w:rPr>
            </w:pPr>
            <w:ins w:id="4934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35" w:author="LGE" w:date="2024-11-05T14:46:00Z"/>
                <w:color w:val="000000"/>
              </w:rPr>
            </w:pPr>
            <w:ins w:id="4936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37" w:author="LGE" w:date="2024-11-05T14:46:00Z"/>
                <w:color w:val="000000"/>
              </w:rPr>
            </w:pPr>
            <w:ins w:id="4938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39" w:author="LGE" w:date="2024-11-05T14:46:00Z"/>
                <w:color w:val="000000"/>
              </w:rPr>
            </w:pPr>
            <w:ins w:id="4940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41" w:author="LGE" w:date="2024-11-05T14:46:00Z"/>
                <w:color w:val="000000"/>
              </w:rPr>
            </w:pPr>
            <w:ins w:id="4942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43" w:author="LGE" w:date="2024-11-05T14:46:00Z"/>
                <w:color w:val="000000"/>
              </w:rPr>
            </w:pPr>
            <w:ins w:id="4944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45" w:author="LGE" w:date="2024-11-05T14:46:00Z"/>
                <w:color w:val="000000"/>
              </w:rPr>
            </w:pPr>
            <w:ins w:id="494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47" w:author="LGE" w:date="2024-11-05T14:46:00Z"/>
                <w:color w:val="000000"/>
              </w:rPr>
            </w:pPr>
            <w:ins w:id="494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49" w:author="LGE" w:date="2024-11-05T14:46:00Z"/>
                <w:color w:val="000000"/>
              </w:rPr>
            </w:pPr>
            <w:ins w:id="4950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51" w:author="LGE" w:date="2024-11-05T14:46:00Z"/>
                <w:color w:val="000000"/>
              </w:rPr>
            </w:pPr>
            <w:ins w:id="4952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53" w:author="LGE" w:date="2024-11-05T14:46:00Z"/>
                <w:color w:val="000000"/>
              </w:rPr>
            </w:pPr>
            <w:ins w:id="4954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55" w:author="LGE" w:date="2024-11-05T14:46:00Z"/>
                <w:color w:val="000000"/>
              </w:rPr>
            </w:pPr>
            <w:ins w:id="495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93C0F" w:rsidRDefault="001C2617" w:rsidP="00997E29">
            <w:pPr>
              <w:jc w:val="center"/>
              <w:rPr>
                <w:ins w:id="495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958" w:author="LGE" w:date="2024-11-05T14:46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95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E15DA8" w:rsidRDefault="001C2617" w:rsidP="00997E29">
            <w:pPr>
              <w:jc w:val="center"/>
              <w:rPr>
                <w:ins w:id="496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96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96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A45F58" w:rsidRDefault="001C2617" w:rsidP="00997E29">
            <w:pPr>
              <w:jc w:val="center"/>
              <w:rPr>
                <w:ins w:id="4963" w:author="LGE" w:date="2024-11-05T14:46:00Z"/>
                <w:color w:val="000000"/>
              </w:rPr>
            </w:pPr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4964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965" w:author="LGE" w:date="2024-11-05T14:46:00Z"/>
                <w:rFonts w:eastAsia="굴림"/>
              </w:rPr>
            </w:pPr>
            <w:ins w:id="4966" w:author="LGE" w:date="2024-11-05T14:46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967" w:author="LGE" w:date="2024-11-05T14:46:00Z"/>
                <w:color w:val="000000"/>
              </w:rPr>
            </w:pPr>
            <w:ins w:id="4968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969" w:author="LGE" w:date="2024-11-05T14:46:00Z"/>
                <w:color w:val="000000"/>
              </w:rPr>
            </w:pPr>
            <w:ins w:id="4970" w:author="LGE" w:date="2024-11-05T14:46:00Z">
              <w:r w:rsidRPr="00534123">
                <w:rPr>
                  <w:color w:val="000000"/>
                </w:rPr>
                <w:t>#44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971" w:author="LGE" w:date="2024-11-05T14:46:00Z"/>
                <w:color w:val="000000"/>
              </w:rPr>
            </w:pPr>
            <w:ins w:id="4972" w:author="LGE" w:date="2024-11-05T14:46:00Z">
              <w:r w:rsidRPr="00534123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973" w:author="LGE" w:date="2024-11-05T14:46:00Z"/>
                <w:color w:val="000000"/>
              </w:rPr>
            </w:pPr>
            <w:ins w:id="4974" w:author="LGE" w:date="2024-11-05T14:46:00Z">
              <w:r w:rsidRPr="00534123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4975" w:author="LGE" w:date="2024-11-05T14:46:00Z"/>
                <w:color w:val="000000"/>
              </w:rPr>
            </w:pPr>
            <w:ins w:id="4976" w:author="LGE" w:date="2024-11-05T14:46:00Z">
              <w:r w:rsidRPr="00534123">
                <w:rPr>
                  <w:color w:val="000000"/>
                </w:rPr>
                <w:t>#47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77" w:author="LGE" w:date="2024-11-05T14:46:00Z"/>
                <w:color w:val="000000"/>
              </w:rPr>
            </w:pPr>
            <w:ins w:id="4978" w:author="LGE" w:date="2024-11-05T14:46:00Z">
              <w:r w:rsidRPr="00534123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79" w:author="LGE" w:date="2024-11-05T14:46:00Z"/>
                <w:color w:val="000000"/>
              </w:rPr>
            </w:pPr>
            <w:ins w:id="4980" w:author="LGE" w:date="2024-11-05T14:46:00Z">
              <w:r w:rsidRPr="00534123"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81" w:author="LGE" w:date="2024-11-05T14:46:00Z"/>
                <w:color w:val="000000"/>
              </w:rPr>
            </w:pPr>
            <w:ins w:id="4982" w:author="LGE" w:date="2024-11-05T14:46:00Z">
              <w:r w:rsidRPr="00534123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83" w:author="LGE" w:date="2024-11-05T14:46:00Z"/>
                <w:color w:val="000000"/>
              </w:rPr>
            </w:pPr>
            <w:ins w:id="4984" w:author="LGE" w:date="2024-11-05T14:46:00Z">
              <w:r w:rsidRPr="00534123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85" w:author="LGE" w:date="2024-11-05T14:46:00Z"/>
                <w:color w:val="000000"/>
              </w:rPr>
            </w:pPr>
            <w:ins w:id="4986" w:author="LGE" w:date="2024-11-05T14:46:00Z">
              <w:r w:rsidRPr="00534123"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87" w:author="LGE" w:date="2024-11-05T14:46:00Z"/>
                <w:color w:val="000000"/>
              </w:rPr>
            </w:pPr>
            <w:ins w:id="4988" w:author="LGE" w:date="2024-11-05T14:46:00Z">
              <w:r w:rsidRPr="00534123"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89" w:author="LGE" w:date="2024-11-05T14:46:00Z"/>
                <w:color w:val="000000"/>
              </w:rPr>
            </w:pPr>
            <w:ins w:id="4990" w:author="LGE" w:date="2024-11-05T14:46:00Z">
              <w:r w:rsidRPr="00534123">
                <w:rPr>
                  <w:color w:val="000000"/>
                </w:rPr>
                <w:t>#54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4991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499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4993" w:author="LGE" w:date="2024-11-05T14:46:00Z"/>
                <w:color w:val="000000"/>
              </w:rPr>
            </w:pPr>
            <w:ins w:id="4994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95" w:author="LGE" w:date="2024-11-05T14:46:00Z"/>
                <w:color w:val="000000"/>
              </w:rPr>
            </w:pPr>
            <w:ins w:id="4996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97" w:author="LGE" w:date="2024-11-05T14:46:00Z"/>
                <w:color w:val="000000"/>
              </w:rPr>
            </w:pPr>
            <w:ins w:id="4998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4999" w:author="LGE" w:date="2024-11-05T14:46:00Z"/>
                <w:color w:val="000000"/>
              </w:rPr>
            </w:pPr>
            <w:ins w:id="5000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01" w:author="LGE" w:date="2024-11-05T14:46:00Z"/>
                <w:color w:val="000000"/>
              </w:rPr>
            </w:pPr>
            <w:ins w:id="5002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03" w:author="LGE" w:date="2024-11-05T14:46:00Z"/>
                <w:color w:val="000000"/>
              </w:rPr>
            </w:pPr>
            <w:ins w:id="5004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05" w:author="LGE" w:date="2024-11-05T14:46:00Z"/>
                <w:color w:val="000000"/>
              </w:rPr>
            </w:pPr>
            <w:ins w:id="5006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07" w:author="LGE" w:date="2024-11-05T14:46:00Z"/>
                <w:color w:val="000000"/>
              </w:rPr>
            </w:pPr>
            <w:ins w:id="5008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09" w:author="LGE" w:date="2024-11-05T14:46:00Z"/>
                <w:color w:val="000000"/>
              </w:rPr>
            </w:pPr>
            <w:ins w:id="5010" w:author="LGE" w:date="2024-11-05T14:46:00Z">
              <w:r w:rsidRPr="00473C46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11" w:author="LGE" w:date="2024-11-05T14:46:00Z"/>
                <w:color w:val="000000"/>
              </w:rPr>
            </w:pPr>
            <w:ins w:id="5012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13" w:author="LGE" w:date="2024-11-05T14:46:00Z"/>
                <w:color w:val="000000"/>
              </w:rPr>
            </w:pPr>
            <w:ins w:id="5014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15" w:author="LGE" w:date="2024-11-05T14:46:00Z"/>
                <w:color w:val="000000"/>
              </w:rPr>
            </w:pPr>
            <w:ins w:id="5016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01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01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019" w:author="LGE" w:date="2024-11-05T14:46:00Z"/>
                <w:color w:val="000000"/>
              </w:rPr>
            </w:pPr>
            <w:ins w:id="5020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21" w:author="LGE" w:date="2024-11-05T14:46:00Z"/>
                <w:color w:val="000000"/>
              </w:rPr>
            </w:pPr>
            <w:ins w:id="5022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23" w:author="LGE" w:date="2024-11-05T14:46:00Z"/>
                <w:color w:val="000000"/>
              </w:rPr>
            </w:pPr>
            <w:ins w:id="5024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25" w:author="LGE" w:date="2024-11-05T14:46:00Z"/>
                <w:color w:val="000000"/>
              </w:rPr>
            </w:pPr>
            <w:ins w:id="5026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27" w:author="LGE" w:date="2024-11-05T14:46:00Z"/>
                <w:color w:val="000000"/>
              </w:rPr>
            </w:pPr>
            <w:ins w:id="5028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29" w:author="LGE" w:date="2024-11-05T14:46:00Z"/>
                <w:color w:val="000000"/>
              </w:rPr>
            </w:pPr>
            <w:ins w:id="5030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31" w:author="LGE" w:date="2024-11-05T14:46:00Z"/>
                <w:color w:val="000000"/>
              </w:rPr>
            </w:pPr>
            <w:ins w:id="5032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33" w:author="LGE" w:date="2024-11-05T14:46:00Z"/>
                <w:color w:val="000000"/>
              </w:rPr>
            </w:pPr>
            <w:ins w:id="5034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35" w:author="LGE" w:date="2024-11-05T14:46:00Z"/>
                <w:color w:val="000000"/>
              </w:rPr>
            </w:pPr>
            <w:ins w:id="5036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37" w:author="LGE" w:date="2024-11-05T14:46:00Z"/>
                <w:color w:val="000000"/>
              </w:rPr>
            </w:pPr>
            <w:ins w:id="5038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39" w:author="LGE" w:date="2024-11-05T14:46:00Z"/>
                <w:color w:val="000000"/>
              </w:rPr>
            </w:pPr>
            <w:ins w:id="5040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41" w:author="LGE" w:date="2024-11-05T14:46:00Z"/>
                <w:color w:val="000000"/>
              </w:rPr>
            </w:pPr>
            <w:ins w:id="5042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04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04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045" w:author="LGE" w:date="2024-11-05T14:46:00Z"/>
                <w:color w:val="000000"/>
              </w:rPr>
            </w:pPr>
            <w:ins w:id="5046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47" w:author="LGE" w:date="2024-11-05T14:46:00Z"/>
                <w:color w:val="000000"/>
              </w:rPr>
            </w:pPr>
            <w:ins w:id="5048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49" w:author="LGE" w:date="2024-11-05T14:46:00Z"/>
                <w:color w:val="000000"/>
              </w:rPr>
            </w:pPr>
            <w:ins w:id="5050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51" w:author="LGE" w:date="2024-11-05T14:46:00Z"/>
                <w:color w:val="000000"/>
              </w:rPr>
            </w:pPr>
            <w:ins w:id="5052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53" w:author="LGE" w:date="2024-11-05T14:46:00Z"/>
                <w:color w:val="000000"/>
              </w:rPr>
            </w:pPr>
            <w:ins w:id="5054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55" w:author="LGE" w:date="2024-11-05T14:46:00Z"/>
                <w:color w:val="000000"/>
              </w:rPr>
            </w:pPr>
            <w:ins w:id="5056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57" w:author="LGE" w:date="2024-11-05T14:46:00Z"/>
                <w:color w:val="000000"/>
              </w:rPr>
            </w:pPr>
            <w:ins w:id="5058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59" w:author="LGE" w:date="2024-11-05T14:46:00Z"/>
                <w:color w:val="000000"/>
              </w:rPr>
            </w:pPr>
            <w:ins w:id="5060" w:author="LGE" w:date="2024-11-05T14:46:00Z">
              <w:r w:rsidRPr="00473C46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61" w:author="LGE" w:date="2024-11-05T14:46:00Z"/>
                <w:color w:val="000000"/>
              </w:rPr>
            </w:pPr>
            <w:ins w:id="5062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63" w:author="LGE" w:date="2024-11-05T14:46:00Z"/>
                <w:color w:val="000000"/>
              </w:rPr>
            </w:pPr>
            <w:ins w:id="5064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65" w:author="LGE" w:date="2024-11-05T14:46:00Z"/>
                <w:color w:val="000000"/>
              </w:rPr>
            </w:pPr>
            <w:ins w:id="5066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67" w:author="LGE" w:date="2024-11-05T14:46:00Z"/>
                <w:color w:val="000000"/>
              </w:rPr>
            </w:pPr>
            <w:ins w:id="5068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06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07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071" w:author="LGE" w:date="2024-11-05T14:46:00Z"/>
                <w:color w:val="000000"/>
              </w:rPr>
            </w:pPr>
            <w:ins w:id="5072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73" w:author="LGE" w:date="2024-11-05T14:46:00Z"/>
                <w:color w:val="000000"/>
              </w:rPr>
            </w:pPr>
            <w:ins w:id="5074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75" w:author="LGE" w:date="2024-11-05T14:46:00Z"/>
                <w:color w:val="000000"/>
              </w:rPr>
            </w:pPr>
            <w:ins w:id="507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77" w:author="LGE" w:date="2024-11-05T14:46:00Z"/>
                <w:color w:val="000000"/>
              </w:rPr>
            </w:pPr>
            <w:ins w:id="507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79" w:author="LGE" w:date="2024-11-05T14:46:00Z"/>
                <w:color w:val="000000"/>
              </w:rPr>
            </w:pPr>
            <w:ins w:id="5080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81" w:author="LGE" w:date="2024-11-05T14:46:00Z"/>
                <w:color w:val="000000"/>
              </w:rPr>
            </w:pPr>
            <w:ins w:id="5082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83" w:author="LGE" w:date="2024-11-05T14:46:00Z"/>
                <w:color w:val="000000"/>
              </w:rPr>
            </w:pPr>
            <w:ins w:id="5084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85" w:author="LGE" w:date="2024-11-05T14:46:00Z"/>
                <w:color w:val="000000"/>
              </w:rPr>
            </w:pPr>
            <w:ins w:id="5086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87" w:author="LGE" w:date="2024-11-05T14:46:00Z"/>
                <w:color w:val="000000"/>
              </w:rPr>
            </w:pPr>
            <w:ins w:id="5088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89" w:author="LGE" w:date="2024-11-05T14:46:00Z"/>
                <w:color w:val="000000"/>
              </w:rPr>
            </w:pPr>
            <w:ins w:id="5090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91" w:author="LGE" w:date="2024-11-05T14:46:00Z"/>
                <w:color w:val="000000"/>
              </w:rPr>
            </w:pPr>
            <w:ins w:id="5092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093" w:author="LGE" w:date="2024-11-05T14:46:00Z"/>
                <w:color w:val="000000"/>
              </w:rPr>
            </w:pPr>
            <w:ins w:id="5094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095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096" w:author="LGE" w:date="2024-11-05T14:46:00Z"/>
                <w:color w:val="000000"/>
              </w:rPr>
            </w:pPr>
            <w:ins w:id="5097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098" w:author="LGE" w:date="2024-11-05T14:46:00Z"/>
                <w:color w:val="000000"/>
              </w:rPr>
            </w:pPr>
            <w:ins w:id="5099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5100" w:author="LGE" w:date="2024-11-05T14:46:00Z"/>
                <w:color w:val="000000"/>
              </w:rPr>
            </w:pPr>
            <w:ins w:id="5101" w:author="LGE" w:date="2024-11-05T14:46:00Z">
              <w:r w:rsidRPr="00534123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5102" w:author="LGE" w:date="2024-11-05T14:46:00Z"/>
                <w:color w:val="000000"/>
              </w:rPr>
            </w:pPr>
            <w:ins w:id="5103" w:author="LGE" w:date="2024-11-05T14:46:00Z">
              <w:r w:rsidRPr="00534123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5104" w:author="LGE" w:date="2024-11-05T14:46:00Z"/>
                <w:color w:val="000000"/>
              </w:rPr>
            </w:pPr>
            <w:ins w:id="5105" w:author="LGE" w:date="2024-11-05T14:46:00Z">
              <w:r w:rsidRPr="00534123"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534123" w:rsidRDefault="001C2617" w:rsidP="00997E29">
            <w:pPr>
              <w:jc w:val="center"/>
              <w:rPr>
                <w:ins w:id="5106" w:author="LGE" w:date="2024-11-05T14:46:00Z"/>
                <w:color w:val="000000"/>
              </w:rPr>
            </w:pPr>
            <w:ins w:id="5107" w:author="LGE" w:date="2024-11-05T14:46:00Z">
              <w:r w:rsidRPr="00534123">
                <w:rPr>
                  <w:color w:val="000000"/>
                </w:rPr>
                <w:t>#58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08" w:author="LGE" w:date="2024-11-05T14:46:00Z"/>
                <w:color w:val="000000"/>
              </w:rPr>
            </w:pPr>
            <w:ins w:id="5109" w:author="LGE" w:date="2024-11-05T14:46:00Z">
              <w:r w:rsidRPr="00534123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10" w:author="LGE" w:date="2024-11-05T14:46:00Z"/>
                <w:color w:val="000000"/>
              </w:rPr>
            </w:pPr>
            <w:ins w:id="5111" w:author="LGE" w:date="2024-11-05T14:46:00Z">
              <w:r w:rsidRPr="00534123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12" w:author="LGE" w:date="2024-11-05T14:46:00Z"/>
                <w:color w:val="000000"/>
              </w:rPr>
            </w:pPr>
            <w:ins w:id="5113" w:author="LGE" w:date="2024-11-05T14:46:00Z">
              <w:r w:rsidRPr="00534123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14" w:author="LGE" w:date="2024-11-05T14:46:00Z"/>
                <w:color w:val="000000"/>
              </w:rPr>
            </w:pPr>
            <w:ins w:id="5115" w:author="LGE" w:date="2024-11-05T14:46:00Z">
              <w:r w:rsidRPr="00534123"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16" w:author="LGE" w:date="2024-11-05T14:46:00Z"/>
                <w:color w:val="000000"/>
              </w:rPr>
            </w:pPr>
            <w:ins w:id="5117" w:author="LGE" w:date="2024-11-05T14:46:00Z">
              <w:r w:rsidRPr="00534123">
                <w:rPr>
                  <w:color w:val="000000"/>
                </w:rPr>
                <w:t>#63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18" w:author="LGE" w:date="2024-11-05T14:46:00Z"/>
                <w:color w:val="000000"/>
              </w:rPr>
            </w:pPr>
            <w:ins w:id="5119" w:author="LGE" w:date="2024-11-05T14:46:00Z">
              <w:r w:rsidRPr="00534123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20" w:author="LGE" w:date="2024-11-05T14:46:00Z"/>
                <w:color w:val="000000"/>
              </w:rPr>
            </w:pPr>
            <w:ins w:id="5121" w:author="LGE" w:date="2024-11-05T14:46:00Z">
              <w:r w:rsidRPr="00534123">
                <w:rPr>
                  <w:color w:val="000000"/>
                </w:rPr>
                <w:t>#65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122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512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124" w:author="LGE" w:date="2024-11-05T14:46:00Z"/>
                <w:color w:val="000000"/>
              </w:rPr>
            </w:pPr>
            <w:ins w:id="5125" w:author="LGE" w:date="2024-11-05T14:46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26" w:author="LGE" w:date="2024-11-05T14:46:00Z"/>
                <w:color w:val="000000"/>
              </w:rPr>
            </w:pPr>
            <w:ins w:id="5127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28" w:author="LGE" w:date="2024-11-05T14:46:00Z"/>
                <w:color w:val="000000"/>
              </w:rPr>
            </w:pPr>
            <w:ins w:id="5129" w:author="LGE" w:date="2024-11-05T14:46:00Z">
              <w:r w:rsidRPr="00473C46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30" w:author="LGE" w:date="2024-11-05T14:46:00Z"/>
                <w:color w:val="000000"/>
              </w:rPr>
            </w:pPr>
            <w:ins w:id="5131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32" w:author="LGE" w:date="2024-11-05T14:46:00Z"/>
                <w:color w:val="000000"/>
              </w:rPr>
            </w:pPr>
            <w:ins w:id="5133" w:author="LGE" w:date="2024-11-05T14:46:00Z">
              <w:r w:rsidRPr="00473C46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34" w:author="LGE" w:date="2024-11-05T14:46:00Z"/>
                <w:color w:val="000000"/>
              </w:rPr>
            </w:pPr>
            <w:ins w:id="5135" w:author="LGE" w:date="2024-11-05T14:46:00Z">
              <w:r w:rsidRPr="00473C46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36" w:author="LGE" w:date="2024-11-05T14:46:00Z"/>
                <w:color w:val="000000"/>
              </w:rPr>
            </w:pPr>
            <w:ins w:id="5137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38" w:author="LGE" w:date="2024-11-05T14:46:00Z"/>
                <w:color w:val="000000"/>
              </w:rPr>
            </w:pPr>
            <w:ins w:id="5139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40" w:author="LGE" w:date="2024-11-05T14:46:00Z"/>
                <w:color w:val="000000"/>
              </w:rPr>
            </w:pPr>
            <w:ins w:id="5141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42" w:author="LGE" w:date="2024-11-05T14:46:00Z"/>
                <w:color w:val="000000"/>
              </w:rPr>
            </w:pPr>
            <w:ins w:id="514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44" w:author="LGE" w:date="2024-11-05T14:46:00Z"/>
                <w:color w:val="000000"/>
              </w:rPr>
            </w:pPr>
            <w:ins w:id="5145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46" w:author="LGE" w:date="2024-11-05T14:46:00Z"/>
                <w:color w:val="000000"/>
              </w:rPr>
            </w:pPr>
            <w:ins w:id="5147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14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14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150" w:author="LGE" w:date="2024-11-05T14:46:00Z"/>
                <w:color w:val="000000"/>
              </w:rPr>
            </w:pPr>
            <w:ins w:id="5151" w:author="LGE" w:date="2024-11-05T14:46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52" w:author="LGE" w:date="2024-11-05T14:46:00Z"/>
                <w:color w:val="000000"/>
              </w:rPr>
            </w:pPr>
            <w:ins w:id="5153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54" w:author="LGE" w:date="2024-11-05T14:46:00Z"/>
                <w:color w:val="000000"/>
              </w:rPr>
            </w:pPr>
            <w:ins w:id="5155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56" w:author="LGE" w:date="2024-11-05T14:46:00Z"/>
                <w:color w:val="000000"/>
              </w:rPr>
            </w:pPr>
            <w:ins w:id="5157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58" w:author="LGE" w:date="2024-11-05T14:46:00Z"/>
                <w:color w:val="000000"/>
              </w:rPr>
            </w:pPr>
            <w:ins w:id="5159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60" w:author="LGE" w:date="2024-11-05T14:46:00Z"/>
                <w:color w:val="000000"/>
              </w:rPr>
            </w:pPr>
            <w:ins w:id="5161" w:author="LGE" w:date="2024-11-05T14:46:00Z">
              <w:r w:rsidRPr="00473C46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62" w:author="LGE" w:date="2024-11-05T14:46:00Z"/>
                <w:color w:val="000000"/>
              </w:rPr>
            </w:pPr>
            <w:ins w:id="5163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64" w:author="LGE" w:date="2024-11-05T14:46:00Z"/>
                <w:color w:val="000000"/>
              </w:rPr>
            </w:pPr>
            <w:ins w:id="5165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66" w:author="LGE" w:date="2024-11-05T14:46:00Z"/>
                <w:color w:val="000000"/>
              </w:rPr>
            </w:pPr>
            <w:ins w:id="5167" w:author="LGE" w:date="2024-11-05T14:46:00Z">
              <w:r w:rsidRPr="00473C46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68" w:author="LGE" w:date="2024-11-05T14:46:00Z"/>
                <w:color w:val="000000"/>
              </w:rPr>
            </w:pPr>
            <w:ins w:id="516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70" w:author="LGE" w:date="2024-11-05T14:46:00Z"/>
                <w:color w:val="000000"/>
              </w:rPr>
            </w:pPr>
            <w:ins w:id="5171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72" w:author="LGE" w:date="2024-11-05T14:46:00Z"/>
                <w:color w:val="000000"/>
              </w:rPr>
            </w:pPr>
            <w:ins w:id="5173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17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17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176" w:author="LGE" w:date="2024-11-05T14:46:00Z"/>
                <w:color w:val="000000"/>
              </w:rPr>
            </w:pPr>
            <w:ins w:id="5177" w:author="LGE" w:date="2024-11-05T14:46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78" w:author="LGE" w:date="2024-11-05T14:46:00Z"/>
                <w:color w:val="000000"/>
              </w:rPr>
            </w:pPr>
            <w:ins w:id="517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80" w:author="LGE" w:date="2024-11-05T14:46:00Z"/>
                <w:color w:val="000000"/>
              </w:rPr>
            </w:pPr>
            <w:ins w:id="5181" w:author="LGE" w:date="2024-11-05T14:46:00Z">
              <w:r w:rsidRPr="00473C46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82" w:author="LGE" w:date="2024-11-05T14:46:00Z"/>
                <w:color w:val="000000"/>
              </w:rPr>
            </w:pPr>
            <w:ins w:id="518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84" w:author="LGE" w:date="2024-11-05T14:46:00Z"/>
                <w:color w:val="000000"/>
              </w:rPr>
            </w:pPr>
            <w:ins w:id="518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86" w:author="LGE" w:date="2024-11-05T14:46:00Z"/>
                <w:color w:val="000000"/>
              </w:rPr>
            </w:pPr>
            <w:ins w:id="5187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88" w:author="LGE" w:date="2024-11-05T14:46:00Z"/>
                <w:color w:val="000000"/>
              </w:rPr>
            </w:pPr>
            <w:ins w:id="5189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90" w:author="LGE" w:date="2024-11-05T14:46:00Z"/>
                <w:color w:val="000000"/>
              </w:rPr>
            </w:pPr>
            <w:ins w:id="5191" w:author="LGE" w:date="2024-11-05T14:46:00Z">
              <w:r w:rsidRPr="00473C46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92" w:author="LGE" w:date="2024-11-05T14:46:00Z"/>
                <w:color w:val="000000"/>
              </w:rPr>
            </w:pPr>
            <w:ins w:id="5193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94" w:author="LGE" w:date="2024-11-05T14:46:00Z"/>
                <w:color w:val="000000"/>
              </w:rPr>
            </w:pPr>
            <w:ins w:id="5195" w:author="LGE" w:date="2024-11-05T14:46:00Z">
              <w:r w:rsidRPr="00473C46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96" w:author="LGE" w:date="2024-11-05T14:46:00Z"/>
                <w:color w:val="000000"/>
              </w:rPr>
            </w:pPr>
            <w:ins w:id="5197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198" w:author="LGE" w:date="2024-11-05T14:46:00Z"/>
                <w:color w:val="000000"/>
              </w:rPr>
            </w:pPr>
            <w:ins w:id="5199" w:author="LGE" w:date="2024-11-05T14:46:00Z">
              <w:r w:rsidRPr="00473C46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473C46" w:rsidTr="004F56CE">
        <w:trPr>
          <w:gridAfter w:val="7"/>
          <w:wAfter w:w="5060" w:type="dxa"/>
          <w:trHeight w:hRule="exact" w:val="266"/>
          <w:jc w:val="center"/>
          <w:ins w:id="520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20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202" w:author="LGE" w:date="2024-11-05T14:46:00Z"/>
                <w:color w:val="000000"/>
              </w:rPr>
            </w:pPr>
            <w:ins w:id="5203" w:author="LGE" w:date="2024-11-05T14:46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04" w:author="LGE" w:date="2024-11-05T14:46:00Z"/>
                <w:color w:val="000000"/>
              </w:rPr>
            </w:pPr>
            <w:ins w:id="5205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06" w:author="LGE" w:date="2024-11-05T14:46:00Z"/>
                <w:color w:val="000000"/>
              </w:rPr>
            </w:pPr>
            <w:ins w:id="5207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08" w:author="LGE" w:date="2024-11-05T14:46:00Z"/>
                <w:color w:val="000000"/>
              </w:rPr>
            </w:pPr>
            <w:ins w:id="5209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10" w:author="LGE" w:date="2024-11-05T14:46:00Z"/>
                <w:color w:val="000000"/>
              </w:rPr>
            </w:pPr>
            <w:ins w:id="5211" w:author="LGE" w:date="2024-11-05T14:46:00Z">
              <w:r w:rsidRPr="00473C46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12" w:author="LGE" w:date="2024-11-05T14:46:00Z"/>
                <w:color w:val="000000"/>
              </w:rPr>
            </w:pPr>
            <w:ins w:id="5213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14" w:author="LGE" w:date="2024-11-05T14:46:00Z"/>
                <w:color w:val="000000"/>
              </w:rPr>
            </w:pPr>
            <w:ins w:id="5215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16" w:author="LGE" w:date="2024-11-05T14:46:00Z"/>
                <w:color w:val="000000"/>
              </w:rPr>
            </w:pPr>
            <w:ins w:id="5217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18" w:author="LGE" w:date="2024-11-05T14:46:00Z"/>
                <w:color w:val="000000"/>
              </w:rPr>
            </w:pPr>
            <w:ins w:id="5219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20" w:author="LGE" w:date="2024-11-05T14:46:00Z"/>
                <w:color w:val="000000"/>
              </w:rPr>
            </w:pPr>
            <w:ins w:id="5221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22" w:author="LGE" w:date="2024-11-05T14:46:00Z"/>
                <w:color w:val="000000"/>
              </w:rPr>
            </w:pPr>
            <w:ins w:id="5223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1C2617" w:rsidRPr="00534123" w:rsidRDefault="001C2617" w:rsidP="00997E29">
            <w:pPr>
              <w:jc w:val="center"/>
              <w:rPr>
                <w:ins w:id="5224" w:author="LGE" w:date="2024-11-05T14:46:00Z"/>
                <w:color w:val="000000"/>
              </w:rPr>
            </w:pPr>
            <w:ins w:id="5225" w:author="LGE" w:date="2024-11-05T14:46:00Z">
              <w:r w:rsidRPr="00473C46">
                <w:rPr>
                  <w:rFonts w:hint="eastAsia"/>
                  <w:color w:val="000000"/>
                </w:rPr>
                <w:t>4.2</w:t>
              </w:r>
            </w:ins>
          </w:p>
        </w:tc>
      </w:tr>
    </w:tbl>
    <w:p w:rsidR="001C2617" w:rsidRPr="00491A77" w:rsidRDefault="001C2617" w:rsidP="001C2617">
      <w:pPr>
        <w:pStyle w:val="ab"/>
        <w:rPr>
          <w:ins w:id="5226" w:author="LGE" w:date="2024-11-05T14:46:00Z"/>
          <w:rFonts w:eastAsiaTheme="minorEastAsia"/>
          <w:lang w:eastAsia="ko-KR"/>
        </w:rPr>
      </w:pPr>
    </w:p>
    <w:p w:rsidR="001C2617" w:rsidRDefault="001C2617" w:rsidP="001C2617">
      <w:pPr>
        <w:spacing w:line="276" w:lineRule="auto"/>
        <w:ind w:left="100" w:hangingChars="50" w:hanging="100"/>
        <w:rPr>
          <w:ins w:id="5227" w:author="LGE" w:date="2024-11-05T14:46:00Z"/>
        </w:rPr>
        <w:sectPr w:rsidR="001C2617" w:rsidSect="00997E29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:rsidR="001C2617" w:rsidRDefault="001C2617" w:rsidP="001C2617">
      <w:pPr>
        <w:pStyle w:val="ab"/>
        <w:rPr>
          <w:ins w:id="5228" w:author="LGE" w:date="2024-11-05T14:46:00Z"/>
          <w:rFonts w:eastAsiaTheme="minorEastAsia"/>
          <w:lang w:eastAsia="ko-KR"/>
        </w:rPr>
      </w:pPr>
      <w:ins w:id="5229" w:author="LGE" w:date="2024-11-05T14:46:00Z">
        <w:r>
          <w:rPr>
            <w:rFonts w:eastAsiaTheme="minorEastAsia"/>
            <w:lang w:eastAsia="ko-KR"/>
          </w:rPr>
          <w:lastRenderedPageBreak/>
          <w:t xml:space="preserve">Table </w:t>
        </w:r>
      </w:ins>
      <w:ins w:id="5230" w:author="LGE" w:date="2024-11-05T14:57:00Z">
        <w:r w:rsidR="00EB1E65">
          <w:rPr>
            <w:lang w:eastAsia="ko-KR"/>
          </w:rPr>
          <w:t>6.1.2.1.1</w:t>
        </w:r>
      </w:ins>
      <w:ins w:id="5231" w:author="LGE" w:date="2024-11-05T14:46:00Z">
        <w:r>
          <w:rPr>
            <w:rFonts w:eastAsiaTheme="minorEastAsia"/>
            <w:lang w:eastAsia="ko-KR"/>
          </w:rPr>
          <w:t xml:space="preserve">-8, Table </w:t>
        </w:r>
      </w:ins>
      <w:ins w:id="5232" w:author="LGE" w:date="2024-11-05T14:57:00Z">
        <w:r w:rsidR="00EB1E65">
          <w:rPr>
            <w:lang w:eastAsia="ko-KR"/>
          </w:rPr>
          <w:t>6.1.2.1.1</w:t>
        </w:r>
      </w:ins>
      <w:ins w:id="5233" w:author="LGE" w:date="2024-11-05T14:46:00Z">
        <w:r>
          <w:rPr>
            <w:rFonts w:eastAsiaTheme="minorEastAsia"/>
            <w:lang w:eastAsia="ko-KR"/>
          </w:rPr>
          <w:t xml:space="preserve">-9, and Table </w:t>
        </w:r>
      </w:ins>
      <w:ins w:id="5234" w:author="LGE" w:date="2024-11-05T14:57:00Z">
        <w:r w:rsidR="00EB1E65">
          <w:rPr>
            <w:lang w:eastAsia="ko-KR"/>
          </w:rPr>
          <w:t>6.1.2.1.1</w:t>
        </w:r>
      </w:ins>
      <w:ins w:id="5235" w:author="LGE" w:date="2024-11-05T14:46:00Z">
        <w:r>
          <w:rPr>
            <w:rFonts w:eastAsiaTheme="minorEastAsia"/>
            <w:lang w:eastAsia="ko-KR"/>
          </w:rPr>
          <w:t xml:space="preserve">-10 show the maximum value of simulation results for </w:t>
        </w:r>
        <w:r>
          <w:t>SL Contiguous CA of Contiguous RB allocations</w:t>
        </w:r>
        <w:r w:rsidRPr="00534123">
          <w:rPr>
            <w:rFonts w:eastAsiaTheme="minor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>with architecture #1-1, #1-2, and #2-1 respectively</w:t>
        </w:r>
        <w:r>
          <w:t xml:space="preserve"> considering Inner RB allocation and Outer RB allocation as NR uplink Contiguous CA</w:t>
        </w:r>
        <w:r>
          <w:rPr>
            <w:rFonts w:eastAsiaTheme="minorEastAsia"/>
            <w:lang w:eastAsia="ko-KR"/>
          </w:rPr>
          <w:t>.</w:t>
        </w:r>
      </w:ins>
    </w:p>
    <w:p w:rsidR="001C2617" w:rsidRPr="00442356" w:rsidRDefault="001C2617" w:rsidP="001C2617">
      <w:pPr>
        <w:pStyle w:val="TH"/>
        <w:rPr>
          <w:ins w:id="5236" w:author="LGE" w:date="2024-11-05T14:46:00Z"/>
        </w:rPr>
      </w:pPr>
      <w:ins w:id="5237" w:author="LGE" w:date="2024-11-05T14:46:00Z">
        <w:r w:rsidRPr="00442356">
          <w:t xml:space="preserve">Table </w:t>
        </w:r>
      </w:ins>
      <w:ins w:id="5238" w:author="LGE" w:date="2024-11-05T14:57:00Z">
        <w:r w:rsidR="00EB1E65">
          <w:rPr>
            <w:lang w:eastAsia="ko-KR"/>
          </w:rPr>
          <w:t>6.1.2.1.1</w:t>
        </w:r>
      </w:ins>
      <w:ins w:id="5239" w:author="LGE" w:date="2024-11-05T14:46:00Z">
        <w:r w:rsidRPr="00442356">
          <w:t>-</w:t>
        </w:r>
        <w:r>
          <w:t>8</w:t>
        </w:r>
        <w:r w:rsidRPr="00442356">
          <w:t xml:space="preserve">: PSSCH/PSCCH MPR simulation results for </w:t>
        </w:r>
        <w:r>
          <w:t>c</w:t>
        </w:r>
        <w:r w:rsidRPr="00442356">
          <w:t>ontiguous RB allocations with 1x26dBm+1LO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1C2617" w:rsidRPr="00A1115A" w:rsidTr="00997E29">
        <w:trPr>
          <w:trHeight w:val="187"/>
          <w:jc w:val="center"/>
          <w:ins w:id="5240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241" w:author="LGE" w:date="2024-11-05T14:46:00Z"/>
                <w:lang w:val="en-US"/>
              </w:rPr>
            </w:pPr>
            <w:ins w:id="5242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243" w:author="LGE" w:date="2024-11-05T14:46:00Z"/>
                <w:lang w:val="en-US"/>
              </w:rPr>
            </w:pPr>
            <w:ins w:id="5244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1C2617" w:rsidRPr="00A1115A" w:rsidTr="00997E29">
        <w:trPr>
          <w:trHeight w:val="187"/>
          <w:jc w:val="center"/>
          <w:ins w:id="5245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ind w:left="1200" w:hanging="400"/>
              <w:rPr>
                <w:ins w:id="5246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1C2617" w:rsidRPr="00A1115A" w:rsidRDefault="00737050" w:rsidP="00997E29">
            <w:pPr>
              <w:pStyle w:val="TAH"/>
              <w:rPr>
                <w:ins w:id="5247" w:author="LGE" w:date="2024-11-05T14:46:00Z"/>
                <w:lang w:val="en-US"/>
              </w:rPr>
            </w:pPr>
            <w:ins w:id="5248" w:author="LGE" w:date="2024-11-05T18:35:00Z">
              <w:r>
                <w:rPr>
                  <w:lang w:val="en-US"/>
                </w:rPr>
                <w:t>I</w:t>
              </w:r>
            </w:ins>
            <w:ins w:id="5249" w:author="LGE" w:date="2024-11-05T14:46:00Z">
              <w:r w:rsidR="001C2617"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1C2617" w:rsidRPr="00A1115A" w:rsidRDefault="00737050" w:rsidP="00997E29">
            <w:pPr>
              <w:pStyle w:val="TAH"/>
              <w:rPr>
                <w:ins w:id="5250" w:author="LGE" w:date="2024-11-05T14:46:00Z"/>
                <w:lang w:val="en-US"/>
              </w:rPr>
            </w:pPr>
            <w:ins w:id="5251" w:author="LGE" w:date="2024-11-05T14:46:00Z">
              <w:r>
                <w:rPr>
                  <w:rFonts w:hint="eastAsia"/>
                  <w:lang w:val="en-US"/>
                </w:rPr>
                <w:t>O</w:t>
              </w:r>
              <w:r w:rsidR="001C2617"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1C2617" w:rsidRPr="00A1115A" w:rsidTr="00997E29">
        <w:trPr>
          <w:trHeight w:val="187"/>
          <w:jc w:val="center"/>
          <w:ins w:id="5252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53" w:author="LGE" w:date="2024-11-05T14:46:00Z"/>
                <w:lang w:val="en-US"/>
              </w:rPr>
            </w:pPr>
            <w:ins w:id="5254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55" w:author="LGE" w:date="2024-11-05T14:46:00Z"/>
                <w:lang w:val="en-US"/>
              </w:rPr>
            </w:pPr>
            <w:ins w:id="5256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57" w:author="LGE" w:date="2024-11-05T14:46:00Z"/>
                <w:lang w:val="en-US"/>
              </w:rPr>
            </w:pPr>
            <w:ins w:id="5258" w:author="LGE" w:date="2024-11-05T14:46:00Z">
              <w:r>
                <w:rPr>
                  <w:rFonts w:cs="Arial"/>
                  <w:color w:val="000000"/>
                  <w:szCs w:val="18"/>
                </w:rPr>
                <w:t>1.4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59" w:author="LGE" w:date="2024-11-05T14:46:00Z"/>
                <w:lang w:val="en-US"/>
              </w:rPr>
            </w:pPr>
            <w:ins w:id="5260" w:author="LGE" w:date="2024-11-05T14:46:00Z">
              <w:r>
                <w:rPr>
                  <w:rFonts w:cs="Arial"/>
                  <w:color w:val="000000"/>
                  <w:szCs w:val="18"/>
                </w:rPr>
                <w:t>3.1</w:t>
              </w:r>
            </w:ins>
          </w:p>
        </w:tc>
      </w:tr>
      <w:tr w:rsidR="001C2617" w:rsidRPr="00A1115A" w:rsidTr="00997E29">
        <w:trPr>
          <w:trHeight w:val="187"/>
          <w:jc w:val="center"/>
          <w:ins w:id="5261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62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63" w:author="LGE" w:date="2024-11-05T14:46:00Z"/>
                <w:lang w:val="en-US"/>
              </w:rPr>
            </w:pPr>
            <w:ins w:id="5264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65" w:author="LGE" w:date="2024-11-05T14:46:00Z"/>
                <w:lang w:val="en-US"/>
              </w:rPr>
            </w:pPr>
            <w:ins w:id="5266" w:author="LGE" w:date="2024-11-05T14:46:00Z">
              <w:r>
                <w:rPr>
                  <w:rFonts w:cs="Arial"/>
                  <w:color w:val="000000"/>
                  <w:szCs w:val="18"/>
                </w:rPr>
                <w:t>1.4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67" w:author="LGE" w:date="2024-11-05T14:46:00Z"/>
                <w:lang w:val="en-US"/>
              </w:rPr>
            </w:pPr>
            <w:ins w:id="5268" w:author="LGE" w:date="2024-11-05T14:46:00Z">
              <w:r>
                <w:rPr>
                  <w:rFonts w:cs="Arial"/>
                  <w:color w:val="000000"/>
                  <w:szCs w:val="18"/>
                </w:rPr>
                <w:t>3.1</w:t>
              </w:r>
            </w:ins>
          </w:p>
        </w:tc>
      </w:tr>
      <w:tr w:rsidR="001C2617" w:rsidRPr="00A1115A" w:rsidTr="00997E29">
        <w:trPr>
          <w:trHeight w:val="187"/>
          <w:jc w:val="center"/>
          <w:ins w:id="5269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70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71" w:author="LGE" w:date="2024-11-05T14:46:00Z"/>
                <w:lang w:val="en-US"/>
              </w:rPr>
            </w:pPr>
            <w:ins w:id="5272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73" w:author="LGE" w:date="2024-11-05T14:46:00Z"/>
                <w:lang w:val="en-US"/>
              </w:rPr>
            </w:pPr>
            <w:ins w:id="5274" w:author="LGE" w:date="2024-11-05T14:46:00Z">
              <w:r>
                <w:rPr>
                  <w:rFonts w:cs="Arial"/>
                  <w:color w:val="000000"/>
                  <w:szCs w:val="18"/>
                </w:rPr>
                <w:t>2.4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75" w:author="LGE" w:date="2024-11-05T14:46:00Z"/>
                <w:lang w:val="en-US"/>
              </w:rPr>
            </w:pPr>
            <w:ins w:id="5276" w:author="LGE" w:date="2024-11-05T14:46:00Z">
              <w:r>
                <w:rPr>
                  <w:rFonts w:cs="Arial"/>
                  <w:color w:val="000000"/>
                  <w:szCs w:val="18"/>
                </w:rPr>
                <w:t>3.1</w:t>
              </w:r>
            </w:ins>
          </w:p>
        </w:tc>
      </w:tr>
      <w:tr w:rsidR="001C2617" w:rsidRPr="00A1115A" w:rsidTr="00997E29">
        <w:trPr>
          <w:trHeight w:val="187"/>
          <w:jc w:val="center"/>
          <w:ins w:id="5277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78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279" w:author="LGE" w:date="2024-11-05T14:46:00Z"/>
                <w:lang w:val="en-US"/>
              </w:rPr>
            </w:pPr>
            <w:ins w:id="5280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81" w:author="LGE" w:date="2024-11-05T14:46:00Z"/>
                <w:lang w:val="en-US"/>
              </w:rPr>
            </w:pPr>
            <w:ins w:id="5282" w:author="LGE" w:date="2024-11-05T14:46:00Z">
              <w:r>
                <w:rPr>
                  <w:rFonts w:cs="Arial"/>
                  <w:color w:val="000000"/>
                  <w:szCs w:val="18"/>
                </w:rPr>
                <w:t>4.6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283" w:author="LGE" w:date="2024-11-05T14:46:00Z"/>
                <w:lang w:val="en-US"/>
              </w:rPr>
            </w:pPr>
            <w:ins w:id="5284" w:author="LGE" w:date="2024-11-05T14:46:00Z">
              <w:r>
                <w:rPr>
                  <w:rFonts w:cs="Arial"/>
                  <w:color w:val="000000"/>
                  <w:szCs w:val="18"/>
                </w:rPr>
                <w:t>4.2</w:t>
              </w:r>
            </w:ins>
          </w:p>
        </w:tc>
      </w:tr>
    </w:tbl>
    <w:p w:rsidR="001C2617" w:rsidRDefault="001C2617" w:rsidP="001C2617">
      <w:pPr>
        <w:pStyle w:val="ab"/>
        <w:rPr>
          <w:ins w:id="5285" w:author="LGE" w:date="2024-11-05T14:46:00Z"/>
        </w:rPr>
      </w:pPr>
    </w:p>
    <w:p w:rsidR="001C2617" w:rsidRPr="00442356" w:rsidRDefault="001C2617" w:rsidP="001C2617">
      <w:pPr>
        <w:pStyle w:val="TH"/>
        <w:rPr>
          <w:ins w:id="5286" w:author="LGE" w:date="2024-11-05T14:46:00Z"/>
        </w:rPr>
      </w:pPr>
      <w:ins w:id="5287" w:author="LGE" w:date="2024-11-05T14:46:00Z">
        <w:r w:rsidRPr="00442356">
          <w:t xml:space="preserve">Table </w:t>
        </w:r>
      </w:ins>
      <w:ins w:id="5288" w:author="LGE" w:date="2024-11-05T14:57:00Z">
        <w:r w:rsidR="00EB1E65">
          <w:rPr>
            <w:lang w:eastAsia="ko-KR"/>
          </w:rPr>
          <w:t>6.1.2.1.1</w:t>
        </w:r>
      </w:ins>
      <w:ins w:id="5289" w:author="LGE" w:date="2024-11-05T14:46:00Z">
        <w:r w:rsidRPr="00442356">
          <w:t>-</w:t>
        </w:r>
        <w:r>
          <w:t>9</w:t>
        </w:r>
        <w:r w:rsidRPr="00442356">
          <w:t xml:space="preserve">: PSSCH/PSCCH MPR simulation results for </w:t>
        </w:r>
        <w:r>
          <w:t>c</w:t>
        </w:r>
        <w:r w:rsidRPr="00442356">
          <w:t>ontiguous RB allocations with 2x23dBm+1LO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1C2617" w:rsidRPr="00A1115A" w:rsidTr="00997E29">
        <w:trPr>
          <w:trHeight w:val="187"/>
          <w:jc w:val="center"/>
          <w:ins w:id="5290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291" w:author="LGE" w:date="2024-11-05T14:46:00Z"/>
                <w:lang w:val="en-US"/>
              </w:rPr>
            </w:pPr>
            <w:ins w:id="5292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293" w:author="LGE" w:date="2024-11-05T14:46:00Z"/>
                <w:lang w:val="en-US"/>
              </w:rPr>
            </w:pPr>
            <w:ins w:id="5294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737050" w:rsidRPr="00A1115A" w:rsidTr="00997E29">
        <w:trPr>
          <w:trHeight w:val="187"/>
          <w:jc w:val="center"/>
          <w:ins w:id="5295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737050" w:rsidRPr="00A1115A" w:rsidRDefault="00737050" w:rsidP="00737050">
            <w:pPr>
              <w:pStyle w:val="TAH"/>
              <w:ind w:left="1200" w:hanging="400"/>
              <w:rPr>
                <w:ins w:id="5296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297" w:author="LGE" w:date="2024-11-05T14:46:00Z"/>
                <w:lang w:val="en-US"/>
              </w:rPr>
            </w:pPr>
            <w:ins w:id="5298" w:author="LGE" w:date="2024-11-05T18:35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299" w:author="LGE" w:date="2024-11-05T14:46:00Z"/>
                <w:lang w:val="en-US"/>
              </w:rPr>
            </w:pPr>
            <w:ins w:id="5300" w:author="LGE" w:date="2024-11-05T18:35:00Z">
              <w:r>
                <w:rPr>
                  <w:rFonts w:hint="eastAsia"/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01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02" w:author="LGE" w:date="2024-11-05T14:46:00Z"/>
                <w:lang w:val="en-US"/>
              </w:rPr>
            </w:pPr>
            <w:ins w:id="5303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04" w:author="LGE" w:date="2024-11-05T14:46:00Z"/>
                <w:lang w:val="en-US"/>
              </w:rPr>
            </w:pPr>
            <w:ins w:id="5305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06" w:author="LGE" w:date="2024-11-05T14:46:00Z"/>
                <w:lang w:val="en-US"/>
              </w:rPr>
            </w:pPr>
            <w:ins w:id="5307" w:author="LGE" w:date="2024-11-05T14:46:00Z">
              <w:r>
                <w:rPr>
                  <w:rFonts w:cs="Arial"/>
                  <w:color w:val="000000"/>
                  <w:szCs w:val="18"/>
                </w:rPr>
                <w:t>2.7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08" w:author="LGE" w:date="2024-11-05T14:46:00Z"/>
                <w:lang w:val="en-US"/>
              </w:rPr>
            </w:pPr>
            <w:ins w:id="5309" w:author="LGE" w:date="2024-11-05T14:46:00Z"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10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11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12" w:author="LGE" w:date="2024-11-05T14:46:00Z"/>
                <w:lang w:val="en-US"/>
              </w:rPr>
            </w:pPr>
            <w:ins w:id="5313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14" w:author="LGE" w:date="2024-11-05T14:46:00Z"/>
                <w:lang w:val="en-US"/>
              </w:rPr>
            </w:pPr>
            <w:ins w:id="5315" w:author="LGE" w:date="2024-11-05T14:46:00Z">
              <w:r>
                <w:rPr>
                  <w:rFonts w:cs="Arial"/>
                  <w:color w:val="000000"/>
                  <w:szCs w:val="18"/>
                </w:rPr>
                <w:t>2.7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16" w:author="LGE" w:date="2024-11-05T14:46:00Z"/>
                <w:lang w:val="en-US"/>
              </w:rPr>
            </w:pPr>
            <w:ins w:id="5317" w:author="LGE" w:date="2024-11-05T14:46:00Z"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18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19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20" w:author="LGE" w:date="2024-11-05T14:46:00Z"/>
                <w:lang w:val="en-US"/>
              </w:rPr>
            </w:pPr>
            <w:ins w:id="5321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22" w:author="LGE" w:date="2024-11-05T14:46:00Z"/>
                <w:lang w:val="en-US"/>
              </w:rPr>
            </w:pPr>
            <w:ins w:id="5323" w:author="LGE" w:date="2024-11-05T14:46:00Z">
              <w:r>
                <w:rPr>
                  <w:rFonts w:cs="Arial"/>
                  <w:color w:val="000000"/>
                  <w:szCs w:val="18"/>
                </w:rPr>
                <w:t>3.6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24" w:author="LGE" w:date="2024-11-05T14:46:00Z"/>
                <w:lang w:val="en-US"/>
              </w:rPr>
            </w:pPr>
            <w:ins w:id="5325" w:author="LGE" w:date="2024-11-05T14:46:00Z"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26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27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28" w:author="LGE" w:date="2024-11-05T14:46:00Z"/>
                <w:lang w:val="en-US"/>
              </w:rPr>
            </w:pPr>
            <w:ins w:id="5329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30" w:author="LGE" w:date="2024-11-05T14:46:00Z"/>
                <w:lang w:val="en-US"/>
              </w:rPr>
            </w:pPr>
            <w:ins w:id="5331" w:author="LGE" w:date="2024-11-05T14:46:00Z">
              <w:r>
                <w:rPr>
                  <w:rFonts w:cs="Arial"/>
                  <w:color w:val="000000"/>
                  <w:szCs w:val="18"/>
                </w:rPr>
                <w:t>5.8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32" w:author="LGE" w:date="2024-11-05T14:46:00Z"/>
                <w:lang w:val="en-US"/>
              </w:rPr>
            </w:pPr>
            <w:ins w:id="5333" w:author="LGE" w:date="2024-11-05T14:46:00Z">
              <w:r>
                <w:rPr>
                  <w:rFonts w:cs="Arial"/>
                  <w:color w:val="000000"/>
                  <w:szCs w:val="18"/>
                </w:rPr>
                <w:t>5.8</w:t>
              </w:r>
            </w:ins>
          </w:p>
        </w:tc>
      </w:tr>
    </w:tbl>
    <w:p w:rsidR="001C2617" w:rsidRDefault="001C2617" w:rsidP="001C2617">
      <w:pPr>
        <w:pStyle w:val="ab"/>
        <w:rPr>
          <w:ins w:id="5334" w:author="LGE" w:date="2024-11-05T14:46:00Z"/>
        </w:rPr>
      </w:pPr>
    </w:p>
    <w:p w:rsidR="001C2617" w:rsidRDefault="001C2617" w:rsidP="001C2617">
      <w:pPr>
        <w:pStyle w:val="ab"/>
        <w:rPr>
          <w:ins w:id="5335" w:author="LGE" w:date="2024-11-05T14:46:00Z"/>
        </w:rPr>
      </w:pPr>
    </w:p>
    <w:p w:rsidR="001C2617" w:rsidRPr="00442356" w:rsidRDefault="001C2617" w:rsidP="001C2617">
      <w:pPr>
        <w:pStyle w:val="TH"/>
        <w:rPr>
          <w:ins w:id="5336" w:author="LGE" w:date="2024-11-05T14:46:00Z"/>
        </w:rPr>
      </w:pPr>
      <w:ins w:id="5337" w:author="LGE" w:date="2024-11-05T14:46:00Z">
        <w:r w:rsidRPr="00442356">
          <w:t xml:space="preserve">Table </w:t>
        </w:r>
      </w:ins>
      <w:ins w:id="5338" w:author="LGE" w:date="2024-11-05T14:57:00Z">
        <w:r w:rsidR="00EB1E65">
          <w:rPr>
            <w:lang w:eastAsia="ko-KR"/>
          </w:rPr>
          <w:t>6.1.2.1.1</w:t>
        </w:r>
      </w:ins>
      <w:ins w:id="5339" w:author="LGE" w:date="2024-11-05T14:46:00Z">
        <w:r w:rsidRPr="00442356">
          <w:t>-</w:t>
        </w:r>
        <w:r>
          <w:t>10</w:t>
        </w:r>
        <w:r w:rsidRPr="00442356">
          <w:t xml:space="preserve">: PSSCH/PSCCH MPR simulation results for </w:t>
        </w:r>
        <w:r>
          <w:t>c</w:t>
        </w:r>
        <w:r w:rsidRPr="00442356">
          <w:t>ontiguous RB allocations with 2x23dBm+</w:t>
        </w:r>
        <w:r>
          <w:t>2</w:t>
        </w:r>
        <w:r w:rsidRPr="00442356">
          <w:t>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1C2617" w:rsidRPr="00A1115A" w:rsidTr="00997E29">
        <w:trPr>
          <w:trHeight w:val="187"/>
          <w:jc w:val="center"/>
          <w:ins w:id="5340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341" w:author="LGE" w:date="2024-11-05T14:46:00Z"/>
                <w:lang w:val="en-US"/>
              </w:rPr>
            </w:pPr>
            <w:ins w:id="5342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343" w:author="LGE" w:date="2024-11-05T14:46:00Z"/>
                <w:lang w:val="en-US"/>
              </w:rPr>
            </w:pPr>
            <w:ins w:id="5344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737050" w:rsidRPr="00A1115A" w:rsidTr="00997E29">
        <w:trPr>
          <w:trHeight w:val="187"/>
          <w:jc w:val="center"/>
          <w:ins w:id="5345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737050" w:rsidRPr="00A1115A" w:rsidRDefault="00737050" w:rsidP="00737050">
            <w:pPr>
              <w:pStyle w:val="TAH"/>
              <w:ind w:left="1200" w:hanging="400"/>
              <w:rPr>
                <w:ins w:id="5346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347" w:author="LGE" w:date="2024-11-05T14:46:00Z"/>
                <w:lang w:val="en-US"/>
              </w:rPr>
            </w:pPr>
            <w:ins w:id="5348" w:author="LGE" w:date="2024-11-05T18:35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349" w:author="LGE" w:date="2024-11-05T14:46:00Z"/>
                <w:lang w:val="en-US"/>
              </w:rPr>
            </w:pPr>
            <w:ins w:id="5350" w:author="LGE" w:date="2024-11-05T18:35:00Z">
              <w:r>
                <w:rPr>
                  <w:rFonts w:hint="eastAsia"/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51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52" w:author="LGE" w:date="2024-11-05T14:46:00Z"/>
                <w:lang w:val="en-US"/>
              </w:rPr>
            </w:pPr>
            <w:ins w:id="5353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54" w:author="LGE" w:date="2024-11-05T14:46:00Z"/>
                <w:lang w:val="en-US"/>
              </w:rPr>
            </w:pPr>
            <w:ins w:id="5355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56" w:author="LGE" w:date="2024-11-05T14:46:00Z"/>
                <w:lang w:val="en-US"/>
              </w:rPr>
            </w:pPr>
            <w:ins w:id="5357" w:author="LGE" w:date="2024-11-05T14:46:00Z">
              <w:r>
                <w:rPr>
                  <w:rFonts w:cs="Arial"/>
                  <w:color w:val="000000"/>
                  <w:szCs w:val="18"/>
                </w:rPr>
                <w:t>0.3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58" w:author="LGE" w:date="2024-11-05T14:46:00Z"/>
                <w:lang w:val="en-US"/>
              </w:rPr>
            </w:pPr>
            <w:ins w:id="5359" w:author="LGE" w:date="2024-11-05T14:46:00Z">
              <w:r>
                <w:rPr>
                  <w:rFonts w:cs="Arial"/>
                  <w:color w:val="000000"/>
                  <w:szCs w:val="18"/>
                </w:rPr>
                <w:t>3.4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60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61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62" w:author="LGE" w:date="2024-11-05T14:46:00Z"/>
                <w:lang w:val="en-US"/>
              </w:rPr>
            </w:pPr>
            <w:ins w:id="5363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64" w:author="LGE" w:date="2024-11-05T14:46:00Z"/>
                <w:lang w:val="en-US"/>
              </w:rPr>
            </w:pPr>
            <w:ins w:id="5365" w:author="LGE" w:date="2024-11-05T14:46:00Z">
              <w:r>
                <w:rPr>
                  <w:rFonts w:cs="Arial"/>
                  <w:color w:val="000000"/>
                  <w:szCs w:val="18"/>
                </w:rPr>
                <w:t>1.2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66" w:author="LGE" w:date="2024-11-05T14:46:00Z"/>
                <w:lang w:val="en-US"/>
              </w:rPr>
            </w:pPr>
            <w:ins w:id="5367" w:author="LGE" w:date="2024-11-05T14:46:00Z">
              <w:r>
                <w:rPr>
                  <w:rFonts w:cs="Arial"/>
                  <w:color w:val="000000"/>
                  <w:szCs w:val="18"/>
                </w:rPr>
                <w:t>3.4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68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69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70" w:author="LGE" w:date="2024-11-05T14:46:00Z"/>
                <w:lang w:val="en-US"/>
              </w:rPr>
            </w:pPr>
            <w:ins w:id="5371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72" w:author="LGE" w:date="2024-11-05T14:46:00Z"/>
                <w:lang w:val="en-US"/>
              </w:rPr>
            </w:pPr>
            <w:ins w:id="5373" w:author="LGE" w:date="2024-11-05T14:46:00Z">
              <w:r>
                <w:rPr>
                  <w:rFonts w:cs="Arial"/>
                  <w:color w:val="000000"/>
                  <w:szCs w:val="18"/>
                </w:rPr>
                <w:t>2.6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74" w:author="LGE" w:date="2024-11-05T14:46:00Z"/>
                <w:lang w:val="en-US"/>
              </w:rPr>
            </w:pPr>
            <w:ins w:id="5375" w:author="LGE" w:date="2024-11-05T14:46:00Z">
              <w:r>
                <w:rPr>
                  <w:rFonts w:cs="Arial"/>
                  <w:color w:val="000000"/>
                  <w:szCs w:val="18"/>
                </w:rPr>
                <w:t>3.4</w:t>
              </w:r>
            </w:ins>
          </w:p>
        </w:tc>
      </w:tr>
      <w:tr w:rsidR="001C2617" w:rsidRPr="00A1115A" w:rsidTr="00997E29">
        <w:trPr>
          <w:trHeight w:val="187"/>
          <w:jc w:val="center"/>
          <w:ins w:id="5376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77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378" w:author="LGE" w:date="2024-11-05T14:46:00Z"/>
                <w:lang w:val="en-US"/>
              </w:rPr>
            </w:pPr>
            <w:ins w:id="5379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80" w:author="LGE" w:date="2024-11-05T14:46:00Z"/>
                <w:lang w:val="en-US"/>
              </w:rPr>
            </w:pPr>
            <w:ins w:id="5381" w:author="LGE" w:date="2024-11-05T14:46:00Z">
              <w:r>
                <w:rPr>
                  <w:rFonts w:cs="Arial"/>
                  <w:color w:val="000000"/>
                  <w:szCs w:val="18"/>
                </w:rPr>
                <w:t>4.2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382" w:author="LGE" w:date="2024-11-05T14:46:00Z"/>
                <w:lang w:val="en-US"/>
              </w:rPr>
            </w:pPr>
            <w:ins w:id="5383" w:author="LGE" w:date="2024-11-05T14:46:00Z">
              <w:r>
                <w:rPr>
                  <w:rFonts w:cs="Arial"/>
                  <w:color w:val="000000"/>
                  <w:szCs w:val="18"/>
                </w:rPr>
                <w:t>4.6</w:t>
              </w:r>
            </w:ins>
          </w:p>
        </w:tc>
      </w:tr>
    </w:tbl>
    <w:p w:rsidR="001C2617" w:rsidRDefault="001C2617" w:rsidP="001C2617">
      <w:pPr>
        <w:pStyle w:val="ab"/>
        <w:rPr>
          <w:ins w:id="5384" w:author="LGE" w:date="2024-11-05T14:46:00Z"/>
        </w:rPr>
      </w:pPr>
    </w:p>
    <w:p w:rsidR="001C2617" w:rsidRDefault="001C2617" w:rsidP="001C2617">
      <w:pPr>
        <w:pStyle w:val="ab"/>
        <w:rPr>
          <w:ins w:id="5385" w:author="LGE" w:date="2024-11-05T14:46:00Z"/>
        </w:rPr>
      </w:pPr>
    </w:p>
    <w:p w:rsidR="001C2617" w:rsidRDefault="001C2617" w:rsidP="001C2617">
      <w:pPr>
        <w:pStyle w:val="ab"/>
        <w:rPr>
          <w:ins w:id="5386" w:author="LGE" w:date="2024-11-05T14:46:00Z"/>
          <w:rFonts w:eastAsiaTheme="minorEastAsia"/>
          <w:lang w:eastAsia="ko-KR"/>
        </w:rPr>
      </w:pPr>
      <w:ins w:id="5387" w:author="LGE" w:date="2024-11-05T14:46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5388" w:author="LGE" w:date="2024-11-05T14:57:00Z">
        <w:r w:rsidR="00EB1E65">
          <w:rPr>
            <w:lang w:eastAsia="ko-KR"/>
          </w:rPr>
          <w:t>6.1.2.1.1</w:t>
        </w:r>
      </w:ins>
      <w:ins w:id="5389" w:author="LGE" w:date="2024-11-05T14:46:00Z">
        <w:r>
          <w:rPr>
            <w:rFonts w:eastAsiaTheme="minorEastAsia"/>
            <w:lang w:eastAsia="ko-KR"/>
          </w:rPr>
          <w:t xml:space="preserve">-11, Table </w:t>
        </w:r>
      </w:ins>
      <w:ins w:id="5390" w:author="LGE" w:date="2024-11-05T14:57:00Z">
        <w:r w:rsidR="00EB1E65">
          <w:rPr>
            <w:lang w:eastAsia="ko-KR"/>
          </w:rPr>
          <w:t>6.1.2.1.1</w:t>
        </w:r>
      </w:ins>
      <w:ins w:id="5391" w:author="LGE" w:date="2024-11-05T14:46:00Z">
        <w:r>
          <w:rPr>
            <w:rFonts w:eastAsiaTheme="minorEastAsia"/>
            <w:lang w:eastAsia="ko-KR"/>
          </w:rPr>
          <w:t xml:space="preserve">-12, and Table </w:t>
        </w:r>
      </w:ins>
      <w:ins w:id="5392" w:author="LGE" w:date="2024-11-05T14:57:00Z">
        <w:r w:rsidR="00EB1E65">
          <w:rPr>
            <w:lang w:eastAsia="ko-KR"/>
          </w:rPr>
          <w:t>6.1.2.1.1</w:t>
        </w:r>
      </w:ins>
      <w:ins w:id="5393" w:author="LGE" w:date="2024-11-05T14:46:00Z">
        <w:r>
          <w:rPr>
            <w:rFonts w:eastAsiaTheme="minorEastAsia"/>
            <w:lang w:eastAsia="ko-KR"/>
          </w:rPr>
          <w:t>-13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</w:t>
        </w:r>
        <w:r>
          <w:rPr>
            <w:rFonts w:eastAsiaTheme="minorEastAsia"/>
            <w:lang w:eastAsia="ko-KR"/>
          </w:rPr>
          <w:t>.</w:t>
        </w:r>
      </w:ins>
    </w:p>
    <w:p w:rsidR="001C2617" w:rsidRPr="00442356" w:rsidRDefault="001C2617" w:rsidP="001C2617">
      <w:pPr>
        <w:pStyle w:val="TH"/>
        <w:rPr>
          <w:ins w:id="5394" w:author="LGE" w:date="2024-11-05T14:46:00Z"/>
        </w:rPr>
      </w:pPr>
      <w:ins w:id="5395" w:author="LGE" w:date="2024-11-05T14:46:00Z">
        <w:r w:rsidRPr="00442356">
          <w:t xml:space="preserve">Table </w:t>
        </w:r>
      </w:ins>
      <w:ins w:id="5396" w:author="LGE" w:date="2024-11-05T14:57:00Z">
        <w:r w:rsidR="00EB1E65">
          <w:rPr>
            <w:lang w:eastAsia="ko-KR"/>
          </w:rPr>
          <w:t>6.1.2.1.1</w:t>
        </w:r>
      </w:ins>
      <w:ins w:id="5397" w:author="LGE" w:date="2024-11-05T14:46:00Z">
        <w:r>
          <w:t>-11:</w:t>
        </w:r>
        <w:r w:rsidRPr="00442356">
          <w:t xml:space="preserve"> PSSCH/PSCCH MPR for </w:t>
        </w:r>
        <w:r>
          <w:t>c</w:t>
        </w:r>
        <w:r w:rsidRPr="00442356">
          <w:t>ontiguous RB allocations with 1x26dBm+1LO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1C2617" w:rsidRPr="00A1115A" w:rsidTr="00997E29">
        <w:trPr>
          <w:trHeight w:val="187"/>
          <w:jc w:val="center"/>
          <w:ins w:id="5398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399" w:author="LGE" w:date="2024-11-05T14:46:00Z"/>
                <w:lang w:val="en-US"/>
              </w:rPr>
            </w:pPr>
            <w:ins w:id="5400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401" w:author="LGE" w:date="2024-11-05T14:46:00Z"/>
                <w:lang w:val="en-US"/>
              </w:rPr>
            </w:pPr>
            <w:ins w:id="5402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737050" w:rsidRPr="00A1115A" w:rsidTr="00997E29">
        <w:trPr>
          <w:trHeight w:val="187"/>
          <w:jc w:val="center"/>
          <w:ins w:id="5403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737050" w:rsidRPr="00A1115A" w:rsidRDefault="00737050" w:rsidP="00737050">
            <w:pPr>
              <w:pStyle w:val="TAH"/>
              <w:ind w:left="1200" w:hanging="400"/>
              <w:rPr>
                <w:ins w:id="5404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405" w:author="LGE" w:date="2024-11-05T14:46:00Z"/>
                <w:lang w:val="en-US"/>
              </w:rPr>
            </w:pPr>
            <w:ins w:id="5406" w:author="LGE" w:date="2024-11-05T18:35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407" w:author="LGE" w:date="2024-11-05T14:46:00Z"/>
                <w:lang w:val="en-US"/>
              </w:rPr>
            </w:pPr>
            <w:ins w:id="5408" w:author="LGE" w:date="2024-11-05T18:35:00Z">
              <w:r>
                <w:rPr>
                  <w:rFonts w:hint="eastAsia"/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09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10" w:author="LGE" w:date="2024-11-05T14:46:00Z"/>
                <w:lang w:val="en-US"/>
              </w:rPr>
            </w:pPr>
            <w:ins w:id="5411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12" w:author="LGE" w:date="2024-11-05T14:46:00Z"/>
                <w:lang w:val="en-US"/>
              </w:rPr>
            </w:pPr>
            <w:ins w:id="5413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14" w:author="LGE" w:date="2024-11-05T14:46:00Z"/>
                <w:lang w:val="en-US"/>
              </w:rPr>
            </w:pPr>
            <w:ins w:id="5415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2.5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16" w:author="LGE" w:date="2024-11-05T14:46:00Z"/>
                <w:lang w:val="en-US"/>
              </w:rPr>
            </w:pPr>
            <w:ins w:id="5417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18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19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20" w:author="LGE" w:date="2024-11-05T14:46:00Z"/>
                <w:lang w:val="en-US"/>
              </w:rPr>
            </w:pPr>
            <w:ins w:id="5421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22" w:author="LGE" w:date="2024-11-05T14:46:00Z"/>
                <w:lang w:val="en-US"/>
              </w:rPr>
            </w:pPr>
            <w:ins w:id="542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3.0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24" w:author="LGE" w:date="2024-11-05T14:46:00Z"/>
                <w:lang w:val="en-US"/>
              </w:rPr>
            </w:pPr>
            <w:ins w:id="5425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26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27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28" w:author="LGE" w:date="2024-11-05T14:46:00Z"/>
                <w:lang w:val="en-US"/>
              </w:rPr>
            </w:pPr>
            <w:ins w:id="5429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30" w:author="LGE" w:date="2024-11-05T14:46:00Z"/>
                <w:lang w:val="en-US"/>
              </w:rPr>
            </w:pPr>
            <w:ins w:id="543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32" w:author="LGE" w:date="2024-11-05T14:46:00Z"/>
                <w:lang w:val="en-US"/>
              </w:rPr>
            </w:pPr>
            <w:ins w:id="543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34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35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36" w:author="LGE" w:date="2024-11-05T14:46:00Z"/>
                <w:lang w:val="en-US"/>
              </w:rPr>
            </w:pPr>
            <w:ins w:id="5437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38" w:author="LGE" w:date="2024-11-05T14:46:00Z"/>
                <w:lang w:val="en-US"/>
              </w:rPr>
            </w:pPr>
            <w:ins w:id="5439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40" w:author="LGE" w:date="2024-11-05T14:46:00Z"/>
                <w:lang w:val="en-US"/>
              </w:rPr>
            </w:pPr>
            <w:ins w:id="544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</w:tr>
    </w:tbl>
    <w:p w:rsidR="001C2617" w:rsidRDefault="001C2617" w:rsidP="001C2617">
      <w:pPr>
        <w:pStyle w:val="ab"/>
        <w:rPr>
          <w:ins w:id="5442" w:author="LGE" w:date="2024-11-05T14:46:00Z"/>
        </w:rPr>
      </w:pPr>
    </w:p>
    <w:p w:rsidR="001C2617" w:rsidRPr="00442356" w:rsidRDefault="001C2617" w:rsidP="001C2617">
      <w:pPr>
        <w:pStyle w:val="TH"/>
        <w:rPr>
          <w:ins w:id="5443" w:author="LGE" w:date="2024-11-05T14:46:00Z"/>
        </w:rPr>
      </w:pPr>
      <w:ins w:id="5444" w:author="LGE" w:date="2024-11-05T14:46:00Z">
        <w:r w:rsidRPr="00442356">
          <w:t xml:space="preserve">Table </w:t>
        </w:r>
      </w:ins>
      <w:ins w:id="5445" w:author="LGE" w:date="2024-11-05T14:57:00Z">
        <w:r w:rsidR="00EB1E65">
          <w:rPr>
            <w:lang w:eastAsia="ko-KR"/>
          </w:rPr>
          <w:t>6.1.2.1.1</w:t>
        </w:r>
      </w:ins>
      <w:ins w:id="5446" w:author="LGE" w:date="2024-11-05T14:46:00Z">
        <w:r>
          <w:t>-12:</w:t>
        </w:r>
        <w:r w:rsidRPr="00442356">
          <w:t xml:space="preserve"> PSSCH/PSCCH MPR for </w:t>
        </w:r>
        <w:r>
          <w:t>c</w:t>
        </w:r>
        <w:r w:rsidRPr="00442356">
          <w:t>ontiguous RB allocations with 2x23dBm+1LO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1C2617" w:rsidRPr="00A1115A" w:rsidTr="00997E29">
        <w:trPr>
          <w:trHeight w:val="187"/>
          <w:jc w:val="center"/>
          <w:ins w:id="5447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448" w:author="LGE" w:date="2024-11-05T14:46:00Z"/>
                <w:lang w:val="en-US"/>
              </w:rPr>
            </w:pPr>
            <w:ins w:id="5449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450" w:author="LGE" w:date="2024-11-05T14:46:00Z"/>
                <w:lang w:val="en-US"/>
              </w:rPr>
            </w:pPr>
            <w:ins w:id="5451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737050" w:rsidRPr="00A1115A" w:rsidTr="00997E29">
        <w:trPr>
          <w:trHeight w:val="187"/>
          <w:jc w:val="center"/>
          <w:ins w:id="5452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737050" w:rsidRPr="00A1115A" w:rsidRDefault="00737050" w:rsidP="00737050">
            <w:pPr>
              <w:pStyle w:val="TAH"/>
              <w:ind w:left="1200" w:hanging="400"/>
              <w:rPr>
                <w:ins w:id="5453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454" w:author="LGE" w:date="2024-11-05T14:46:00Z"/>
                <w:lang w:val="en-US"/>
              </w:rPr>
            </w:pPr>
            <w:ins w:id="5455" w:author="LGE" w:date="2024-11-05T18:35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456" w:author="LGE" w:date="2024-11-05T14:46:00Z"/>
                <w:lang w:val="en-US"/>
              </w:rPr>
            </w:pPr>
            <w:ins w:id="5457" w:author="LGE" w:date="2024-11-05T18:35:00Z">
              <w:r>
                <w:rPr>
                  <w:rFonts w:hint="eastAsia"/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58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59" w:author="LGE" w:date="2024-11-05T14:46:00Z"/>
                <w:lang w:val="en-US"/>
              </w:rPr>
            </w:pPr>
            <w:ins w:id="5460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61" w:author="LGE" w:date="2024-11-05T14:46:00Z"/>
                <w:lang w:val="en-US"/>
              </w:rPr>
            </w:pPr>
            <w:ins w:id="5462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63" w:author="LGE" w:date="2024-11-05T14:46:00Z"/>
                <w:lang w:val="en-US"/>
              </w:rPr>
            </w:pPr>
            <w:ins w:id="546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65" w:author="LGE" w:date="2024-11-05T14:46:00Z"/>
                <w:lang w:val="en-US"/>
              </w:rPr>
            </w:pPr>
            <w:ins w:id="5466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6.0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67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68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69" w:author="LGE" w:date="2024-11-05T14:46:00Z"/>
                <w:lang w:val="en-US"/>
              </w:rPr>
            </w:pPr>
            <w:ins w:id="5470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71" w:author="LGE" w:date="2024-11-05T14:46:00Z"/>
                <w:lang w:val="en-US"/>
              </w:rPr>
            </w:pPr>
            <w:ins w:id="547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73" w:author="LGE" w:date="2024-11-05T14:46:00Z"/>
                <w:lang w:val="en-US"/>
              </w:rPr>
            </w:pPr>
            <w:ins w:id="547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6.0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75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76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77" w:author="LGE" w:date="2024-11-05T14:46:00Z"/>
                <w:lang w:val="en-US"/>
              </w:rPr>
            </w:pPr>
            <w:ins w:id="5478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79" w:author="LGE" w:date="2024-11-05T14:46:00Z"/>
                <w:lang w:val="en-US"/>
              </w:rPr>
            </w:pPr>
            <w:ins w:id="5480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81" w:author="LGE" w:date="2024-11-05T14:46:00Z"/>
                <w:lang w:val="en-US"/>
              </w:rPr>
            </w:pPr>
            <w:ins w:id="548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6.0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483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84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485" w:author="LGE" w:date="2024-11-05T14:46:00Z"/>
                <w:lang w:val="en-US"/>
              </w:rPr>
            </w:pPr>
            <w:ins w:id="5486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87" w:author="LGE" w:date="2024-11-05T14:46:00Z"/>
                <w:lang w:val="en-US"/>
              </w:rPr>
            </w:pPr>
            <w:ins w:id="5488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489" w:author="LGE" w:date="2024-11-05T14:46:00Z"/>
                <w:lang w:val="en-US"/>
              </w:rPr>
            </w:pPr>
            <w:ins w:id="5490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</w:tr>
    </w:tbl>
    <w:p w:rsidR="001C2617" w:rsidRDefault="001C2617" w:rsidP="001C2617">
      <w:pPr>
        <w:pStyle w:val="ab"/>
        <w:rPr>
          <w:ins w:id="5491" w:author="LGE" w:date="2024-11-05T14:46:00Z"/>
          <w:rFonts w:eastAsiaTheme="minorEastAsia"/>
          <w:lang w:eastAsia="ko-KR"/>
        </w:rPr>
      </w:pPr>
    </w:p>
    <w:p w:rsidR="001C2617" w:rsidRPr="00442356" w:rsidRDefault="001C2617" w:rsidP="001C2617">
      <w:pPr>
        <w:pStyle w:val="TH"/>
        <w:rPr>
          <w:ins w:id="5492" w:author="LGE" w:date="2024-11-05T14:46:00Z"/>
        </w:rPr>
      </w:pPr>
      <w:ins w:id="5493" w:author="LGE" w:date="2024-11-05T14:46:00Z">
        <w:r w:rsidRPr="00442356">
          <w:t xml:space="preserve">Table </w:t>
        </w:r>
      </w:ins>
      <w:ins w:id="5494" w:author="LGE" w:date="2024-11-05T14:57:00Z">
        <w:r w:rsidR="00EB1E65">
          <w:rPr>
            <w:lang w:eastAsia="ko-KR"/>
          </w:rPr>
          <w:t>6.1.2.1.1</w:t>
        </w:r>
      </w:ins>
      <w:ins w:id="5495" w:author="LGE" w:date="2024-11-05T14:46:00Z">
        <w:r>
          <w:t>-13:</w:t>
        </w:r>
        <w:r w:rsidRPr="00442356">
          <w:t xml:space="preserve"> PSSCH/PSCCH MPR for </w:t>
        </w:r>
        <w:r>
          <w:t>c</w:t>
        </w:r>
        <w:r w:rsidRPr="00442356">
          <w:t>ontiguous RB allocations with 2x23dBm+</w:t>
        </w:r>
        <w:r>
          <w:t>2</w:t>
        </w:r>
        <w:r w:rsidRPr="00442356">
          <w:t>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1C2617" w:rsidRPr="00A1115A" w:rsidTr="00997E29">
        <w:trPr>
          <w:trHeight w:val="187"/>
          <w:jc w:val="center"/>
          <w:ins w:id="5496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497" w:author="LGE" w:date="2024-11-05T14:46:00Z"/>
                <w:lang w:val="en-US"/>
              </w:rPr>
            </w:pPr>
            <w:ins w:id="5498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5499" w:author="LGE" w:date="2024-11-05T14:46:00Z"/>
                <w:lang w:val="en-US"/>
              </w:rPr>
            </w:pPr>
            <w:ins w:id="5500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737050" w:rsidRPr="00A1115A" w:rsidTr="00997E29">
        <w:trPr>
          <w:trHeight w:val="187"/>
          <w:jc w:val="center"/>
          <w:ins w:id="5501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737050" w:rsidRPr="00A1115A" w:rsidRDefault="00737050" w:rsidP="00737050">
            <w:pPr>
              <w:pStyle w:val="TAH"/>
              <w:ind w:left="1200" w:hanging="400"/>
              <w:rPr>
                <w:ins w:id="5502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503" w:author="LGE" w:date="2024-11-05T14:46:00Z"/>
                <w:lang w:val="en-US"/>
              </w:rPr>
            </w:pPr>
            <w:ins w:id="5504" w:author="LGE" w:date="2024-11-05T18:36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737050" w:rsidRPr="00A1115A" w:rsidRDefault="00737050" w:rsidP="00737050">
            <w:pPr>
              <w:pStyle w:val="TAH"/>
              <w:rPr>
                <w:ins w:id="5505" w:author="LGE" w:date="2024-11-05T14:46:00Z"/>
                <w:lang w:val="en-US"/>
              </w:rPr>
            </w:pPr>
            <w:ins w:id="5506" w:author="LGE" w:date="2024-11-05T18:36:00Z">
              <w:r>
                <w:rPr>
                  <w:rFonts w:hint="eastAsia"/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</w:ins>
          </w:p>
        </w:tc>
      </w:tr>
      <w:tr w:rsidR="001C2617" w:rsidRPr="00A1115A" w:rsidTr="00997E29">
        <w:trPr>
          <w:trHeight w:val="187"/>
          <w:jc w:val="center"/>
          <w:ins w:id="5507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08" w:author="LGE" w:date="2024-11-05T14:46:00Z"/>
                <w:lang w:val="en-US"/>
              </w:rPr>
            </w:pPr>
            <w:ins w:id="5509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10" w:author="LGE" w:date="2024-11-05T14:46:00Z"/>
                <w:lang w:val="en-US"/>
              </w:rPr>
            </w:pPr>
            <w:ins w:id="5511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12" w:author="LGE" w:date="2024-11-05T14:46:00Z"/>
                <w:lang w:val="en-US"/>
              </w:rPr>
            </w:pPr>
            <w:ins w:id="551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2.0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14" w:author="LGE" w:date="2024-11-05T14:46:00Z"/>
                <w:lang w:val="en-US"/>
              </w:rPr>
            </w:pPr>
            <w:ins w:id="5515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516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17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18" w:author="LGE" w:date="2024-11-05T14:46:00Z"/>
                <w:lang w:val="en-US"/>
              </w:rPr>
            </w:pPr>
            <w:ins w:id="5519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20" w:author="LGE" w:date="2024-11-05T14:46:00Z"/>
                <w:lang w:val="en-US"/>
              </w:rPr>
            </w:pPr>
            <w:ins w:id="552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2.5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22" w:author="LGE" w:date="2024-11-05T14:46:00Z"/>
                <w:lang w:val="en-US"/>
              </w:rPr>
            </w:pPr>
            <w:ins w:id="552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524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25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26" w:author="LGE" w:date="2024-11-05T14:46:00Z"/>
                <w:lang w:val="en-US"/>
              </w:rPr>
            </w:pPr>
            <w:ins w:id="5527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28" w:author="LGE" w:date="2024-11-05T14:46:00Z"/>
                <w:lang w:val="en-US"/>
              </w:rPr>
            </w:pPr>
            <w:ins w:id="5529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30" w:author="LGE" w:date="2024-11-05T14:46:00Z"/>
                <w:lang w:val="en-US"/>
              </w:rPr>
            </w:pPr>
            <w:ins w:id="553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5532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33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5534" w:author="LGE" w:date="2024-11-05T14:46:00Z"/>
                <w:lang w:val="en-US"/>
              </w:rPr>
            </w:pPr>
            <w:ins w:id="5535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36" w:author="LGE" w:date="2024-11-05T14:46:00Z"/>
                <w:lang w:val="en-US"/>
              </w:rPr>
            </w:pPr>
            <w:ins w:id="5537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5538" w:author="LGE" w:date="2024-11-05T14:46:00Z"/>
                <w:lang w:val="en-US"/>
              </w:rPr>
            </w:pPr>
            <w:ins w:id="5539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</w:tr>
    </w:tbl>
    <w:p w:rsidR="001C2617" w:rsidRDefault="001C2617" w:rsidP="001C2617">
      <w:pPr>
        <w:pStyle w:val="ab"/>
        <w:rPr>
          <w:ins w:id="5540" w:author="LGE" w:date="2024-11-05T14:46:00Z"/>
          <w:rFonts w:eastAsiaTheme="minorEastAsia"/>
          <w:lang w:eastAsia="ko-KR"/>
        </w:rPr>
      </w:pPr>
    </w:p>
    <w:p w:rsidR="001C2617" w:rsidRPr="00B1362E" w:rsidRDefault="001C2617" w:rsidP="00B1362E">
      <w:pPr>
        <w:pStyle w:val="ab"/>
        <w:rPr>
          <w:ins w:id="5541" w:author="LGE" w:date="2024-11-05T14:46:00Z"/>
          <w:lang w:eastAsia="ko-KR"/>
        </w:rPr>
      </w:pPr>
      <w:ins w:id="5542" w:author="LGE" w:date="2024-11-05T14:46:00Z">
        <w:r w:rsidRPr="00B1362E">
          <w:rPr>
            <w:lang w:eastAsia="ko-KR"/>
          </w:rPr>
          <w:t xml:space="preserve">Proposal 1: Consider PC2 PSSCH MPR in Table </w:t>
        </w:r>
      </w:ins>
      <w:ins w:id="5543" w:author="LGE" w:date="2024-11-05T15:07:00Z">
        <w:r w:rsidR="00B044A1">
          <w:rPr>
            <w:lang w:eastAsia="ko-KR"/>
          </w:rPr>
          <w:t>6.1.2.1.1</w:t>
        </w:r>
      </w:ins>
      <w:ins w:id="5544" w:author="LGE" w:date="2024-11-05T14:46:00Z">
        <w:r w:rsidRPr="00B1362E">
          <w:rPr>
            <w:lang w:eastAsia="ko-KR"/>
          </w:rPr>
          <w:t>-11 for SL contiguous CA of contiguous RB allocation with 1x26dBm PA + 1LO.</w:t>
        </w:r>
      </w:ins>
    </w:p>
    <w:p w:rsidR="001C2617" w:rsidRPr="00B1362E" w:rsidRDefault="001C2617" w:rsidP="00B1362E">
      <w:pPr>
        <w:pStyle w:val="ab"/>
        <w:rPr>
          <w:ins w:id="5545" w:author="LGE" w:date="2024-11-05T14:46:00Z"/>
          <w:lang w:eastAsia="ko-KR"/>
        </w:rPr>
      </w:pPr>
      <w:ins w:id="5546" w:author="LGE" w:date="2024-11-05T14:46:00Z">
        <w:r w:rsidRPr="00B1362E">
          <w:rPr>
            <w:lang w:eastAsia="ko-KR"/>
          </w:rPr>
          <w:lastRenderedPageBreak/>
          <w:t xml:space="preserve">Proposal 2: Consider PC2 PSSCH MPR in Table </w:t>
        </w:r>
      </w:ins>
      <w:ins w:id="5547" w:author="LGE" w:date="2024-11-05T15:07:00Z">
        <w:r w:rsidR="00B044A1">
          <w:rPr>
            <w:lang w:eastAsia="ko-KR"/>
          </w:rPr>
          <w:t>6.1.2.1.1</w:t>
        </w:r>
      </w:ins>
      <w:ins w:id="5548" w:author="LGE" w:date="2024-11-05T14:46:00Z">
        <w:r w:rsidRPr="00B1362E">
          <w:rPr>
            <w:lang w:eastAsia="ko-KR"/>
          </w:rPr>
          <w:t>-12 for SL contiguous CA of contiguous RB allocation with 2x23dBm PA + 1LO.</w:t>
        </w:r>
      </w:ins>
    </w:p>
    <w:p w:rsidR="001C2617" w:rsidRPr="00B1362E" w:rsidRDefault="001C2617" w:rsidP="00B1362E">
      <w:pPr>
        <w:pStyle w:val="ab"/>
        <w:rPr>
          <w:ins w:id="5549" w:author="LGE" w:date="2024-11-05T14:46:00Z"/>
          <w:lang w:eastAsia="ko-KR"/>
        </w:rPr>
      </w:pPr>
      <w:ins w:id="5550" w:author="LGE" w:date="2024-11-05T14:46:00Z">
        <w:r w:rsidRPr="00B1362E">
          <w:rPr>
            <w:lang w:eastAsia="ko-KR"/>
          </w:rPr>
          <w:t xml:space="preserve">Proposal 3: Consider PC2 PSSCH MPR in Table </w:t>
        </w:r>
      </w:ins>
      <w:ins w:id="5551" w:author="LGE" w:date="2024-11-05T15:07:00Z">
        <w:r w:rsidR="00B044A1">
          <w:rPr>
            <w:lang w:eastAsia="ko-KR"/>
          </w:rPr>
          <w:t>6.1.2.1.1</w:t>
        </w:r>
      </w:ins>
      <w:ins w:id="5552" w:author="LGE" w:date="2024-11-05T14:46:00Z">
        <w:r w:rsidRPr="00B1362E">
          <w:rPr>
            <w:lang w:eastAsia="ko-KR"/>
          </w:rPr>
          <w:t>-13 for SL contiguous CA of contiguous RB allocation with 2x23dBm PA + 2LO.</w:t>
        </w:r>
      </w:ins>
    </w:p>
    <w:p w:rsidR="001C2617" w:rsidRPr="00230361" w:rsidRDefault="001C2617" w:rsidP="001C2617">
      <w:pPr>
        <w:pStyle w:val="ab"/>
        <w:rPr>
          <w:ins w:id="5553" w:author="LGE" w:date="2024-11-05T14:46:00Z"/>
          <w:rFonts w:eastAsiaTheme="minorEastAsia"/>
          <w:lang w:val="sv-SE" w:eastAsia="ko-KR"/>
        </w:rPr>
      </w:pPr>
    </w:p>
    <w:p w:rsidR="001C2617" w:rsidRPr="00225D71" w:rsidRDefault="001C2617" w:rsidP="001C2617">
      <w:pPr>
        <w:rPr>
          <w:ins w:id="5554" w:author="LGE" w:date="2024-11-05T14:46:00Z"/>
          <w:lang w:eastAsia="ko-KR"/>
        </w:rPr>
      </w:pPr>
      <w:ins w:id="5555" w:author="LGE" w:date="2024-11-05T14:48:00Z">
        <w:r>
          <w:rPr>
            <w:lang w:eastAsia="ko-KR"/>
          </w:rPr>
          <w:t xml:space="preserve">&lt; </w:t>
        </w:r>
      </w:ins>
      <w:ins w:id="5556" w:author="LGE" w:date="2024-11-05T14:46:00Z">
        <w:r>
          <w:rPr>
            <w:lang w:eastAsia="ko-KR"/>
          </w:rPr>
          <w:t>Simulation results</w:t>
        </w:r>
        <w:r w:rsidRPr="001C2617">
          <w:rPr>
            <w:lang w:eastAsia="ko-KR"/>
          </w:rPr>
          <w:t xml:space="preserve"> for non-c</w:t>
        </w:r>
        <w:r>
          <w:rPr>
            <w:lang w:eastAsia="ko-KR"/>
          </w:rPr>
          <w:t>ontiguous RB allocations</w:t>
        </w:r>
      </w:ins>
      <w:ins w:id="5557" w:author="LGE" w:date="2024-11-05T14:48:00Z">
        <w:r>
          <w:rPr>
            <w:lang w:eastAsia="ko-KR"/>
          </w:rPr>
          <w:t xml:space="preserve"> &gt;</w:t>
        </w:r>
      </w:ins>
    </w:p>
    <w:p w:rsidR="001C2617" w:rsidRDefault="001C2617" w:rsidP="001C2617">
      <w:pPr>
        <w:pStyle w:val="ab"/>
        <w:rPr>
          <w:ins w:id="5558" w:author="LGE" w:date="2024-11-05T14:46:00Z"/>
          <w:rFonts w:eastAsiaTheme="minorEastAsia"/>
          <w:lang w:eastAsia="ko-KR"/>
        </w:rPr>
      </w:pPr>
      <w:ins w:id="5559" w:author="LGE" w:date="2024-11-05T14:46:00Z">
        <w:r>
          <w:rPr>
            <w:rFonts w:eastAsiaTheme="minorEastAsia" w:hint="eastAsia"/>
            <w:lang w:eastAsia="ko-KR"/>
          </w:rPr>
          <w:t xml:space="preserve">Table </w:t>
        </w:r>
      </w:ins>
      <w:ins w:id="5560" w:author="LGE" w:date="2024-11-05T14:58:00Z">
        <w:r w:rsidR="00EB1E65">
          <w:rPr>
            <w:lang w:eastAsia="ko-KR"/>
          </w:rPr>
          <w:t>6.1.2.1.1</w:t>
        </w:r>
      </w:ins>
      <w:ins w:id="5561" w:author="LGE" w:date="2024-11-05T14:46:00Z">
        <w:r>
          <w:rPr>
            <w:rFonts w:eastAsiaTheme="minorEastAsia"/>
            <w:lang w:eastAsia="ko-KR"/>
          </w:rPr>
          <w:t xml:space="preserve">-14, Table </w:t>
        </w:r>
      </w:ins>
      <w:ins w:id="5562" w:author="LGE" w:date="2024-11-05T14:58:00Z">
        <w:r w:rsidR="00EB1E65">
          <w:rPr>
            <w:lang w:eastAsia="ko-KR"/>
          </w:rPr>
          <w:t>6.1.2.1.1</w:t>
        </w:r>
      </w:ins>
      <w:ins w:id="5563" w:author="LGE" w:date="2024-11-05T14:46:00Z">
        <w:r>
          <w:rPr>
            <w:rFonts w:eastAsiaTheme="minorEastAsia"/>
            <w:lang w:eastAsia="ko-KR"/>
          </w:rPr>
          <w:t xml:space="preserve">-15, and Table </w:t>
        </w:r>
      </w:ins>
      <w:ins w:id="5564" w:author="LGE" w:date="2024-11-05T14:58:00Z">
        <w:r w:rsidR="00EB1E65">
          <w:rPr>
            <w:lang w:eastAsia="ko-KR"/>
          </w:rPr>
          <w:t>6.1.2.1.1</w:t>
        </w:r>
      </w:ins>
      <w:ins w:id="5565" w:author="LGE" w:date="2024-11-05T14:46:00Z">
        <w:r>
          <w:rPr>
            <w:rFonts w:eastAsiaTheme="minorEastAsia"/>
            <w:lang w:eastAsia="ko-KR"/>
          </w:rPr>
          <w:t>-16 show the MPR simulation results for non-c</w:t>
        </w:r>
        <w:r>
          <w:rPr>
            <w:lang w:val="en-US" w:eastAsia="ko-KR"/>
          </w:rPr>
          <w:t>ontiguous RB allocations</w:t>
        </w:r>
        <w:r>
          <w:rPr>
            <w:rFonts w:eastAsiaTheme="minorEastAsia"/>
            <w:lang w:eastAsia="ko-KR"/>
          </w:rPr>
          <w:t xml:space="preserve"> with architecture #1-1, #1-2, and #2-1 in Table </w:t>
        </w:r>
      </w:ins>
      <w:ins w:id="5566" w:author="LGE" w:date="2024-11-05T14:58:00Z">
        <w:r w:rsidR="00EB1E65">
          <w:rPr>
            <w:lang w:eastAsia="ko-KR"/>
          </w:rPr>
          <w:t>6.1.2.1.1</w:t>
        </w:r>
      </w:ins>
      <w:ins w:id="5567" w:author="LGE" w:date="2024-11-05T14:46:00Z">
        <w:r>
          <w:rPr>
            <w:rFonts w:eastAsiaTheme="minorEastAsia"/>
            <w:lang w:eastAsia="ko-KR"/>
          </w:rPr>
          <w:t>-1 respectively.</w:t>
        </w:r>
      </w:ins>
    </w:p>
    <w:p w:rsidR="001C2617" w:rsidRPr="00A05B28" w:rsidRDefault="001C2617" w:rsidP="001C2617">
      <w:pPr>
        <w:pStyle w:val="ab"/>
        <w:rPr>
          <w:ins w:id="5568" w:author="LGE" w:date="2024-11-05T14:46:00Z"/>
          <w:rFonts w:eastAsiaTheme="minorEastAsia"/>
          <w:lang w:eastAsia="ko-KR"/>
        </w:rPr>
      </w:pPr>
    </w:p>
    <w:p w:rsidR="001C2617" w:rsidRPr="00176E01" w:rsidRDefault="001C2617" w:rsidP="001C2617">
      <w:pPr>
        <w:pStyle w:val="ab"/>
        <w:rPr>
          <w:ins w:id="5569" w:author="LGE" w:date="2024-11-05T14:46:00Z"/>
          <w:lang w:eastAsia="ko-KR"/>
        </w:rPr>
        <w:sectPr w:rsidR="001C2617" w:rsidRPr="00176E01" w:rsidSect="00997E29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1C2617" w:rsidRPr="004F1D90" w:rsidRDefault="001C2617" w:rsidP="001C2617">
      <w:pPr>
        <w:pStyle w:val="TH"/>
        <w:rPr>
          <w:ins w:id="5570" w:author="LGE" w:date="2024-11-05T14:46:00Z"/>
        </w:rPr>
      </w:pPr>
      <w:ins w:id="5571" w:author="LGE" w:date="2024-11-05T14:46:00Z">
        <w:r w:rsidRPr="004F1D90">
          <w:lastRenderedPageBreak/>
          <w:t xml:space="preserve">Table </w:t>
        </w:r>
      </w:ins>
      <w:ins w:id="5572" w:author="LGE" w:date="2024-11-05T14:58:00Z">
        <w:r w:rsidR="00EB1E65">
          <w:rPr>
            <w:lang w:eastAsia="ko-KR"/>
          </w:rPr>
          <w:t>6.1.2.1.1</w:t>
        </w:r>
      </w:ins>
      <w:ins w:id="5573" w:author="LGE" w:date="2024-11-05T14:46:00Z">
        <w:r w:rsidRPr="004F1D90">
          <w:t>-1</w:t>
        </w:r>
        <w:r>
          <w:t>4</w:t>
        </w:r>
        <w:r w:rsidRPr="004F1D90">
          <w:t>: PSSCH/PSCCH MPR simulation results for Non-contiguous RB allocations with 1x26dBm+1LO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1C2617" w:rsidRPr="00D853DC" w:rsidTr="004F56CE">
        <w:trPr>
          <w:trHeight w:hRule="exact" w:val="266"/>
          <w:jc w:val="center"/>
          <w:ins w:id="5574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575" w:author="LGE" w:date="2024-11-05T14:46:00Z"/>
                <w:rFonts w:eastAsia="굴림"/>
              </w:rPr>
            </w:pPr>
            <w:ins w:id="5576" w:author="LGE" w:date="2024-11-05T14:46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577" w:author="LGE" w:date="2024-11-05T14:46:00Z"/>
                <w:color w:val="000000"/>
              </w:rPr>
            </w:pPr>
            <w:ins w:id="5578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579" w:author="LGE" w:date="2024-11-05T14:46:00Z"/>
                <w:color w:val="000000"/>
              </w:rPr>
            </w:pPr>
            <w:ins w:id="5580" w:author="LGE" w:date="2024-11-05T14:46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581" w:author="LGE" w:date="2024-11-05T14:46:00Z"/>
                <w:color w:val="000000"/>
              </w:rPr>
            </w:pPr>
            <w:ins w:id="5582" w:author="LGE" w:date="2024-11-05T14:46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583" w:author="LGE" w:date="2024-11-05T14:46:00Z"/>
                <w:color w:val="000000"/>
              </w:rPr>
            </w:pPr>
            <w:ins w:id="5584" w:author="LGE" w:date="2024-11-05T14:46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585" w:author="LGE" w:date="2024-11-05T14:46:00Z"/>
                <w:color w:val="000000"/>
              </w:rPr>
            </w:pPr>
            <w:ins w:id="5586" w:author="LGE" w:date="2024-11-05T14:46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587" w:author="LGE" w:date="2024-11-05T14:46:00Z"/>
                <w:color w:val="000000"/>
              </w:rPr>
            </w:pPr>
            <w:ins w:id="5588" w:author="LGE" w:date="2024-11-05T14:46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589" w:author="LGE" w:date="2024-11-05T14:46:00Z"/>
                <w:color w:val="000000"/>
              </w:rPr>
            </w:pPr>
            <w:ins w:id="5590" w:author="LGE" w:date="2024-11-05T14:46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591" w:author="LGE" w:date="2024-11-05T14:46:00Z"/>
                <w:color w:val="000000"/>
              </w:rPr>
            </w:pPr>
            <w:ins w:id="5592" w:author="LGE" w:date="2024-11-05T14:46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593" w:author="LGE" w:date="2024-11-05T14:46:00Z"/>
                <w:color w:val="000000"/>
              </w:rPr>
            </w:pPr>
            <w:ins w:id="5594" w:author="LGE" w:date="2024-11-05T14:46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595" w:author="LGE" w:date="2024-11-05T14:46:00Z"/>
                <w:color w:val="000000"/>
              </w:rPr>
            </w:pPr>
            <w:ins w:id="5596" w:author="LGE" w:date="2024-11-05T14:46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597" w:author="LGE" w:date="2024-11-05T14:46:00Z"/>
                <w:color w:val="000000"/>
              </w:rPr>
            </w:pPr>
            <w:ins w:id="5598" w:author="LGE" w:date="2024-11-05T14:46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599" w:author="LGE" w:date="2024-11-05T14:46:00Z"/>
                <w:color w:val="000000"/>
              </w:rPr>
            </w:pPr>
            <w:ins w:id="5600" w:author="LGE" w:date="2024-11-05T14:46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01" w:author="LGE" w:date="2024-11-05T14:46:00Z"/>
                <w:color w:val="000000"/>
              </w:rPr>
            </w:pPr>
            <w:ins w:id="5602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03" w:author="LGE" w:date="2024-11-05T14:46:00Z"/>
                <w:color w:val="000000"/>
              </w:rPr>
            </w:pPr>
            <w:ins w:id="5604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05" w:author="LGE" w:date="2024-11-05T14:46:00Z"/>
                <w:color w:val="000000"/>
              </w:rPr>
            </w:pPr>
            <w:ins w:id="5606" w:author="LGE" w:date="2024-11-05T14:46:00Z">
              <w:r w:rsidRPr="00E15DA8">
                <w:rPr>
                  <w:color w:val="000000"/>
                </w:rPr>
                <w:t>#1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07" w:author="LGE" w:date="2024-11-05T14:46:00Z"/>
                <w:color w:val="000000"/>
              </w:rPr>
            </w:pPr>
            <w:ins w:id="5608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09" w:author="LGE" w:date="2024-11-05T14:46:00Z"/>
                <w:color w:val="000000"/>
              </w:rPr>
            </w:pPr>
            <w:ins w:id="5610" w:author="LGE" w:date="2024-11-05T14:46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1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12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5613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561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615" w:author="LGE" w:date="2024-11-05T14:46:00Z"/>
                <w:color w:val="000000"/>
              </w:rPr>
            </w:pPr>
            <w:ins w:id="5616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17" w:author="LGE" w:date="2024-11-05T14:46:00Z"/>
                <w:color w:val="000000"/>
              </w:rPr>
            </w:pPr>
            <w:ins w:id="5618" w:author="LGE" w:date="2024-11-05T14:46:00Z">
              <w:r w:rsidRPr="00C05007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19" w:author="LGE" w:date="2024-11-05T14:46:00Z"/>
                <w:color w:val="000000"/>
              </w:rPr>
            </w:pPr>
            <w:ins w:id="562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21" w:author="LGE" w:date="2024-11-05T14:46:00Z"/>
                <w:color w:val="000000"/>
              </w:rPr>
            </w:pPr>
            <w:ins w:id="562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23" w:author="LGE" w:date="2024-11-05T14:46:00Z"/>
                <w:color w:val="000000"/>
              </w:rPr>
            </w:pPr>
            <w:ins w:id="5624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25" w:author="LGE" w:date="2024-11-05T14:46:00Z"/>
                <w:color w:val="000000"/>
              </w:rPr>
            </w:pPr>
            <w:ins w:id="5626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27" w:author="LGE" w:date="2024-11-05T14:46:00Z"/>
                <w:color w:val="000000"/>
              </w:rPr>
            </w:pPr>
            <w:ins w:id="5628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29" w:author="LGE" w:date="2024-11-05T14:46:00Z"/>
                <w:color w:val="000000"/>
              </w:rPr>
            </w:pPr>
            <w:ins w:id="5630" w:author="LGE" w:date="2024-11-05T14:46:00Z">
              <w:r w:rsidRPr="00C05007">
                <w:rPr>
                  <w:rFonts w:hint="eastAsia"/>
                  <w:color w:val="000000"/>
                </w:rPr>
                <w:t>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31" w:author="LGE" w:date="2024-11-05T14:46:00Z"/>
                <w:color w:val="000000"/>
              </w:rPr>
            </w:pPr>
            <w:ins w:id="5632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33" w:author="LGE" w:date="2024-11-05T14:46:00Z"/>
                <w:color w:val="000000"/>
              </w:rPr>
            </w:pPr>
            <w:ins w:id="5634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35" w:author="LGE" w:date="2024-11-05T14:46:00Z"/>
                <w:color w:val="000000"/>
              </w:rPr>
            </w:pPr>
            <w:ins w:id="5636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37" w:author="LGE" w:date="2024-11-05T14:46:00Z"/>
                <w:color w:val="000000"/>
              </w:rPr>
            </w:pPr>
            <w:ins w:id="5638" w:author="LGE" w:date="2024-11-05T14:46:00Z">
              <w:r w:rsidRPr="00C05007">
                <w:rPr>
                  <w:rFonts w:hint="eastAsia"/>
                  <w:color w:val="000000"/>
                </w:rPr>
                <w:t>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39" w:author="LGE" w:date="2024-11-05T14:46:00Z"/>
                <w:color w:val="000000"/>
              </w:rPr>
            </w:pPr>
            <w:ins w:id="5640" w:author="LGE" w:date="2024-11-05T14:46:00Z">
              <w:r w:rsidRPr="00C05007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41" w:author="LGE" w:date="2024-11-05T14:46:00Z"/>
                <w:color w:val="000000"/>
              </w:rPr>
            </w:pPr>
            <w:ins w:id="5642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43" w:author="LGE" w:date="2024-11-05T14:46:00Z"/>
                <w:color w:val="000000"/>
              </w:rPr>
            </w:pPr>
            <w:ins w:id="5644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45" w:author="LGE" w:date="2024-11-05T14:46:00Z"/>
                <w:color w:val="000000"/>
              </w:rPr>
            </w:pPr>
            <w:ins w:id="5646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47" w:author="LGE" w:date="2024-11-05T14:46:00Z"/>
                <w:color w:val="000000"/>
              </w:rPr>
            </w:pPr>
            <w:ins w:id="564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4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50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565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65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653" w:author="LGE" w:date="2024-11-05T14:46:00Z"/>
                <w:color w:val="000000"/>
              </w:rPr>
            </w:pPr>
            <w:ins w:id="5654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55" w:author="LGE" w:date="2024-11-05T14:46:00Z"/>
                <w:color w:val="000000"/>
              </w:rPr>
            </w:pPr>
            <w:ins w:id="5656" w:author="LGE" w:date="2024-11-05T14:46:00Z">
              <w:r w:rsidRPr="00C05007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57" w:author="LGE" w:date="2024-11-05T14:46:00Z"/>
                <w:color w:val="000000"/>
              </w:rPr>
            </w:pPr>
            <w:ins w:id="565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59" w:author="LGE" w:date="2024-11-05T14:46:00Z"/>
                <w:color w:val="000000"/>
              </w:rPr>
            </w:pPr>
            <w:ins w:id="566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61" w:author="LGE" w:date="2024-11-05T14:46:00Z"/>
                <w:color w:val="000000"/>
              </w:rPr>
            </w:pPr>
            <w:ins w:id="5662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63" w:author="LGE" w:date="2024-11-05T14:46:00Z"/>
                <w:color w:val="000000"/>
              </w:rPr>
            </w:pPr>
            <w:ins w:id="5664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65" w:author="LGE" w:date="2024-11-05T14:46:00Z"/>
                <w:color w:val="000000"/>
              </w:rPr>
            </w:pPr>
            <w:ins w:id="5666" w:author="LGE" w:date="2024-11-05T14:46:00Z">
              <w:r w:rsidRPr="00C05007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67" w:author="LGE" w:date="2024-11-05T14:46:00Z"/>
                <w:color w:val="000000"/>
              </w:rPr>
            </w:pPr>
            <w:ins w:id="5668" w:author="LGE" w:date="2024-11-05T14:46:00Z">
              <w:r w:rsidRPr="00C05007">
                <w:rPr>
                  <w:rFonts w:hint="eastAsia"/>
                  <w:color w:val="000000"/>
                </w:rPr>
                <w:t>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69" w:author="LGE" w:date="2024-11-05T14:46:00Z"/>
                <w:color w:val="000000"/>
              </w:rPr>
            </w:pPr>
            <w:ins w:id="5670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71" w:author="LGE" w:date="2024-11-05T14:46:00Z"/>
                <w:color w:val="000000"/>
              </w:rPr>
            </w:pPr>
            <w:ins w:id="5672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73" w:author="LGE" w:date="2024-11-05T14:46:00Z"/>
                <w:color w:val="000000"/>
              </w:rPr>
            </w:pPr>
            <w:ins w:id="5674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75" w:author="LGE" w:date="2024-11-05T14:46:00Z"/>
                <w:color w:val="000000"/>
              </w:rPr>
            </w:pPr>
            <w:ins w:id="5676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77" w:author="LGE" w:date="2024-11-05T14:46:00Z"/>
                <w:color w:val="000000"/>
              </w:rPr>
            </w:pPr>
            <w:ins w:id="5678" w:author="LGE" w:date="2024-11-05T14:46:00Z">
              <w:r w:rsidRPr="00C05007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79" w:author="LGE" w:date="2024-11-05T14:46:00Z"/>
                <w:color w:val="000000"/>
              </w:rPr>
            </w:pPr>
            <w:ins w:id="5680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81" w:author="LGE" w:date="2024-11-05T14:46:00Z"/>
                <w:color w:val="000000"/>
              </w:rPr>
            </w:pPr>
            <w:ins w:id="5682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83" w:author="LGE" w:date="2024-11-05T14:46:00Z"/>
                <w:color w:val="000000"/>
              </w:rPr>
            </w:pPr>
            <w:ins w:id="5684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85" w:author="LGE" w:date="2024-11-05T14:46:00Z"/>
                <w:color w:val="000000"/>
              </w:rPr>
            </w:pPr>
            <w:ins w:id="568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8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688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568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69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691" w:author="LGE" w:date="2024-11-05T14:46:00Z"/>
                <w:color w:val="000000"/>
              </w:rPr>
            </w:pPr>
            <w:ins w:id="5692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93" w:author="LGE" w:date="2024-11-05T14:46:00Z"/>
                <w:color w:val="000000"/>
              </w:rPr>
            </w:pPr>
            <w:ins w:id="5694" w:author="LGE" w:date="2024-11-05T14:46:00Z">
              <w:r w:rsidRPr="00C05007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95" w:author="LGE" w:date="2024-11-05T14:46:00Z"/>
                <w:color w:val="000000"/>
              </w:rPr>
            </w:pPr>
            <w:ins w:id="569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97" w:author="LGE" w:date="2024-11-05T14:46:00Z"/>
                <w:color w:val="000000"/>
              </w:rPr>
            </w:pPr>
            <w:ins w:id="569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699" w:author="LGE" w:date="2024-11-05T14:46:00Z"/>
                <w:color w:val="000000"/>
              </w:rPr>
            </w:pPr>
            <w:ins w:id="5700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01" w:author="LGE" w:date="2024-11-05T14:46:00Z"/>
                <w:color w:val="000000"/>
              </w:rPr>
            </w:pPr>
            <w:ins w:id="5702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03" w:author="LGE" w:date="2024-11-05T14:46:00Z"/>
                <w:color w:val="000000"/>
              </w:rPr>
            </w:pPr>
            <w:ins w:id="5704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05" w:author="LGE" w:date="2024-11-05T14:46:00Z"/>
                <w:color w:val="000000"/>
              </w:rPr>
            </w:pPr>
            <w:ins w:id="5706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07" w:author="LGE" w:date="2024-11-05T14:46:00Z"/>
                <w:color w:val="000000"/>
              </w:rPr>
            </w:pPr>
            <w:ins w:id="5708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09" w:author="LGE" w:date="2024-11-05T14:46:00Z"/>
                <w:color w:val="000000"/>
              </w:rPr>
            </w:pPr>
            <w:ins w:id="5710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11" w:author="LGE" w:date="2024-11-05T14:46:00Z"/>
                <w:color w:val="000000"/>
              </w:rPr>
            </w:pPr>
            <w:ins w:id="5712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13" w:author="LGE" w:date="2024-11-05T14:46:00Z"/>
                <w:color w:val="000000"/>
              </w:rPr>
            </w:pPr>
            <w:ins w:id="5714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15" w:author="LGE" w:date="2024-11-05T14:46:00Z"/>
                <w:color w:val="000000"/>
              </w:rPr>
            </w:pPr>
            <w:ins w:id="5716" w:author="LGE" w:date="2024-11-05T14:46:00Z">
              <w:r w:rsidRPr="00C05007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17" w:author="LGE" w:date="2024-11-05T14:46:00Z"/>
                <w:color w:val="000000"/>
              </w:rPr>
            </w:pPr>
            <w:ins w:id="5718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19" w:author="LGE" w:date="2024-11-05T14:46:00Z"/>
                <w:color w:val="000000"/>
              </w:rPr>
            </w:pPr>
            <w:ins w:id="5720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21" w:author="LGE" w:date="2024-11-05T14:46:00Z"/>
                <w:color w:val="000000"/>
              </w:rPr>
            </w:pPr>
            <w:ins w:id="5722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23" w:author="LGE" w:date="2024-11-05T14:46:00Z"/>
                <w:color w:val="000000"/>
              </w:rPr>
            </w:pPr>
            <w:ins w:id="572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72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726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572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72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729" w:author="LGE" w:date="2024-11-05T14:46:00Z"/>
                <w:color w:val="000000"/>
              </w:rPr>
            </w:pPr>
            <w:ins w:id="5730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31" w:author="LGE" w:date="2024-11-05T14:46:00Z"/>
                <w:color w:val="000000"/>
              </w:rPr>
            </w:pPr>
            <w:ins w:id="5732" w:author="LGE" w:date="2024-11-05T14:46:00Z">
              <w:r w:rsidRPr="00C05007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33" w:author="LGE" w:date="2024-11-05T14:46:00Z"/>
                <w:color w:val="000000"/>
              </w:rPr>
            </w:pPr>
            <w:ins w:id="573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35" w:author="LGE" w:date="2024-11-05T14:46:00Z"/>
                <w:color w:val="000000"/>
              </w:rPr>
            </w:pPr>
            <w:ins w:id="573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37" w:author="LGE" w:date="2024-11-05T14:46:00Z"/>
                <w:color w:val="000000"/>
              </w:rPr>
            </w:pPr>
            <w:ins w:id="573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39" w:author="LGE" w:date="2024-11-05T14:46:00Z"/>
                <w:color w:val="000000"/>
              </w:rPr>
            </w:pPr>
            <w:ins w:id="574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41" w:author="LGE" w:date="2024-11-05T14:46:00Z"/>
                <w:color w:val="000000"/>
              </w:rPr>
            </w:pPr>
            <w:ins w:id="574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43" w:author="LGE" w:date="2024-11-05T14:46:00Z"/>
                <w:color w:val="000000"/>
              </w:rPr>
            </w:pPr>
            <w:ins w:id="5744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45" w:author="LGE" w:date="2024-11-05T14:46:00Z"/>
                <w:color w:val="000000"/>
              </w:rPr>
            </w:pPr>
            <w:ins w:id="5746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47" w:author="LGE" w:date="2024-11-05T14:46:00Z"/>
                <w:color w:val="000000"/>
              </w:rPr>
            </w:pPr>
            <w:ins w:id="574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49" w:author="LGE" w:date="2024-11-05T14:46:00Z"/>
                <w:color w:val="000000"/>
              </w:rPr>
            </w:pPr>
            <w:ins w:id="575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51" w:author="LGE" w:date="2024-11-05T14:46:00Z"/>
                <w:color w:val="000000"/>
              </w:rPr>
            </w:pPr>
            <w:ins w:id="5752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53" w:author="LGE" w:date="2024-11-05T14:46:00Z"/>
                <w:color w:val="000000"/>
              </w:rPr>
            </w:pPr>
            <w:ins w:id="5754" w:author="LGE" w:date="2024-11-05T14:46:00Z">
              <w:r w:rsidRPr="00C05007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55" w:author="LGE" w:date="2024-11-05T14:46:00Z"/>
                <w:color w:val="000000"/>
              </w:rPr>
            </w:pPr>
            <w:ins w:id="575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57" w:author="LGE" w:date="2024-11-05T14:46:00Z"/>
                <w:color w:val="000000"/>
              </w:rPr>
            </w:pPr>
            <w:ins w:id="575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59" w:author="LGE" w:date="2024-11-05T14:46:00Z"/>
                <w:color w:val="000000"/>
              </w:rPr>
            </w:pPr>
            <w:ins w:id="5760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61" w:author="LGE" w:date="2024-11-05T14:46:00Z"/>
                <w:color w:val="000000"/>
              </w:rPr>
            </w:pPr>
            <w:ins w:id="5762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76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764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5765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766" w:author="LGE" w:date="2024-11-05T14:46:00Z"/>
                <w:color w:val="000000"/>
              </w:rPr>
            </w:pPr>
            <w:ins w:id="5767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768" w:author="LGE" w:date="2024-11-05T14:46:00Z"/>
                <w:color w:val="000000"/>
              </w:rPr>
            </w:pPr>
            <w:ins w:id="5769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770" w:author="LGE" w:date="2024-11-05T14:46:00Z"/>
                <w:color w:val="000000"/>
              </w:rPr>
            </w:pPr>
            <w:ins w:id="5771" w:author="LGE" w:date="2024-11-05T14:46:00Z">
              <w:r w:rsidRPr="00176E01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772" w:author="LGE" w:date="2024-11-05T14:46:00Z"/>
                <w:color w:val="000000"/>
              </w:rPr>
            </w:pPr>
            <w:ins w:id="5773" w:author="LGE" w:date="2024-11-05T14:46:00Z">
              <w:r w:rsidRPr="00176E01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774" w:author="LGE" w:date="2024-11-05T14:46:00Z"/>
                <w:color w:val="000000"/>
              </w:rPr>
            </w:pPr>
            <w:ins w:id="5775" w:author="LGE" w:date="2024-11-05T14:46:00Z">
              <w:r w:rsidRPr="00176E01"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776" w:author="LGE" w:date="2024-11-05T14:46:00Z"/>
                <w:color w:val="000000"/>
              </w:rPr>
            </w:pPr>
            <w:ins w:id="5777" w:author="LGE" w:date="2024-11-05T14:46:00Z">
              <w:r w:rsidRPr="00176E01"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78" w:author="LGE" w:date="2024-11-05T14:46:00Z"/>
                <w:color w:val="000000"/>
              </w:rPr>
            </w:pPr>
            <w:ins w:id="5779" w:author="LGE" w:date="2024-11-05T14:46:00Z">
              <w:r w:rsidRPr="00176E01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80" w:author="LGE" w:date="2024-11-05T14:46:00Z"/>
                <w:color w:val="000000"/>
              </w:rPr>
            </w:pPr>
            <w:ins w:id="5781" w:author="LGE" w:date="2024-11-05T14:46:00Z">
              <w:r w:rsidRPr="00176E01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82" w:author="LGE" w:date="2024-11-05T14:46:00Z"/>
                <w:color w:val="000000"/>
              </w:rPr>
            </w:pPr>
            <w:ins w:id="5783" w:author="LGE" w:date="2024-11-05T14:46:00Z">
              <w:r w:rsidRPr="00176E01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84" w:author="LGE" w:date="2024-11-05T14:46:00Z"/>
                <w:color w:val="000000"/>
              </w:rPr>
            </w:pPr>
            <w:ins w:id="5785" w:author="LGE" w:date="2024-11-05T14:46:00Z">
              <w:r w:rsidRPr="00176E01">
                <w:rPr>
                  <w:color w:val="000000"/>
                </w:rPr>
                <w:t>#24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86" w:author="LGE" w:date="2024-11-05T14:46:00Z"/>
                <w:color w:val="000000"/>
              </w:rPr>
            </w:pPr>
            <w:ins w:id="5787" w:author="LGE" w:date="2024-11-05T14:46:00Z">
              <w:r w:rsidRPr="00176E01">
                <w:rPr>
                  <w:color w:val="000000"/>
                </w:rPr>
                <w:t>#25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88" w:author="LGE" w:date="2024-11-05T14:46:00Z"/>
                <w:color w:val="000000"/>
              </w:rPr>
            </w:pPr>
            <w:ins w:id="5789" w:author="LGE" w:date="2024-11-05T14:46:00Z">
              <w:r w:rsidRPr="00176E01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90" w:author="LGE" w:date="2024-11-05T14:46:00Z"/>
                <w:color w:val="000000"/>
              </w:rPr>
            </w:pPr>
            <w:ins w:id="5791" w:author="LGE" w:date="2024-11-05T14:46:00Z">
              <w:r w:rsidRPr="00176E01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92" w:author="LGE" w:date="2024-11-05T14:46:00Z"/>
                <w:color w:val="000000"/>
              </w:rPr>
            </w:pPr>
            <w:ins w:id="5793" w:author="LGE" w:date="2024-11-05T14:46:00Z">
              <w:r w:rsidRPr="00176E01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94" w:author="LGE" w:date="2024-11-05T14:46:00Z"/>
                <w:color w:val="000000"/>
              </w:rPr>
            </w:pPr>
            <w:ins w:id="5795" w:author="LGE" w:date="2024-11-05T14:46:00Z">
              <w:r w:rsidRPr="00176E01"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96" w:author="LGE" w:date="2024-11-05T14:46:00Z"/>
                <w:color w:val="000000"/>
              </w:rPr>
            </w:pPr>
            <w:ins w:id="5797" w:author="LGE" w:date="2024-11-05T14:46:00Z">
              <w:r w:rsidRPr="00176E01"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798" w:author="LGE" w:date="2024-11-05T14:46:00Z"/>
                <w:color w:val="000000"/>
              </w:rPr>
            </w:pPr>
            <w:ins w:id="5799" w:author="LGE" w:date="2024-11-05T14:46:00Z">
              <w:r w:rsidRPr="00176E01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00" w:author="LGE" w:date="2024-11-05T14:46:00Z"/>
                <w:color w:val="000000"/>
              </w:rPr>
            </w:pPr>
            <w:ins w:id="5801" w:author="LGE" w:date="2024-11-05T14:46:00Z">
              <w:r w:rsidRPr="00176E01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802" w:author="LGE" w:date="2024-11-05T14:46:00Z"/>
                <w:color w:val="000000"/>
              </w:rPr>
            </w:pPr>
            <w:ins w:id="5803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804" w:author="LGE" w:date="2024-11-05T14:46:00Z"/>
                <w:color w:val="000000"/>
              </w:rPr>
            </w:pPr>
            <w:ins w:id="5805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34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5806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580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808" w:author="LGE" w:date="2024-11-05T14:46:00Z"/>
                <w:color w:val="000000"/>
              </w:rPr>
            </w:pPr>
            <w:ins w:id="5809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10" w:author="LGE" w:date="2024-11-05T14:46:00Z"/>
                <w:color w:val="000000"/>
              </w:rPr>
            </w:pPr>
            <w:ins w:id="5811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12" w:author="LGE" w:date="2024-11-05T14:46:00Z"/>
                <w:color w:val="000000"/>
              </w:rPr>
            </w:pPr>
            <w:ins w:id="581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14" w:author="LGE" w:date="2024-11-05T14:46:00Z"/>
                <w:color w:val="000000"/>
              </w:rPr>
            </w:pPr>
            <w:ins w:id="581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16" w:author="LGE" w:date="2024-11-05T14:46:00Z"/>
                <w:color w:val="000000"/>
              </w:rPr>
            </w:pPr>
            <w:ins w:id="5817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18" w:author="LGE" w:date="2024-11-05T14:46:00Z"/>
                <w:color w:val="000000"/>
              </w:rPr>
            </w:pPr>
            <w:ins w:id="5819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20" w:author="LGE" w:date="2024-11-05T14:46:00Z"/>
                <w:color w:val="000000"/>
              </w:rPr>
            </w:pPr>
            <w:ins w:id="5821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22" w:author="LGE" w:date="2024-11-05T14:46:00Z"/>
                <w:color w:val="000000"/>
              </w:rPr>
            </w:pPr>
            <w:ins w:id="5823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24" w:author="LGE" w:date="2024-11-05T14:46:00Z"/>
                <w:color w:val="000000"/>
              </w:rPr>
            </w:pPr>
            <w:ins w:id="582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26" w:author="LGE" w:date="2024-11-05T14:46:00Z"/>
                <w:color w:val="000000"/>
              </w:rPr>
            </w:pPr>
            <w:ins w:id="582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28" w:author="LGE" w:date="2024-11-05T14:46:00Z"/>
                <w:color w:val="000000"/>
              </w:rPr>
            </w:pPr>
            <w:ins w:id="5829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30" w:author="LGE" w:date="2024-11-05T14:46:00Z"/>
                <w:color w:val="000000"/>
              </w:rPr>
            </w:pPr>
            <w:ins w:id="5831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32" w:author="LGE" w:date="2024-11-05T14:46:00Z"/>
                <w:color w:val="000000"/>
              </w:rPr>
            </w:pPr>
            <w:ins w:id="583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34" w:author="LGE" w:date="2024-11-05T14:46:00Z"/>
                <w:color w:val="000000"/>
              </w:rPr>
            </w:pPr>
            <w:ins w:id="5835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36" w:author="LGE" w:date="2024-11-05T14:46:00Z"/>
                <w:color w:val="000000"/>
              </w:rPr>
            </w:pPr>
            <w:ins w:id="583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38" w:author="LGE" w:date="2024-11-05T14:46:00Z"/>
                <w:color w:val="000000"/>
              </w:rPr>
            </w:pPr>
            <w:ins w:id="5839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40" w:author="LGE" w:date="2024-11-05T14:46:00Z"/>
                <w:color w:val="000000"/>
              </w:rPr>
            </w:pPr>
            <w:ins w:id="584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842" w:author="LGE" w:date="2024-11-05T14:46:00Z"/>
                <w:color w:val="000000"/>
              </w:rPr>
            </w:pPr>
            <w:ins w:id="584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844" w:author="LGE" w:date="2024-11-05T14:46:00Z"/>
                <w:color w:val="000000"/>
              </w:rPr>
            </w:pPr>
            <w:ins w:id="584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584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84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848" w:author="LGE" w:date="2024-11-05T14:46:00Z"/>
                <w:color w:val="000000"/>
              </w:rPr>
            </w:pPr>
            <w:ins w:id="5849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50" w:author="LGE" w:date="2024-11-05T14:46:00Z"/>
                <w:color w:val="000000"/>
              </w:rPr>
            </w:pPr>
            <w:ins w:id="5851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52" w:author="LGE" w:date="2024-11-05T14:46:00Z"/>
                <w:color w:val="000000"/>
              </w:rPr>
            </w:pPr>
            <w:ins w:id="585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54" w:author="LGE" w:date="2024-11-05T14:46:00Z"/>
                <w:color w:val="000000"/>
              </w:rPr>
            </w:pPr>
            <w:ins w:id="585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56" w:author="LGE" w:date="2024-11-05T14:46:00Z"/>
                <w:color w:val="000000"/>
              </w:rPr>
            </w:pPr>
            <w:ins w:id="5857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58" w:author="LGE" w:date="2024-11-05T14:46:00Z"/>
                <w:color w:val="000000"/>
              </w:rPr>
            </w:pPr>
            <w:ins w:id="5859" w:author="LGE" w:date="2024-11-05T14:46:00Z">
              <w:r w:rsidRPr="00C05007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60" w:author="LGE" w:date="2024-11-05T14:46:00Z"/>
                <w:color w:val="000000"/>
              </w:rPr>
            </w:pPr>
            <w:ins w:id="5861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62" w:author="LGE" w:date="2024-11-05T14:46:00Z"/>
                <w:color w:val="000000"/>
              </w:rPr>
            </w:pPr>
            <w:ins w:id="5863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64" w:author="LGE" w:date="2024-11-05T14:46:00Z"/>
                <w:color w:val="000000"/>
              </w:rPr>
            </w:pPr>
            <w:ins w:id="586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66" w:author="LGE" w:date="2024-11-05T14:46:00Z"/>
                <w:color w:val="000000"/>
              </w:rPr>
            </w:pPr>
            <w:ins w:id="586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68" w:author="LGE" w:date="2024-11-05T14:46:00Z"/>
                <w:color w:val="000000"/>
              </w:rPr>
            </w:pPr>
            <w:ins w:id="5869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70" w:author="LGE" w:date="2024-11-05T14:46:00Z"/>
                <w:color w:val="000000"/>
              </w:rPr>
            </w:pPr>
            <w:ins w:id="5871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72" w:author="LGE" w:date="2024-11-05T14:46:00Z"/>
                <w:color w:val="000000"/>
              </w:rPr>
            </w:pPr>
            <w:ins w:id="587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74" w:author="LGE" w:date="2024-11-05T14:46:00Z"/>
                <w:color w:val="000000"/>
              </w:rPr>
            </w:pPr>
            <w:ins w:id="5875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76" w:author="LGE" w:date="2024-11-05T14:46:00Z"/>
                <w:color w:val="000000"/>
              </w:rPr>
            </w:pPr>
            <w:ins w:id="587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78" w:author="LGE" w:date="2024-11-05T14:46:00Z"/>
                <w:color w:val="000000"/>
              </w:rPr>
            </w:pPr>
            <w:ins w:id="5879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80" w:author="LGE" w:date="2024-11-05T14:46:00Z"/>
                <w:color w:val="000000"/>
              </w:rPr>
            </w:pPr>
            <w:ins w:id="588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882" w:author="LGE" w:date="2024-11-05T14:46:00Z"/>
                <w:color w:val="000000"/>
              </w:rPr>
            </w:pPr>
            <w:ins w:id="588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884" w:author="LGE" w:date="2024-11-05T14:46:00Z"/>
                <w:color w:val="000000"/>
              </w:rPr>
            </w:pPr>
            <w:ins w:id="588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588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88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888" w:author="LGE" w:date="2024-11-05T14:46:00Z"/>
                <w:color w:val="000000"/>
              </w:rPr>
            </w:pPr>
            <w:ins w:id="5889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90" w:author="LGE" w:date="2024-11-05T14:46:00Z"/>
                <w:color w:val="000000"/>
              </w:rPr>
            </w:pPr>
            <w:ins w:id="5891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92" w:author="LGE" w:date="2024-11-05T14:46:00Z"/>
                <w:color w:val="000000"/>
              </w:rPr>
            </w:pPr>
            <w:ins w:id="589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94" w:author="LGE" w:date="2024-11-05T14:46:00Z"/>
                <w:color w:val="000000"/>
              </w:rPr>
            </w:pPr>
            <w:ins w:id="589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96" w:author="LGE" w:date="2024-11-05T14:46:00Z"/>
                <w:color w:val="000000"/>
              </w:rPr>
            </w:pPr>
            <w:ins w:id="5897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898" w:author="LGE" w:date="2024-11-05T14:46:00Z"/>
                <w:color w:val="000000"/>
              </w:rPr>
            </w:pPr>
            <w:ins w:id="5899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00" w:author="LGE" w:date="2024-11-05T14:46:00Z"/>
                <w:color w:val="000000"/>
              </w:rPr>
            </w:pPr>
            <w:ins w:id="5901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02" w:author="LGE" w:date="2024-11-05T14:46:00Z"/>
                <w:color w:val="000000"/>
              </w:rPr>
            </w:pPr>
            <w:ins w:id="5903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04" w:author="LGE" w:date="2024-11-05T14:46:00Z"/>
                <w:color w:val="000000"/>
              </w:rPr>
            </w:pPr>
            <w:ins w:id="590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06" w:author="LGE" w:date="2024-11-05T14:46:00Z"/>
                <w:color w:val="000000"/>
              </w:rPr>
            </w:pPr>
            <w:ins w:id="590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08" w:author="LGE" w:date="2024-11-05T14:46:00Z"/>
                <w:color w:val="000000"/>
              </w:rPr>
            </w:pPr>
            <w:ins w:id="5909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10" w:author="LGE" w:date="2024-11-05T14:46:00Z"/>
                <w:color w:val="000000"/>
              </w:rPr>
            </w:pPr>
            <w:ins w:id="5911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12" w:author="LGE" w:date="2024-11-05T14:46:00Z"/>
                <w:color w:val="000000"/>
              </w:rPr>
            </w:pPr>
            <w:ins w:id="591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14" w:author="LGE" w:date="2024-11-05T14:46:00Z"/>
                <w:color w:val="000000"/>
              </w:rPr>
            </w:pPr>
            <w:ins w:id="5915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16" w:author="LGE" w:date="2024-11-05T14:46:00Z"/>
                <w:color w:val="000000"/>
              </w:rPr>
            </w:pPr>
            <w:ins w:id="591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18" w:author="LGE" w:date="2024-11-05T14:46:00Z"/>
                <w:color w:val="000000"/>
              </w:rPr>
            </w:pPr>
            <w:ins w:id="5919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20" w:author="LGE" w:date="2024-11-05T14:46:00Z"/>
                <w:color w:val="000000"/>
              </w:rPr>
            </w:pPr>
            <w:ins w:id="592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922" w:author="LGE" w:date="2024-11-05T14:46:00Z"/>
                <w:color w:val="000000"/>
              </w:rPr>
            </w:pPr>
            <w:ins w:id="592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924" w:author="LGE" w:date="2024-11-05T14:46:00Z"/>
                <w:color w:val="000000"/>
              </w:rPr>
            </w:pPr>
            <w:ins w:id="592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592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592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928" w:author="LGE" w:date="2024-11-05T14:46:00Z"/>
                <w:color w:val="000000"/>
              </w:rPr>
            </w:pPr>
            <w:ins w:id="5929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30" w:author="LGE" w:date="2024-11-05T14:46:00Z"/>
                <w:color w:val="000000"/>
              </w:rPr>
            </w:pPr>
            <w:ins w:id="5931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32" w:author="LGE" w:date="2024-11-05T14:46:00Z"/>
                <w:color w:val="000000"/>
              </w:rPr>
            </w:pPr>
            <w:ins w:id="593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34" w:author="LGE" w:date="2024-11-05T14:46:00Z"/>
                <w:color w:val="000000"/>
              </w:rPr>
            </w:pPr>
            <w:ins w:id="5935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36" w:author="LGE" w:date="2024-11-05T14:46:00Z"/>
                <w:color w:val="000000"/>
              </w:rPr>
            </w:pPr>
            <w:ins w:id="5937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38" w:author="LGE" w:date="2024-11-05T14:46:00Z"/>
                <w:color w:val="000000"/>
              </w:rPr>
            </w:pPr>
            <w:ins w:id="593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40" w:author="LGE" w:date="2024-11-05T14:46:00Z"/>
                <w:color w:val="000000"/>
              </w:rPr>
            </w:pPr>
            <w:ins w:id="594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42" w:author="LGE" w:date="2024-11-05T14:46:00Z"/>
                <w:color w:val="000000"/>
              </w:rPr>
            </w:pPr>
            <w:ins w:id="5943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44" w:author="LGE" w:date="2024-11-05T14:46:00Z"/>
                <w:color w:val="000000"/>
              </w:rPr>
            </w:pPr>
            <w:ins w:id="5945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46" w:author="LGE" w:date="2024-11-05T14:46:00Z"/>
                <w:color w:val="000000"/>
              </w:rPr>
            </w:pPr>
            <w:ins w:id="5947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48" w:author="LGE" w:date="2024-11-05T14:46:00Z"/>
                <w:color w:val="000000"/>
              </w:rPr>
            </w:pPr>
            <w:ins w:id="594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50" w:author="LGE" w:date="2024-11-05T14:46:00Z"/>
                <w:color w:val="000000"/>
              </w:rPr>
            </w:pPr>
            <w:ins w:id="595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52" w:author="LGE" w:date="2024-11-05T14:46:00Z"/>
                <w:color w:val="000000"/>
              </w:rPr>
            </w:pPr>
            <w:ins w:id="5953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54" w:author="LGE" w:date="2024-11-05T14:46:00Z"/>
                <w:color w:val="000000"/>
              </w:rPr>
            </w:pPr>
            <w:ins w:id="5955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56" w:author="LGE" w:date="2024-11-05T14:46:00Z"/>
                <w:color w:val="000000"/>
              </w:rPr>
            </w:pPr>
            <w:ins w:id="5957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58" w:author="LGE" w:date="2024-11-05T14:46:00Z"/>
                <w:color w:val="000000"/>
              </w:rPr>
            </w:pPr>
            <w:ins w:id="5959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60" w:author="LGE" w:date="2024-11-05T14:46:00Z"/>
                <w:color w:val="000000"/>
              </w:rPr>
            </w:pPr>
            <w:ins w:id="596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962" w:author="LGE" w:date="2024-11-05T14:46:00Z"/>
                <w:color w:val="000000"/>
              </w:rPr>
            </w:pPr>
            <w:ins w:id="5963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5964" w:author="LGE" w:date="2024-11-05T14:46:00Z"/>
                <w:color w:val="000000"/>
              </w:rPr>
            </w:pPr>
            <w:ins w:id="5965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5966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5967" w:author="LGE" w:date="2024-11-05T14:46:00Z"/>
                <w:color w:val="000000"/>
              </w:rPr>
            </w:pPr>
            <w:ins w:id="5968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5969" w:author="LGE" w:date="2024-11-05T14:46:00Z"/>
                <w:color w:val="000000"/>
              </w:rPr>
            </w:pPr>
            <w:ins w:id="5970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71" w:author="LGE" w:date="2024-11-05T14:46:00Z"/>
                <w:color w:val="000000"/>
              </w:rPr>
            </w:pPr>
            <w:ins w:id="5972" w:author="LGE" w:date="2024-11-05T14:46:00Z">
              <w:r w:rsidRPr="00176E01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73" w:author="LGE" w:date="2024-11-05T14:46:00Z"/>
                <w:color w:val="000000"/>
              </w:rPr>
            </w:pPr>
            <w:ins w:id="5974" w:author="LGE" w:date="2024-11-05T14:46:00Z">
              <w:r w:rsidRPr="00176E01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75" w:author="LGE" w:date="2024-11-05T14:46:00Z"/>
                <w:color w:val="000000"/>
              </w:rPr>
            </w:pPr>
            <w:ins w:id="5976" w:author="LGE" w:date="2024-11-05T14:46:00Z">
              <w:r w:rsidRPr="00176E01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77" w:author="LGE" w:date="2024-11-05T14:46:00Z"/>
                <w:color w:val="000000"/>
              </w:rPr>
            </w:pPr>
            <w:ins w:id="5978" w:author="LGE" w:date="2024-11-05T14:46:00Z">
              <w:r w:rsidRPr="00176E01">
                <w:rPr>
                  <w:color w:val="000000"/>
                </w:rPr>
                <w:t>#38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79" w:author="LGE" w:date="2024-11-05T14:46:00Z"/>
                <w:color w:val="000000"/>
              </w:rPr>
            </w:pPr>
            <w:ins w:id="5980" w:author="LGE" w:date="2024-11-05T14:46:00Z">
              <w:r w:rsidRPr="00176E01"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81" w:author="LGE" w:date="2024-11-05T14:46:00Z"/>
                <w:color w:val="000000"/>
              </w:rPr>
            </w:pPr>
            <w:ins w:id="5982" w:author="LGE" w:date="2024-11-05T14:46:00Z">
              <w:r w:rsidRPr="00176E01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83" w:author="LGE" w:date="2024-11-05T14:46:00Z"/>
                <w:color w:val="000000"/>
              </w:rPr>
            </w:pPr>
            <w:ins w:id="5984" w:author="LGE" w:date="2024-11-05T14:46:00Z">
              <w:r w:rsidRPr="00176E01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5985" w:author="LGE" w:date="2024-11-05T14:46:00Z"/>
                <w:color w:val="000000"/>
              </w:rPr>
            </w:pPr>
            <w:ins w:id="5986" w:author="LGE" w:date="2024-11-05T14:46:00Z">
              <w:r w:rsidRPr="00176E01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87" w:author="LGE" w:date="2024-11-05T14:46:00Z"/>
                <w:color w:val="000000"/>
              </w:rPr>
            </w:pPr>
            <w:ins w:id="5988" w:author="LGE" w:date="2024-11-05T14:46:00Z">
              <w:r w:rsidRPr="00176E01">
                <w:rPr>
                  <w:color w:val="000000"/>
                </w:rPr>
                <w:t>#43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89" w:author="LGE" w:date="2024-11-05T14:46:00Z"/>
                <w:color w:val="000000"/>
              </w:rPr>
            </w:pPr>
            <w:ins w:id="5990" w:author="LGE" w:date="2024-11-05T14:46:00Z">
              <w:r w:rsidRPr="00176E01">
                <w:rPr>
                  <w:color w:val="000000"/>
                </w:rPr>
                <w:t>#44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91" w:author="LGE" w:date="2024-11-05T14:46:00Z"/>
                <w:color w:val="000000"/>
              </w:rPr>
            </w:pPr>
            <w:ins w:id="5992" w:author="LGE" w:date="2024-11-05T14:46:00Z">
              <w:r w:rsidRPr="00176E01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93" w:author="LGE" w:date="2024-11-05T14:46:00Z"/>
                <w:color w:val="000000"/>
              </w:rPr>
            </w:pPr>
            <w:ins w:id="5994" w:author="LGE" w:date="2024-11-05T14:46:00Z">
              <w:r w:rsidRPr="00176E01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95" w:author="LGE" w:date="2024-11-05T14:46:00Z"/>
                <w:color w:val="000000"/>
              </w:rPr>
            </w:pPr>
            <w:ins w:id="5996" w:author="LGE" w:date="2024-11-05T14:46:00Z">
              <w:r w:rsidRPr="00176E01">
                <w:rPr>
                  <w:color w:val="000000"/>
                </w:rPr>
                <w:t>#47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97" w:author="LGE" w:date="2024-11-05T14:46:00Z"/>
                <w:color w:val="000000"/>
              </w:rPr>
            </w:pPr>
            <w:ins w:id="5998" w:author="LGE" w:date="2024-11-05T14:46:00Z">
              <w:r w:rsidRPr="00176E01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5999" w:author="LGE" w:date="2024-11-05T14:46:00Z"/>
                <w:color w:val="000000"/>
              </w:rPr>
            </w:pPr>
            <w:ins w:id="6000" w:author="LGE" w:date="2024-11-05T14:46:00Z">
              <w:r w:rsidRPr="00176E01"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01" w:author="LGE" w:date="2024-11-05T14:46:00Z"/>
                <w:color w:val="000000"/>
              </w:rPr>
            </w:pPr>
            <w:ins w:id="6002" w:author="LGE" w:date="2024-11-05T14:46:00Z">
              <w:r w:rsidRPr="00176E01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003" w:author="LGE" w:date="2024-11-05T14:46:00Z"/>
                <w:color w:val="000000"/>
              </w:rPr>
            </w:pPr>
            <w:ins w:id="6004" w:author="LGE" w:date="2024-11-05T14:46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005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006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600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008" w:author="LGE" w:date="2024-11-05T14:46:00Z"/>
                <w:color w:val="000000"/>
              </w:rPr>
            </w:pPr>
            <w:ins w:id="6009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10" w:author="LGE" w:date="2024-11-05T14:46:00Z"/>
                <w:color w:val="000000"/>
              </w:rPr>
            </w:pPr>
            <w:ins w:id="6011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12" w:author="LGE" w:date="2024-11-05T14:46:00Z"/>
                <w:color w:val="000000"/>
              </w:rPr>
            </w:pPr>
            <w:ins w:id="601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14" w:author="LGE" w:date="2024-11-05T14:46:00Z"/>
                <w:color w:val="000000"/>
              </w:rPr>
            </w:pPr>
            <w:ins w:id="601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16" w:author="LGE" w:date="2024-11-05T14:46:00Z"/>
                <w:color w:val="000000"/>
              </w:rPr>
            </w:pPr>
            <w:ins w:id="6017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18" w:author="LGE" w:date="2024-11-05T14:46:00Z"/>
                <w:color w:val="000000"/>
              </w:rPr>
            </w:pPr>
            <w:ins w:id="6019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20" w:author="LGE" w:date="2024-11-05T14:46:00Z"/>
                <w:color w:val="000000"/>
              </w:rPr>
            </w:pPr>
            <w:ins w:id="6021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22" w:author="LGE" w:date="2024-11-05T14:46:00Z"/>
                <w:color w:val="000000"/>
              </w:rPr>
            </w:pPr>
            <w:ins w:id="6023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24" w:author="LGE" w:date="2024-11-05T14:46:00Z"/>
                <w:color w:val="000000"/>
              </w:rPr>
            </w:pPr>
            <w:ins w:id="602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26" w:author="LGE" w:date="2024-11-05T14:46:00Z"/>
                <w:color w:val="000000"/>
              </w:rPr>
            </w:pPr>
            <w:ins w:id="6027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28" w:author="LGE" w:date="2024-11-05T14:46:00Z"/>
                <w:color w:val="000000"/>
              </w:rPr>
            </w:pPr>
            <w:ins w:id="6029" w:author="LGE" w:date="2024-11-05T14:46:00Z">
              <w:r w:rsidRPr="00C05007">
                <w:rPr>
                  <w:rFonts w:hint="eastAsia"/>
                  <w:color w:val="000000"/>
                </w:rPr>
                <w:t>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30" w:author="LGE" w:date="2024-11-05T14:46:00Z"/>
                <w:color w:val="000000"/>
              </w:rPr>
            </w:pPr>
            <w:ins w:id="603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32" w:author="LGE" w:date="2024-11-05T14:46:00Z"/>
                <w:color w:val="000000"/>
              </w:rPr>
            </w:pPr>
            <w:ins w:id="603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34" w:author="LGE" w:date="2024-11-05T14:46:00Z"/>
                <w:color w:val="000000"/>
              </w:rPr>
            </w:pPr>
            <w:ins w:id="603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36" w:author="LGE" w:date="2024-11-05T14:46:00Z"/>
                <w:color w:val="000000"/>
              </w:rPr>
            </w:pPr>
            <w:ins w:id="6037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38" w:author="LGE" w:date="2024-11-05T14:46:00Z"/>
                <w:color w:val="000000"/>
              </w:rPr>
            </w:pPr>
            <w:ins w:id="603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40" w:author="LGE" w:date="2024-11-05T14:46:00Z"/>
                <w:color w:val="000000"/>
              </w:rPr>
            </w:pPr>
            <w:ins w:id="604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042" w:author="LGE" w:date="2024-11-05T14:46:00Z"/>
                <w:color w:val="000000"/>
              </w:rPr>
            </w:pPr>
            <w:ins w:id="604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044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04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04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047" w:author="LGE" w:date="2024-11-05T14:46:00Z"/>
                <w:color w:val="000000"/>
              </w:rPr>
            </w:pPr>
            <w:ins w:id="6048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49" w:author="LGE" w:date="2024-11-05T14:46:00Z"/>
                <w:color w:val="000000"/>
              </w:rPr>
            </w:pPr>
            <w:ins w:id="6050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51" w:author="LGE" w:date="2024-11-05T14:46:00Z"/>
                <w:color w:val="000000"/>
              </w:rPr>
            </w:pPr>
            <w:ins w:id="605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53" w:author="LGE" w:date="2024-11-05T14:46:00Z"/>
                <w:color w:val="000000"/>
              </w:rPr>
            </w:pPr>
            <w:ins w:id="605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55" w:author="LGE" w:date="2024-11-05T14:46:00Z"/>
                <w:color w:val="000000"/>
              </w:rPr>
            </w:pPr>
            <w:ins w:id="6056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57" w:author="LGE" w:date="2024-11-05T14:46:00Z"/>
                <w:color w:val="000000"/>
              </w:rPr>
            </w:pPr>
            <w:ins w:id="6058" w:author="LGE" w:date="2024-11-05T14:46:00Z">
              <w:r w:rsidRPr="00C05007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59" w:author="LGE" w:date="2024-11-05T14:46:00Z"/>
                <w:color w:val="000000"/>
              </w:rPr>
            </w:pPr>
            <w:ins w:id="6060" w:author="LGE" w:date="2024-11-05T14:46:00Z">
              <w:r w:rsidRPr="00C05007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61" w:author="LGE" w:date="2024-11-05T14:46:00Z"/>
                <w:color w:val="000000"/>
              </w:rPr>
            </w:pPr>
            <w:ins w:id="606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63" w:author="LGE" w:date="2024-11-05T14:46:00Z"/>
                <w:color w:val="000000"/>
              </w:rPr>
            </w:pPr>
            <w:ins w:id="606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65" w:author="LGE" w:date="2024-11-05T14:46:00Z"/>
                <w:color w:val="000000"/>
              </w:rPr>
            </w:pPr>
            <w:ins w:id="606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67" w:author="LGE" w:date="2024-11-05T14:46:00Z"/>
                <w:color w:val="000000"/>
              </w:rPr>
            </w:pPr>
            <w:ins w:id="6068" w:author="LGE" w:date="2024-11-05T14:46:00Z">
              <w:r w:rsidRPr="00C05007">
                <w:rPr>
                  <w:rFonts w:hint="eastAsia"/>
                  <w:color w:val="000000"/>
                </w:rPr>
                <w:t>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69" w:author="LGE" w:date="2024-11-05T14:46:00Z"/>
                <w:color w:val="000000"/>
              </w:rPr>
            </w:pPr>
            <w:ins w:id="607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71" w:author="LGE" w:date="2024-11-05T14:46:00Z"/>
                <w:color w:val="000000"/>
              </w:rPr>
            </w:pPr>
            <w:ins w:id="607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73" w:author="LGE" w:date="2024-11-05T14:46:00Z"/>
                <w:color w:val="000000"/>
              </w:rPr>
            </w:pPr>
            <w:ins w:id="607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75" w:author="LGE" w:date="2024-11-05T14:46:00Z"/>
                <w:color w:val="000000"/>
              </w:rPr>
            </w:pPr>
            <w:ins w:id="6076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77" w:author="LGE" w:date="2024-11-05T14:46:00Z"/>
                <w:color w:val="000000"/>
              </w:rPr>
            </w:pPr>
            <w:ins w:id="607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79" w:author="LGE" w:date="2024-11-05T14:46:00Z"/>
                <w:color w:val="000000"/>
              </w:rPr>
            </w:pPr>
            <w:ins w:id="608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081" w:author="LGE" w:date="2024-11-05T14:46:00Z"/>
                <w:color w:val="000000"/>
              </w:rPr>
            </w:pPr>
            <w:ins w:id="608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083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08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08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086" w:author="LGE" w:date="2024-11-05T14:46:00Z"/>
                <w:color w:val="000000"/>
              </w:rPr>
            </w:pPr>
            <w:ins w:id="6087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88" w:author="LGE" w:date="2024-11-05T14:46:00Z"/>
                <w:color w:val="000000"/>
              </w:rPr>
            </w:pPr>
            <w:ins w:id="6089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90" w:author="LGE" w:date="2024-11-05T14:46:00Z"/>
                <w:color w:val="000000"/>
              </w:rPr>
            </w:pPr>
            <w:ins w:id="609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92" w:author="LGE" w:date="2024-11-05T14:46:00Z"/>
                <w:color w:val="000000"/>
              </w:rPr>
            </w:pPr>
            <w:ins w:id="609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94" w:author="LGE" w:date="2024-11-05T14:46:00Z"/>
                <w:color w:val="000000"/>
              </w:rPr>
            </w:pPr>
            <w:ins w:id="6095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96" w:author="LGE" w:date="2024-11-05T14:46:00Z"/>
                <w:color w:val="000000"/>
              </w:rPr>
            </w:pPr>
            <w:ins w:id="6097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098" w:author="LGE" w:date="2024-11-05T14:46:00Z"/>
                <w:color w:val="000000"/>
              </w:rPr>
            </w:pPr>
            <w:ins w:id="6099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00" w:author="LGE" w:date="2024-11-05T14:46:00Z"/>
                <w:color w:val="000000"/>
              </w:rPr>
            </w:pPr>
            <w:ins w:id="610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02" w:author="LGE" w:date="2024-11-05T14:46:00Z"/>
                <w:color w:val="000000"/>
              </w:rPr>
            </w:pPr>
            <w:ins w:id="610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04" w:author="LGE" w:date="2024-11-05T14:46:00Z"/>
                <w:color w:val="000000"/>
              </w:rPr>
            </w:pPr>
            <w:ins w:id="610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06" w:author="LGE" w:date="2024-11-05T14:46:00Z"/>
                <w:color w:val="000000"/>
              </w:rPr>
            </w:pPr>
            <w:ins w:id="6107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08" w:author="LGE" w:date="2024-11-05T14:46:00Z"/>
                <w:color w:val="000000"/>
              </w:rPr>
            </w:pPr>
            <w:ins w:id="6109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10" w:author="LGE" w:date="2024-11-05T14:46:00Z"/>
                <w:color w:val="000000"/>
              </w:rPr>
            </w:pPr>
            <w:ins w:id="611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12" w:author="LGE" w:date="2024-11-05T14:46:00Z"/>
                <w:color w:val="000000"/>
              </w:rPr>
            </w:pPr>
            <w:ins w:id="611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14" w:author="LGE" w:date="2024-11-05T14:46:00Z"/>
                <w:color w:val="000000"/>
              </w:rPr>
            </w:pPr>
            <w:ins w:id="6115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16" w:author="LGE" w:date="2024-11-05T14:46:00Z"/>
                <w:color w:val="000000"/>
              </w:rPr>
            </w:pPr>
            <w:ins w:id="6117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18" w:author="LGE" w:date="2024-11-05T14:46:00Z"/>
                <w:color w:val="000000"/>
              </w:rPr>
            </w:pPr>
            <w:ins w:id="611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120" w:author="LGE" w:date="2024-11-05T14:46:00Z"/>
                <w:color w:val="000000"/>
              </w:rPr>
            </w:pPr>
            <w:ins w:id="612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122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12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12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125" w:author="LGE" w:date="2024-11-05T14:46:00Z"/>
                <w:color w:val="000000"/>
              </w:rPr>
            </w:pPr>
            <w:ins w:id="6126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27" w:author="LGE" w:date="2024-11-05T14:46:00Z"/>
                <w:color w:val="000000"/>
              </w:rPr>
            </w:pPr>
            <w:ins w:id="6128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29" w:author="LGE" w:date="2024-11-05T14:46:00Z"/>
                <w:color w:val="000000"/>
              </w:rPr>
            </w:pPr>
            <w:ins w:id="613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31" w:author="LGE" w:date="2024-11-05T14:46:00Z"/>
                <w:color w:val="000000"/>
              </w:rPr>
            </w:pPr>
            <w:ins w:id="613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33" w:author="LGE" w:date="2024-11-05T14:46:00Z"/>
                <w:color w:val="000000"/>
              </w:rPr>
            </w:pPr>
            <w:ins w:id="613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35" w:author="LGE" w:date="2024-11-05T14:46:00Z"/>
                <w:color w:val="000000"/>
              </w:rPr>
            </w:pPr>
            <w:ins w:id="613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37" w:author="LGE" w:date="2024-11-05T14:46:00Z"/>
                <w:color w:val="000000"/>
              </w:rPr>
            </w:pPr>
            <w:ins w:id="613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39" w:author="LGE" w:date="2024-11-05T14:46:00Z"/>
                <w:color w:val="000000"/>
              </w:rPr>
            </w:pPr>
            <w:ins w:id="614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41" w:author="LGE" w:date="2024-11-05T14:46:00Z"/>
                <w:color w:val="000000"/>
              </w:rPr>
            </w:pPr>
            <w:ins w:id="614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43" w:author="LGE" w:date="2024-11-05T14:46:00Z"/>
                <w:color w:val="000000"/>
              </w:rPr>
            </w:pPr>
            <w:ins w:id="614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45" w:author="LGE" w:date="2024-11-05T14:46:00Z"/>
                <w:color w:val="000000"/>
              </w:rPr>
            </w:pPr>
            <w:ins w:id="614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47" w:author="LGE" w:date="2024-11-05T14:46:00Z"/>
                <w:color w:val="000000"/>
              </w:rPr>
            </w:pPr>
            <w:ins w:id="614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49" w:author="LGE" w:date="2024-11-05T14:46:00Z"/>
                <w:color w:val="000000"/>
              </w:rPr>
            </w:pPr>
            <w:ins w:id="615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51" w:author="LGE" w:date="2024-11-05T14:46:00Z"/>
                <w:color w:val="000000"/>
              </w:rPr>
            </w:pPr>
            <w:ins w:id="615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53" w:author="LGE" w:date="2024-11-05T14:46:00Z"/>
                <w:color w:val="000000"/>
              </w:rPr>
            </w:pPr>
            <w:ins w:id="6154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55" w:author="LGE" w:date="2024-11-05T14:46:00Z"/>
                <w:color w:val="000000"/>
              </w:rPr>
            </w:pPr>
            <w:ins w:id="615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57" w:author="LGE" w:date="2024-11-05T14:46:00Z"/>
                <w:color w:val="000000"/>
              </w:rPr>
            </w:pPr>
            <w:ins w:id="6158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159" w:author="LGE" w:date="2024-11-05T14:46:00Z"/>
                <w:color w:val="000000"/>
              </w:rPr>
            </w:pPr>
            <w:ins w:id="6160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161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162" w:author="LGE" w:date="2024-11-05T14:46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6163" w:author="LGE" w:date="2024-11-05T14:46:00Z"/>
                <w:color w:val="000000"/>
              </w:rPr>
            </w:pPr>
            <w:ins w:id="6164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165" w:author="LGE" w:date="2024-11-05T14:46:00Z"/>
                <w:color w:val="000000"/>
              </w:rPr>
            </w:pPr>
            <w:ins w:id="6166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67" w:author="LGE" w:date="2024-11-05T14:46:00Z"/>
                <w:color w:val="000000"/>
              </w:rPr>
            </w:pPr>
            <w:ins w:id="6168" w:author="LGE" w:date="2024-11-05T14:46:00Z">
              <w:r w:rsidRPr="00176E01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69" w:author="LGE" w:date="2024-11-05T14:46:00Z"/>
                <w:color w:val="000000"/>
              </w:rPr>
            </w:pPr>
            <w:ins w:id="6170" w:author="LGE" w:date="2024-11-05T14:46:00Z">
              <w:r w:rsidRPr="00176E01"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71" w:author="LGE" w:date="2024-11-05T14:46:00Z"/>
                <w:color w:val="000000"/>
              </w:rPr>
            </w:pPr>
            <w:ins w:id="6172" w:author="LGE" w:date="2024-11-05T14:46:00Z">
              <w:r w:rsidRPr="00176E01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73" w:author="LGE" w:date="2024-11-05T14:46:00Z"/>
                <w:color w:val="000000"/>
              </w:rPr>
            </w:pPr>
            <w:ins w:id="6174" w:author="LGE" w:date="2024-11-05T14:46:00Z">
              <w:r w:rsidRPr="00176E01">
                <w:rPr>
                  <w:color w:val="000000"/>
                </w:rPr>
                <w:t>#55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75" w:author="LGE" w:date="2024-11-05T14:46:00Z"/>
                <w:color w:val="000000"/>
              </w:rPr>
            </w:pPr>
            <w:ins w:id="6176" w:author="LGE" w:date="2024-11-05T14:46:00Z">
              <w:r w:rsidRPr="00176E01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77" w:author="LGE" w:date="2024-11-05T14:46:00Z"/>
                <w:color w:val="000000"/>
              </w:rPr>
            </w:pPr>
            <w:ins w:id="6178" w:author="LGE" w:date="2024-11-05T14:46:00Z">
              <w:r w:rsidRPr="00176E01"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79" w:author="LGE" w:date="2024-11-05T14:46:00Z"/>
                <w:color w:val="000000"/>
              </w:rPr>
            </w:pPr>
            <w:ins w:id="6180" w:author="LGE" w:date="2024-11-05T14:46:00Z">
              <w:r w:rsidRPr="00176E01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81" w:author="LGE" w:date="2024-11-05T14:46:00Z"/>
                <w:color w:val="000000"/>
              </w:rPr>
            </w:pPr>
            <w:ins w:id="6182" w:author="LGE" w:date="2024-11-05T14:46:00Z">
              <w:r w:rsidRPr="00176E01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83" w:author="LGE" w:date="2024-11-05T14:46:00Z"/>
                <w:color w:val="000000"/>
              </w:rPr>
            </w:pPr>
            <w:ins w:id="6184" w:author="LGE" w:date="2024-11-05T14:46:00Z">
              <w:r w:rsidRPr="00176E01"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85" w:author="LGE" w:date="2024-11-05T14:46:00Z"/>
                <w:color w:val="000000"/>
              </w:rPr>
            </w:pPr>
            <w:ins w:id="6186" w:author="LGE" w:date="2024-11-05T14:46:00Z">
              <w:r w:rsidRPr="00176E01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87" w:author="LGE" w:date="2024-11-05T14:46:00Z"/>
                <w:color w:val="000000"/>
              </w:rPr>
            </w:pPr>
            <w:ins w:id="6188" w:author="LGE" w:date="2024-11-05T14:46:00Z">
              <w:r w:rsidRPr="00176E01"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89" w:author="LGE" w:date="2024-11-05T14:46:00Z"/>
                <w:color w:val="000000"/>
              </w:rPr>
            </w:pPr>
            <w:ins w:id="6190" w:author="LGE" w:date="2024-11-05T14:46:00Z">
              <w:r w:rsidRPr="00176E01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91" w:author="LGE" w:date="2024-11-05T14:46:00Z"/>
                <w:color w:val="000000"/>
              </w:rPr>
            </w:pPr>
            <w:ins w:id="6192" w:author="LGE" w:date="2024-11-05T14:46:00Z">
              <w:r w:rsidRPr="00176E01">
                <w:rPr>
                  <w:color w:val="000000"/>
                </w:rPr>
                <w:t>#64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93" w:author="LGE" w:date="2024-11-05T14:46:00Z"/>
                <w:color w:val="000000"/>
              </w:rPr>
            </w:pPr>
            <w:ins w:id="6194" w:author="LGE" w:date="2024-11-05T14:46:00Z">
              <w:r w:rsidRPr="00176E01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95" w:author="LGE" w:date="2024-11-05T14:46:00Z"/>
                <w:color w:val="000000"/>
              </w:rPr>
            </w:pPr>
            <w:ins w:id="6196" w:author="LGE" w:date="2024-11-05T14:46:00Z">
              <w:r w:rsidRPr="00176E01"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197" w:author="LGE" w:date="2024-11-05T14:46:00Z"/>
                <w:color w:val="000000"/>
              </w:rPr>
            </w:pPr>
            <w:ins w:id="6198" w:author="LGE" w:date="2024-11-05T14:46:00Z">
              <w:r w:rsidRPr="00176E01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199" w:author="LGE" w:date="2024-11-05T14:46:00Z"/>
                <w:color w:val="000000"/>
              </w:rPr>
            </w:pPr>
            <w:ins w:id="6200" w:author="LGE" w:date="2024-11-05T14:46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01" w:author="LGE" w:date="2024-11-05T14:46:00Z"/>
                <w:color w:val="000000"/>
              </w:rPr>
            </w:pPr>
            <w:ins w:id="6202" w:author="LGE" w:date="2024-11-05T14:46:00Z">
              <w:r>
                <w:rPr>
                  <w:color w:val="000000"/>
                </w:rPr>
                <w:t>#69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620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620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05" w:author="LGE" w:date="2024-11-05T14:46:00Z"/>
                <w:color w:val="000000"/>
              </w:rPr>
            </w:pPr>
            <w:ins w:id="6206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07" w:author="LGE" w:date="2024-11-05T14:46:00Z"/>
                <w:color w:val="000000"/>
              </w:rPr>
            </w:pPr>
            <w:ins w:id="6208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09" w:author="LGE" w:date="2024-11-05T14:46:00Z"/>
                <w:color w:val="000000"/>
              </w:rPr>
            </w:pPr>
            <w:ins w:id="621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11" w:author="LGE" w:date="2024-11-05T14:46:00Z"/>
                <w:color w:val="000000"/>
              </w:rPr>
            </w:pPr>
            <w:ins w:id="621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13" w:author="LGE" w:date="2024-11-05T14:46:00Z"/>
                <w:color w:val="000000"/>
              </w:rPr>
            </w:pPr>
            <w:ins w:id="6214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15" w:author="LGE" w:date="2024-11-05T14:46:00Z"/>
                <w:color w:val="000000"/>
              </w:rPr>
            </w:pPr>
            <w:ins w:id="6216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17" w:author="LGE" w:date="2024-11-05T14:46:00Z"/>
                <w:color w:val="000000"/>
              </w:rPr>
            </w:pPr>
            <w:ins w:id="6218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19" w:author="LGE" w:date="2024-11-05T14:46:00Z"/>
                <w:color w:val="000000"/>
              </w:rPr>
            </w:pPr>
            <w:ins w:id="622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21" w:author="LGE" w:date="2024-11-05T14:46:00Z"/>
                <w:color w:val="000000"/>
              </w:rPr>
            </w:pPr>
            <w:ins w:id="622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23" w:author="LGE" w:date="2024-11-05T14:46:00Z"/>
                <w:color w:val="000000"/>
              </w:rPr>
            </w:pPr>
            <w:ins w:id="622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25" w:author="LGE" w:date="2024-11-05T14:46:00Z"/>
                <w:color w:val="000000"/>
              </w:rPr>
            </w:pPr>
            <w:ins w:id="6226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27" w:author="LGE" w:date="2024-11-05T14:46:00Z"/>
                <w:color w:val="000000"/>
              </w:rPr>
            </w:pPr>
            <w:ins w:id="6228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29" w:author="LGE" w:date="2024-11-05T14:46:00Z"/>
                <w:color w:val="000000"/>
              </w:rPr>
            </w:pPr>
            <w:ins w:id="623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31" w:author="LGE" w:date="2024-11-05T14:46:00Z"/>
                <w:color w:val="000000"/>
              </w:rPr>
            </w:pPr>
            <w:ins w:id="623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33" w:author="LGE" w:date="2024-11-05T14:46:00Z"/>
                <w:color w:val="000000"/>
              </w:rPr>
            </w:pPr>
            <w:ins w:id="623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35" w:author="LGE" w:date="2024-11-05T14:46:00Z"/>
                <w:color w:val="000000"/>
              </w:rPr>
            </w:pPr>
            <w:ins w:id="6236" w:author="LGE" w:date="2024-11-05T14:46:00Z">
              <w:r w:rsidRPr="00C05007">
                <w:rPr>
                  <w:rFonts w:hint="eastAsia"/>
                  <w:color w:val="000000"/>
                </w:rPr>
                <w:t>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37" w:author="LGE" w:date="2024-11-05T14:46:00Z"/>
                <w:color w:val="000000"/>
              </w:rPr>
            </w:pPr>
            <w:ins w:id="623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39" w:author="LGE" w:date="2024-11-05T14:46:00Z"/>
                <w:color w:val="000000"/>
              </w:rPr>
            </w:pPr>
            <w:ins w:id="624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41" w:author="LGE" w:date="2024-11-05T14:46:00Z"/>
                <w:color w:val="000000"/>
              </w:rPr>
            </w:pPr>
            <w:ins w:id="624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624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624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45" w:author="LGE" w:date="2024-11-05T14:46:00Z"/>
                <w:color w:val="000000"/>
              </w:rPr>
            </w:pPr>
            <w:ins w:id="6246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47" w:author="LGE" w:date="2024-11-05T14:46:00Z"/>
                <w:color w:val="000000"/>
              </w:rPr>
            </w:pPr>
            <w:ins w:id="6248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49" w:author="LGE" w:date="2024-11-05T14:46:00Z"/>
                <w:color w:val="000000"/>
              </w:rPr>
            </w:pPr>
            <w:ins w:id="625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51" w:author="LGE" w:date="2024-11-05T14:46:00Z"/>
                <w:color w:val="000000"/>
              </w:rPr>
            </w:pPr>
            <w:ins w:id="625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53" w:author="LGE" w:date="2024-11-05T14:46:00Z"/>
                <w:color w:val="000000"/>
              </w:rPr>
            </w:pPr>
            <w:ins w:id="6254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55" w:author="LGE" w:date="2024-11-05T14:46:00Z"/>
                <w:color w:val="000000"/>
              </w:rPr>
            </w:pPr>
            <w:ins w:id="6256" w:author="LGE" w:date="2024-11-05T14:46:00Z">
              <w:r w:rsidRPr="00C05007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57" w:author="LGE" w:date="2024-11-05T14:46:00Z"/>
                <w:color w:val="000000"/>
              </w:rPr>
            </w:pPr>
            <w:ins w:id="6258" w:author="LGE" w:date="2024-11-05T14:46:00Z">
              <w:r w:rsidRPr="00C05007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59" w:author="LGE" w:date="2024-11-05T14:46:00Z"/>
                <w:color w:val="000000"/>
              </w:rPr>
            </w:pPr>
            <w:ins w:id="626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61" w:author="LGE" w:date="2024-11-05T14:46:00Z"/>
                <w:color w:val="000000"/>
              </w:rPr>
            </w:pPr>
            <w:ins w:id="626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63" w:author="LGE" w:date="2024-11-05T14:46:00Z"/>
                <w:color w:val="000000"/>
              </w:rPr>
            </w:pPr>
            <w:ins w:id="626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65" w:author="LGE" w:date="2024-11-05T14:46:00Z"/>
                <w:color w:val="000000"/>
              </w:rPr>
            </w:pPr>
            <w:ins w:id="6266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67" w:author="LGE" w:date="2024-11-05T14:46:00Z"/>
                <w:color w:val="000000"/>
              </w:rPr>
            </w:pPr>
            <w:ins w:id="6268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69" w:author="LGE" w:date="2024-11-05T14:46:00Z"/>
                <w:color w:val="000000"/>
              </w:rPr>
            </w:pPr>
            <w:ins w:id="627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71" w:author="LGE" w:date="2024-11-05T14:46:00Z"/>
                <w:color w:val="000000"/>
              </w:rPr>
            </w:pPr>
            <w:ins w:id="627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73" w:author="LGE" w:date="2024-11-05T14:46:00Z"/>
                <w:color w:val="000000"/>
              </w:rPr>
            </w:pPr>
            <w:ins w:id="627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75" w:author="LGE" w:date="2024-11-05T14:46:00Z"/>
                <w:color w:val="000000"/>
              </w:rPr>
            </w:pPr>
            <w:ins w:id="6276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77" w:author="LGE" w:date="2024-11-05T14:46:00Z"/>
                <w:color w:val="000000"/>
              </w:rPr>
            </w:pPr>
            <w:ins w:id="627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79" w:author="LGE" w:date="2024-11-05T14:46:00Z"/>
                <w:color w:val="000000"/>
              </w:rPr>
            </w:pPr>
            <w:ins w:id="628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81" w:author="LGE" w:date="2024-11-05T14:46:00Z"/>
                <w:color w:val="000000"/>
              </w:rPr>
            </w:pPr>
            <w:ins w:id="628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628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628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285" w:author="LGE" w:date="2024-11-05T14:46:00Z"/>
                <w:color w:val="000000"/>
              </w:rPr>
            </w:pPr>
            <w:ins w:id="6286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87" w:author="LGE" w:date="2024-11-05T14:46:00Z"/>
                <w:color w:val="000000"/>
              </w:rPr>
            </w:pPr>
            <w:ins w:id="6288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89" w:author="LGE" w:date="2024-11-05T14:46:00Z"/>
                <w:color w:val="000000"/>
              </w:rPr>
            </w:pPr>
            <w:ins w:id="629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91" w:author="LGE" w:date="2024-11-05T14:46:00Z"/>
                <w:color w:val="000000"/>
              </w:rPr>
            </w:pPr>
            <w:ins w:id="629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93" w:author="LGE" w:date="2024-11-05T14:46:00Z"/>
                <w:color w:val="000000"/>
              </w:rPr>
            </w:pPr>
            <w:ins w:id="6294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95" w:author="LGE" w:date="2024-11-05T14:46:00Z"/>
                <w:color w:val="000000"/>
              </w:rPr>
            </w:pPr>
            <w:ins w:id="6296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97" w:author="LGE" w:date="2024-11-05T14:46:00Z"/>
                <w:color w:val="000000"/>
              </w:rPr>
            </w:pPr>
            <w:ins w:id="6298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299" w:author="LGE" w:date="2024-11-05T14:46:00Z"/>
                <w:color w:val="000000"/>
              </w:rPr>
            </w:pPr>
            <w:ins w:id="630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01" w:author="LGE" w:date="2024-11-05T14:46:00Z"/>
                <w:color w:val="000000"/>
              </w:rPr>
            </w:pPr>
            <w:ins w:id="630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03" w:author="LGE" w:date="2024-11-05T14:46:00Z"/>
                <w:color w:val="000000"/>
              </w:rPr>
            </w:pPr>
            <w:ins w:id="630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05" w:author="LGE" w:date="2024-11-05T14:46:00Z"/>
                <w:color w:val="000000"/>
              </w:rPr>
            </w:pPr>
            <w:ins w:id="6306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07" w:author="LGE" w:date="2024-11-05T14:46:00Z"/>
                <w:color w:val="000000"/>
              </w:rPr>
            </w:pPr>
            <w:ins w:id="6308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09" w:author="LGE" w:date="2024-11-05T14:46:00Z"/>
                <w:color w:val="000000"/>
              </w:rPr>
            </w:pPr>
            <w:ins w:id="631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11" w:author="LGE" w:date="2024-11-05T14:46:00Z"/>
                <w:color w:val="000000"/>
              </w:rPr>
            </w:pPr>
            <w:ins w:id="631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13" w:author="LGE" w:date="2024-11-05T14:46:00Z"/>
                <w:color w:val="000000"/>
              </w:rPr>
            </w:pPr>
            <w:ins w:id="631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15" w:author="LGE" w:date="2024-11-05T14:46:00Z"/>
                <w:color w:val="000000"/>
              </w:rPr>
            </w:pPr>
            <w:ins w:id="6316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17" w:author="LGE" w:date="2024-11-05T14:46:00Z"/>
                <w:color w:val="000000"/>
              </w:rPr>
            </w:pPr>
            <w:ins w:id="631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319" w:author="LGE" w:date="2024-11-05T14:46:00Z"/>
                <w:color w:val="000000"/>
              </w:rPr>
            </w:pPr>
            <w:ins w:id="632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321" w:author="LGE" w:date="2024-11-05T14:46:00Z"/>
                <w:color w:val="000000"/>
              </w:rPr>
            </w:pPr>
            <w:ins w:id="632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632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632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325" w:author="LGE" w:date="2024-11-05T14:46:00Z"/>
                <w:color w:val="000000"/>
              </w:rPr>
            </w:pPr>
            <w:ins w:id="6326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27" w:author="LGE" w:date="2024-11-05T14:46:00Z"/>
                <w:color w:val="000000"/>
              </w:rPr>
            </w:pPr>
            <w:ins w:id="6328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29" w:author="LGE" w:date="2024-11-05T14:46:00Z"/>
                <w:color w:val="000000"/>
              </w:rPr>
            </w:pPr>
            <w:ins w:id="633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31" w:author="LGE" w:date="2024-11-05T14:46:00Z"/>
                <w:color w:val="000000"/>
              </w:rPr>
            </w:pPr>
            <w:ins w:id="633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33" w:author="LGE" w:date="2024-11-05T14:46:00Z"/>
                <w:color w:val="000000"/>
              </w:rPr>
            </w:pPr>
            <w:ins w:id="633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35" w:author="LGE" w:date="2024-11-05T14:46:00Z"/>
                <w:color w:val="000000"/>
              </w:rPr>
            </w:pPr>
            <w:ins w:id="633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37" w:author="LGE" w:date="2024-11-05T14:46:00Z"/>
                <w:color w:val="000000"/>
              </w:rPr>
            </w:pPr>
            <w:ins w:id="633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39" w:author="LGE" w:date="2024-11-05T14:46:00Z"/>
                <w:color w:val="000000"/>
              </w:rPr>
            </w:pPr>
            <w:ins w:id="634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41" w:author="LGE" w:date="2024-11-05T14:46:00Z"/>
                <w:color w:val="000000"/>
              </w:rPr>
            </w:pPr>
            <w:ins w:id="634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43" w:author="LGE" w:date="2024-11-05T14:46:00Z"/>
                <w:color w:val="000000"/>
              </w:rPr>
            </w:pPr>
            <w:ins w:id="634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45" w:author="LGE" w:date="2024-11-05T14:46:00Z"/>
                <w:color w:val="000000"/>
              </w:rPr>
            </w:pPr>
            <w:ins w:id="634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47" w:author="LGE" w:date="2024-11-05T14:46:00Z"/>
                <w:color w:val="000000"/>
              </w:rPr>
            </w:pPr>
            <w:ins w:id="634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49" w:author="LGE" w:date="2024-11-05T14:46:00Z"/>
                <w:color w:val="000000"/>
              </w:rPr>
            </w:pPr>
            <w:ins w:id="635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51" w:author="LGE" w:date="2024-11-05T14:46:00Z"/>
                <w:color w:val="000000"/>
              </w:rPr>
            </w:pPr>
            <w:ins w:id="635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53" w:author="LGE" w:date="2024-11-05T14:46:00Z"/>
                <w:color w:val="000000"/>
              </w:rPr>
            </w:pPr>
            <w:ins w:id="635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55" w:author="LGE" w:date="2024-11-05T14:46:00Z"/>
                <w:color w:val="000000"/>
              </w:rPr>
            </w:pPr>
            <w:ins w:id="6356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57" w:author="LGE" w:date="2024-11-05T14:46:00Z"/>
                <w:color w:val="000000"/>
              </w:rPr>
            </w:pPr>
            <w:ins w:id="635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359" w:author="LGE" w:date="2024-11-05T14:46:00Z"/>
                <w:color w:val="000000"/>
              </w:rPr>
            </w:pPr>
            <w:ins w:id="6360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361" w:author="LGE" w:date="2024-11-05T14:46:00Z"/>
                <w:color w:val="000000"/>
              </w:rPr>
            </w:pPr>
            <w:ins w:id="6362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363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6364" w:author="LGE" w:date="2024-11-05T14:46:00Z"/>
                <w:rFonts w:eastAsia="굴림"/>
              </w:rPr>
            </w:pPr>
            <w:ins w:id="6365" w:author="LGE" w:date="2024-11-05T14:46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366" w:author="LGE" w:date="2024-11-05T14:46:00Z"/>
                <w:color w:val="000000"/>
              </w:rPr>
            </w:pPr>
            <w:ins w:id="6367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368" w:author="LGE" w:date="2024-11-05T14:46:00Z"/>
                <w:color w:val="000000"/>
              </w:rPr>
            </w:pPr>
            <w:ins w:id="6369" w:author="LGE" w:date="2024-11-05T14:46:00Z">
              <w:r w:rsidRPr="00176E01"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70" w:author="LGE" w:date="2024-11-05T14:46:00Z"/>
                <w:color w:val="000000"/>
              </w:rPr>
            </w:pPr>
            <w:ins w:id="6371" w:author="LGE" w:date="2024-11-05T14:46:00Z">
              <w:r w:rsidRPr="00176E01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72" w:author="LGE" w:date="2024-11-05T14:46:00Z"/>
                <w:color w:val="000000"/>
              </w:rPr>
            </w:pPr>
            <w:ins w:id="6373" w:author="LGE" w:date="2024-11-05T14:46:00Z">
              <w:r w:rsidRPr="00176E01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74" w:author="LGE" w:date="2024-11-05T14:46:00Z"/>
                <w:color w:val="000000"/>
              </w:rPr>
            </w:pPr>
            <w:ins w:id="6375" w:author="LGE" w:date="2024-11-05T14:46:00Z">
              <w:r w:rsidRPr="00176E01">
                <w:rPr>
                  <w:color w:val="000000"/>
                </w:rPr>
                <w:t>#73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76" w:author="LGE" w:date="2024-11-05T14:46:00Z"/>
                <w:color w:val="000000"/>
              </w:rPr>
            </w:pPr>
            <w:ins w:id="6377" w:author="LGE" w:date="2024-11-05T14:46:00Z">
              <w:r w:rsidRPr="00176E01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78" w:author="LGE" w:date="2024-11-05T14:46:00Z"/>
                <w:color w:val="000000"/>
              </w:rPr>
            </w:pPr>
            <w:ins w:id="6379" w:author="LGE" w:date="2024-11-05T14:46:00Z">
              <w:r w:rsidRPr="00176E01"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80" w:author="LGE" w:date="2024-11-05T14:46:00Z"/>
                <w:color w:val="000000"/>
              </w:rPr>
            </w:pPr>
            <w:ins w:id="6381" w:author="LGE" w:date="2024-11-05T14:46:00Z">
              <w:r w:rsidRPr="00176E01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82" w:author="LGE" w:date="2024-11-05T14:46:00Z"/>
                <w:color w:val="000000"/>
              </w:rPr>
            </w:pPr>
            <w:ins w:id="6383" w:author="LGE" w:date="2024-11-05T14:46:00Z">
              <w:r w:rsidRPr="00176E01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84" w:author="LGE" w:date="2024-11-05T14:46:00Z"/>
                <w:color w:val="000000"/>
              </w:rPr>
            </w:pPr>
            <w:ins w:id="6385" w:author="LGE" w:date="2024-11-05T14:46:00Z">
              <w:r w:rsidRPr="00176E01">
                <w:rPr>
                  <w:color w:val="000000"/>
                </w:rPr>
                <w:t>#78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86" w:author="LGE" w:date="2024-11-05T14:46:00Z"/>
                <w:color w:val="000000"/>
              </w:rPr>
            </w:pPr>
            <w:ins w:id="6387" w:author="LGE" w:date="2024-11-05T14:46:00Z">
              <w:r w:rsidRPr="00176E01"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88" w:author="LGE" w:date="2024-11-05T14:46:00Z"/>
                <w:color w:val="000000"/>
              </w:rPr>
            </w:pPr>
            <w:ins w:id="6389" w:author="LGE" w:date="2024-11-05T14:46:00Z">
              <w:r w:rsidRPr="00176E01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90" w:author="LGE" w:date="2024-11-05T14:46:00Z"/>
                <w:color w:val="000000"/>
              </w:rPr>
            </w:pPr>
            <w:ins w:id="6391" w:author="LGE" w:date="2024-11-05T14:46:00Z">
              <w:r w:rsidRPr="00176E01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92" w:author="LGE" w:date="2024-11-05T14:46:00Z"/>
                <w:color w:val="000000"/>
              </w:rPr>
            </w:pPr>
            <w:ins w:id="6393" w:author="LGE" w:date="2024-11-05T14:46:00Z">
              <w:r w:rsidRPr="00176E01">
                <w:rPr>
                  <w:color w:val="000000"/>
                </w:rPr>
                <w:t>#82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94" w:author="LGE" w:date="2024-11-05T14:46:00Z"/>
                <w:color w:val="000000"/>
              </w:rPr>
            </w:pPr>
            <w:ins w:id="6395" w:author="LGE" w:date="2024-11-05T14:46:00Z">
              <w:r w:rsidRPr="00176E01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96" w:author="LGE" w:date="2024-11-05T14:46:00Z"/>
                <w:color w:val="000000"/>
              </w:rPr>
            </w:pPr>
            <w:ins w:id="6397" w:author="LGE" w:date="2024-11-05T14:46:00Z">
              <w:r w:rsidRPr="00176E01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398" w:author="LGE" w:date="2024-11-05T14:46:00Z"/>
                <w:color w:val="000000"/>
              </w:rPr>
            </w:pPr>
            <w:ins w:id="6399" w:author="LGE" w:date="2024-11-05T14:46:00Z">
              <w:r w:rsidRPr="00176E01">
                <w:rPr>
                  <w:color w:val="000000"/>
                </w:rPr>
                <w:t>#85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400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640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402" w:author="LGE" w:date="2024-11-05T14:46:00Z"/>
                <w:color w:val="000000"/>
              </w:rPr>
            </w:pPr>
            <w:ins w:id="6403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04" w:author="LGE" w:date="2024-11-05T14:46:00Z"/>
                <w:color w:val="000000"/>
              </w:rPr>
            </w:pPr>
            <w:ins w:id="6405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06" w:author="LGE" w:date="2024-11-05T14:46:00Z"/>
                <w:color w:val="000000"/>
              </w:rPr>
            </w:pPr>
            <w:ins w:id="6407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08" w:author="LGE" w:date="2024-11-05T14:46:00Z"/>
                <w:color w:val="000000"/>
              </w:rPr>
            </w:pPr>
            <w:ins w:id="6409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10" w:author="LGE" w:date="2024-11-05T14:46:00Z"/>
                <w:color w:val="000000"/>
              </w:rPr>
            </w:pPr>
            <w:ins w:id="6411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12" w:author="LGE" w:date="2024-11-05T14:46:00Z"/>
                <w:color w:val="000000"/>
              </w:rPr>
            </w:pPr>
            <w:ins w:id="6413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14" w:author="LGE" w:date="2024-11-05T14:46:00Z"/>
                <w:color w:val="000000"/>
              </w:rPr>
            </w:pPr>
            <w:ins w:id="6415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16" w:author="LGE" w:date="2024-11-05T14:46:00Z"/>
                <w:color w:val="000000"/>
              </w:rPr>
            </w:pPr>
            <w:ins w:id="6417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18" w:author="LGE" w:date="2024-11-05T14:46:00Z"/>
                <w:color w:val="000000"/>
              </w:rPr>
            </w:pPr>
            <w:ins w:id="6419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20" w:author="LGE" w:date="2024-11-05T14:46:00Z"/>
                <w:color w:val="000000"/>
              </w:rPr>
            </w:pPr>
            <w:ins w:id="6421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22" w:author="LGE" w:date="2024-11-05T14:46:00Z"/>
                <w:color w:val="000000"/>
              </w:rPr>
            </w:pPr>
            <w:ins w:id="6423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24" w:author="LGE" w:date="2024-11-05T14:46:00Z"/>
                <w:color w:val="000000"/>
              </w:rPr>
            </w:pPr>
            <w:ins w:id="6425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26" w:author="LGE" w:date="2024-11-05T14:46:00Z"/>
                <w:color w:val="000000"/>
              </w:rPr>
            </w:pPr>
            <w:ins w:id="6427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28" w:author="LGE" w:date="2024-11-05T14:46:00Z"/>
                <w:color w:val="000000"/>
              </w:rPr>
            </w:pPr>
            <w:ins w:id="6429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30" w:author="LGE" w:date="2024-11-05T14:46:00Z"/>
                <w:color w:val="000000"/>
              </w:rPr>
            </w:pPr>
            <w:ins w:id="6431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32" w:author="LGE" w:date="2024-11-05T14:46:00Z"/>
                <w:color w:val="000000"/>
              </w:rPr>
            </w:pPr>
            <w:ins w:id="6433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34" w:author="LGE" w:date="2024-11-05T14:46:00Z"/>
                <w:color w:val="000000"/>
              </w:rPr>
            </w:pPr>
            <w:ins w:id="643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43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43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438" w:author="LGE" w:date="2024-11-05T14:46:00Z"/>
                <w:color w:val="000000"/>
              </w:rPr>
            </w:pPr>
            <w:ins w:id="6439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40" w:author="LGE" w:date="2024-11-05T14:46:00Z"/>
                <w:color w:val="000000"/>
              </w:rPr>
            </w:pPr>
            <w:ins w:id="6441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42" w:author="LGE" w:date="2024-11-05T14:46:00Z"/>
                <w:color w:val="000000"/>
              </w:rPr>
            </w:pPr>
            <w:ins w:id="6443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44" w:author="LGE" w:date="2024-11-05T14:46:00Z"/>
                <w:color w:val="000000"/>
              </w:rPr>
            </w:pPr>
            <w:ins w:id="644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46" w:author="LGE" w:date="2024-11-05T14:46:00Z"/>
                <w:color w:val="000000"/>
              </w:rPr>
            </w:pPr>
            <w:ins w:id="644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48" w:author="LGE" w:date="2024-11-05T14:46:00Z"/>
                <w:color w:val="000000"/>
              </w:rPr>
            </w:pPr>
            <w:ins w:id="6449" w:author="LGE" w:date="2024-11-05T14:46:00Z">
              <w:r w:rsidRPr="00C05007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50" w:author="LGE" w:date="2024-11-05T14:46:00Z"/>
                <w:color w:val="000000"/>
              </w:rPr>
            </w:pPr>
            <w:ins w:id="6451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52" w:author="LGE" w:date="2024-11-05T14:46:00Z"/>
                <w:color w:val="000000"/>
              </w:rPr>
            </w:pPr>
            <w:ins w:id="6453" w:author="LGE" w:date="2024-11-05T14:46:00Z">
              <w:r w:rsidRPr="00C05007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54" w:author="LGE" w:date="2024-11-05T14:46:00Z"/>
                <w:color w:val="000000"/>
              </w:rPr>
            </w:pPr>
            <w:ins w:id="645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56" w:author="LGE" w:date="2024-11-05T14:46:00Z"/>
                <w:color w:val="000000"/>
              </w:rPr>
            </w:pPr>
            <w:ins w:id="645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58" w:author="LGE" w:date="2024-11-05T14:46:00Z"/>
                <w:color w:val="000000"/>
              </w:rPr>
            </w:pPr>
            <w:ins w:id="6459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60" w:author="LGE" w:date="2024-11-05T14:46:00Z"/>
                <w:color w:val="000000"/>
              </w:rPr>
            </w:pPr>
            <w:ins w:id="6461" w:author="LGE" w:date="2024-11-05T14:46:00Z">
              <w:r w:rsidRPr="00C05007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62" w:author="LGE" w:date="2024-11-05T14:46:00Z"/>
                <w:color w:val="000000"/>
              </w:rPr>
            </w:pPr>
            <w:ins w:id="6463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64" w:author="LGE" w:date="2024-11-05T14:46:00Z"/>
                <w:color w:val="000000"/>
              </w:rPr>
            </w:pPr>
            <w:ins w:id="6465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66" w:author="LGE" w:date="2024-11-05T14:46:00Z"/>
                <w:color w:val="000000"/>
              </w:rPr>
            </w:pPr>
            <w:ins w:id="6467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68" w:author="LGE" w:date="2024-11-05T14:46:00Z"/>
                <w:color w:val="000000"/>
              </w:rPr>
            </w:pPr>
            <w:ins w:id="6469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70" w:author="LGE" w:date="2024-11-05T14:46:00Z"/>
                <w:color w:val="000000"/>
              </w:rPr>
            </w:pPr>
            <w:ins w:id="647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47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47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474" w:author="LGE" w:date="2024-11-05T14:46:00Z"/>
                <w:color w:val="000000"/>
              </w:rPr>
            </w:pPr>
            <w:ins w:id="6475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76" w:author="LGE" w:date="2024-11-05T14:46:00Z"/>
                <w:color w:val="000000"/>
              </w:rPr>
            </w:pPr>
            <w:ins w:id="6477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78" w:author="LGE" w:date="2024-11-05T14:46:00Z"/>
                <w:color w:val="000000"/>
              </w:rPr>
            </w:pPr>
            <w:ins w:id="6479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80" w:author="LGE" w:date="2024-11-05T14:46:00Z"/>
                <w:color w:val="000000"/>
              </w:rPr>
            </w:pPr>
            <w:ins w:id="6481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82" w:author="LGE" w:date="2024-11-05T14:46:00Z"/>
                <w:color w:val="000000"/>
              </w:rPr>
            </w:pPr>
            <w:ins w:id="6483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84" w:author="LGE" w:date="2024-11-05T14:46:00Z"/>
                <w:color w:val="000000"/>
              </w:rPr>
            </w:pPr>
            <w:ins w:id="6485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86" w:author="LGE" w:date="2024-11-05T14:46:00Z"/>
                <w:color w:val="000000"/>
              </w:rPr>
            </w:pPr>
            <w:ins w:id="6487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88" w:author="LGE" w:date="2024-11-05T14:46:00Z"/>
                <w:color w:val="000000"/>
              </w:rPr>
            </w:pPr>
            <w:ins w:id="6489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90" w:author="LGE" w:date="2024-11-05T14:46:00Z"/>
                <w:color w:val="000000"/>
              </w:rPr>
            </w:pPr>
            <w:ins w:id="649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92" w:author="LGE" w:date="2024-11-05T14:46:00Z"/>
                <w:color w:val="000000"/>
              </w:rPr>
            </w:pPr>
            <w:ins w:id="6493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94" w:author="LGE" w:date="2024-11-05T14:46:00Z"/>
                <w:color w:val="000000"/>
              </w:rPr>
            </w:pPr>
            <w:ins w:id="6495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96" w:author="LGE" w:date="2024-11-05T14:46:00Z"/>
                <w:color w:val="000000"/>
              </w:rPr>
            </w:pPr>
            <w:ins w:id="6497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498" w:author="LGE" w:date="2024-11-05T14:46:00Z"/>
                <w:color w:val="000000"/>
              </w:rPr>
            </w:pPr>
            <w:ins w:id="649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00" w:author="LGE" w:date="2024-11-05T14:46:00Z"/>
                <w:color w:val="000000"/>
              </w:rPr>
            </w:pPr>
            <w:ins w:id="6501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02" w:author="LGE" w:date="2024-11-05T14:46:00Z"/>
                <w:color w:val="000000"/>
              </w:rPr>
            </w:pPr>
            <w:ins w:id="6503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04" w:author="LGE" w:date="2024-11-05T14:46:00Z"/>
                <w:color w:val="000000"/>
              </w:rPr>
            </w:pPr>
            <w:ins w:id="6505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06" w:author="LGE" w:date="2024-11-05T14:46:00Z"/>
                <w:color w:val="000000"/>
              </w:rPr>
            </w:pPr>
            <w:ins w:id="6507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50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50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510" w:author="LGE" w:date="2024-11-05T14:46:00Z"/>
                <w:color w:val="000000"/>
              </w:rPr>
            </w:pPr>
            <w:ins w:id="6511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12" w:author="LGE" w:date="2024-11-05T14:46:00Z"/>
                <w:color w:val="000000"/>
              </w:rPr>
            </w:pPr>
            <w:ins w:id="6513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14" w:author="LGE" w:date="2024-11-05T14:46:00Z"/>
                <w:color w:val="000000"/>
              </w:rPr>
            </w:pPr>
            <w:ins w:id="6515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16" w:author="LGE" w:date="2024-11-05T14:46:00Z"/>
                <w:color w:val="000000"/>
              </w:rPr>
            </w:pPr>
            <w:ins w:id="6517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18" w:author="LGE" w:date="2024-11-05T14:46:00Z"/>
                <w:color w:val="000000"/>
              </w:rPr>
            </w:pPr>
            <w:ins w:id="651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20" w:author="LGE" w:date="2024-11-05T14:46:00Z"/>
                <w:color w:val="000000"/>
              </w:rPr>
            </w:pPr>
            <w:ins w:id="652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22" w:author="LGE" w:date="2024-11-05T14:46:00Z"/>
                <w:color w:val="000000"/>
              </w:rPr>
            </w:pPr>
            <w:ins w:id="6523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24" w:author="LGE" w:date="2024-11-05T14:46:00Z"/>
                <w:color w:val="000000"/>
              </w:rPr>
            </w:pPr>
            <w:ins w:id="6525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26" w:author="LGE" w:date="2024-11-05T14:46:00Z"/>
                <w:color w:val="000000"/>
              </w:rPr>
            </w:pPr>
            <w:ins w:id="6527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28" w:author="LGE" w:date="2024-11-05T14:46:00Z"/>
                <w:color w:val="000000"/>
              </w:rPr>
            </w:pPr>
            <w:ins w:id="652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30" w:author="LGE" w:date="2024-11-05T14:46:00Z"/>
                <w:color w:val="000000"/>
              </w:rPr>
            </w:pPr>
            <w:ins w:id="6531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32" w:author="LGE" w:date="2024-11-05T14:46:00Z"/>
                <w:color w:val="000000"/>
              </w:rPr>
            </w:pPr>
            <w:ins w:id="6533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34" w:author="LGE" w:date="2024-11-05T14:46:00Z"/>
                <w:color w:val="000000"/>
              </w:rPr>
            </w:pPr>
            <w:ins w:id="6535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36" w:author="LGE" w:date="2024-11-05T14:46:00Z"/>
                <w:color w:val="000000"/>
              </w:rPr>
            </w:pPr>
            <w:ins w:id="6537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38" w:author="LGE" w:date="2024-11-05T14:46:00Z"/>
                <w:color w:val="000000"/>
              </w:rPr>
            </w:pPr>
            <w:ins w:id="6539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40" w:author="LGE" w:date="2024-11-05T14:46:00Z"/>
                <w:color w:val="000000"/>
              </w:rPr>
            </w:pPr>
            <w:ins w:id="6541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42" w:author="LGE" w:date="2024-11-05T14:46:00Z"/>
                <w:color w:val="000000"/>
              </w:rPr>
            </w:pPr>
            <w:ins w:id="6543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544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6545" w:author="LGE" w:date="2024-11-05T14:46:00Z"/>
                <w:color w:val="000000"/>
              </w:rPr>
            </w:pPr>
            <w:ins w:id="6546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547" w:author="LGE" w:date="2024-11-05T14:46:00Z"/>
                <w:color w:val="000000"/>
              </w:rPr>
            </w:pPr>
            <w:ins w:id="6548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549" w:author="LGE" w:date="2024-11-05T14:46:00Z"/>
                <w:color w:val="000000"/>
              </w:rPr>
            </w:pPr>
            <w:ins w:id="6550" w:author="LGE" w:date="2024-11-05T14:46:00Z">
              <w:r w:rsidRPr="00176E01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551" w:author="LGE" w:date="2024-11-05T14:46:00Z"/>
                <w:color w:val="000000"/>
              </w:rPr>
            </w:pPr>
            <w:ins w:id="6552" w:author="LGE" w:date="2024-11-05T14:46:00Z">
              <w:r w:rsidRPr="00176E01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553" w:author="LGE" w:date="2024-11-05T14:46:00Z"/>
                <w:color w:val="000000"/>
              </w:rPr>
            </w:pPr>
            <w:ins w:id="6554" w:author="LGE" w:date="2024-11-05T14:46:00Z">
              <w:r w:rsidRPr="00176E01">
                <w:rPr>
                  <w:color w:val="000000"/>
                </w:rPr>
                <w:t>#88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555" w:author="LGE" w:date="2024-11-05T14:46:00Z"/>
                <w:color w:val="000000"/>
              </w:rPr>
            </w:pPr>
            <w:ins w:id="6556" w:author="LGE" w:date="2024-11-05T14:46:00Z">
              <w:r w:rsidRPr="00176E01">
                <w:rPr>
                  <w:color w:val="000000"/>
                </w:rPr>
                <w:t>#89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57" w:author="LGE" w:date="2024-11-05T14:46:00Z"/>
                <w:color w:val="000000"/>
              </w:rPr>
            </w:pPr>
            <w:ins w:id="6558" w:author="LGE" w:date="2024-11-05T14:46:00Z">
              <w:r w:rsidRPr="00176E01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59" w:author="LGE" w:date="2024-11-05T14:46:00Z"/>
                <w:color w:val="000000"/>
              </w:rPr>
            </w:pPr>
            <w:ins w:id="6560" w:author="LGE" w:date="2024-11-05T14:46:00Z">
              <w:r w:rsidRPr="00176E01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61" w:author="LGE" w:date="2024-11-05T14:46:00Z"/>
                <w:color w:val="000000"/>
              </w:rPr>
            </w:pPr>
            <w:ins w:id="6562" w:author="LGE" w:date="2024-11-05T14:46:00Z">
              <w:r w:rsidRPr="00176E01">
                <w:rPr>
                  <w:color w:val="000000"/>
                </w:rPr>
                <w:t>#92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63" w:author="LGE" w:date="2024-11-05T14:46:00Z"/>
                <w:color w:val="000000"/>
              </w:rPr>
            </w:pPr>
            <w:ins w:id="6564" w:author="LGE" w:date="2024-11-05T14:46:00Z">
              <w:r w:rsidRPr="00176E01"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65" w:author="LGE" w:date="2024-11-05T14:46:00Z"/>
                <w:color w:val="000000"/>
              </w:rPr>
            </w:pPr>
            <w:ins w:id="6566" w:author="LGE" w:date="2024-11-05T14:46:00Z">
              <w:r w:rsidRPr="00176E01">
                <w:rPr>
                  <w:color w:val="000000"/>
                </w:rPr>
                <w:t>#94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67" w:author="LGE" w:date="2024-11-05T14:46:00Z"/>
                <w:color w:val="000000"/>
              </w:rPr>
            </w:pPr>
            <w:ins w:id="6568" w:author="LGE" w:date="2024-11-05T14:46:00Z">
              <w:r w:rsidRPr="00176E01"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69" w:author="LGE" w:date="2024-11-05T14:46:00Z"/>
                <w:color w:val="000000"/>
              </w:rPr>
            </w:pPr>
            <w:ins w:id="6570" w:author="LGE" w:date="2024-11-05T14:46:00Z">
              <w:r w:rsidRPr="00176E01">
                <w:rPr>
                  <w:color w:val="000000"/>
                </w:rPr>
                <w:t>#96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71" w:author="LGE" w:date="2024-11-05T14:46:00Z"/>
                <w:color w:val="000000"/>
              </w:rPr>
            </w:pPr>
            <w:ins w:id="6572" w:author="LGE" w:date="2024-11-05T14:46:00Z">
              <w:r w:rsidRPr="00176E01">
                <w:rPr>
                  <w:color w:val="000000"/>
                </w:rPr>
                <w:t>#97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73" w:author="LGE" w:date="2024-11-05T14:46:00Z"/>
                <w:color w:val="000000"/>
              </w:rPr>
            </w:pPr>
            <w:ins w:id="6574" w:author="LGE" w:date="2024-11-05T14:46:00Z">
              <w:r w:rsidRPr="00176E01">
                <w:rPr>
                  <w:color w:val="000000"/>
                </w:rPr>
                <w:t>#98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75" w:author="LGE" w:date="2024-11-05T14:46:00Z"/>
                <w:color w:val="000000"/>
              </w:rPr>
            </w:pPr>
            <w:ins w:id="6576" w:author="LGE" w:date="2024-11-05T14:46:00Z">
              <w:r w:rsidRPr="00176E01">
                <w:rPr>
                  <w:color w:val="000000"/>
                </w:rPr>
                <w:t>#99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77" w:author="LGE" w:date="2024-11-05T14:46:00Z"/>
                <w:color w:val="000000"/>
              </w:rPr>
            </w:pPr>
            <w:ins w:id="6578" w:author="LGE" w:date="2024-11-05T14:46:00Z">
              <w:r w:rsidRPr="00176E01">
                <w:rPr>
                  <w:color w:val="000000"/>
                </w:rPr>
                <w:t>#100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79" w:author="LGE" w:date="2024-11-05T14:46:00Z"/>
                <w:color w:val="000000"/>
              </w:rPr>
            </w:pPr>
            <w:ins w:id="6580" w:author="LGE" w:date="2024-11-05T14:46:00Z">
              <w:r w:rsidRPr="00176E01">
                <w:rPr>
                  <w:color w:val="000000"/>
                </w:rPr>
                <w:t>#101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581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658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583" w:author="LGE" w:date="2024-11-05T14:46:00Z"/>
                <w:color w:val="000000"/>
              </w:rPr>
            </w:pPr>
            <w:ins w:id="6584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6585" w:author="LGE" w:date="2024-11-05T14:46:00Z"/>
                <w:color w:val="000000"/>
              </w:rPr>
            </w:pPr>
            <w:ins w:id="6586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87" w:author="LGE" w:date="2024-11-05T14:46:00Z"/>
                <w:color w:val="000000"/>
              </w:rPr>
            </w:pPr>
            <w:ins w:id="658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89" w:author="LGE" w:date="2024-11-05T14:46:00Z"/>
                <w:color w:val="000000"/>
              </w:rPr>
            </w:pPr>
            <w:ins w:id="659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91" w:author="LGE" w:date="2024-11-05T14:46:00Z"/>
                <w:color w:val="000000"/>
              </w:rPr>
            </w:pPr>
            <w:ins w:id="6592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93" w:author="LGE" w:date="2024-11-05T14:46:00Z"/>
                <w:color w:val="000000"/>
              </w:rPr>
            </w:pPr>
            <w:ins w:id="6594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95" w:author="LGE" w:date="2024-11-05T14:46:00Z"/>
                <w:color w:val="000000"/>
              </w:rPr>
            </w:pPr>
            <w:ins w:id="6596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97" w:author="LGE" w:date="2024-11-05T14:46:00Z"/>
                <w:color w:val="000000"/>
              </w:rPr>
            </w:pPr>
            <w:ins w:id="659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599" w:author="LGE" w:date="2024-11-05T14:46:00Z"/>
                <w:color w:val="000000"/>
              </w:rPr>
            </w:pPr>
            <w:ins w:id="660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01" w:author="LGE" w:date="2024-11-05T14:46:00Z"/>
                <w:color w:val="000000"/>
              </w:rPr>
            </w:pPr>
            <w:ins w:id="6602" w:author="LGE" w:date="2024-11-05T14:46:00Z">
              <w:r w:rsidRPr="00C05007">
                <w:rPr>
                  <w:rFonts w:hint="eastAsia"/>
                  <w:color w:val="000000"/>
                </w:rPr>
                <w:t>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03" w:author="LGE" w:date="2024-11-05T14:46:00Z"/>
                <w:color w:val="000000"/>
              </w:rPr>
            </w:pPr>
            <w:ins w:id="660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05" w:author="LGE" w:date="2024-11-05T14:46:00Z"/>
                <w:color w:val="000000"/>
              </w:rPr>
            </w:pPr>
            <w:ins w:id="6606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07" w:author="LGE" w:date="2024-11-05T14:46:00Z"/>
                <w:color w:val="000000"/>
              </w:rPr>
            </w:pPr>
            <w:ins w:id="660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09" w:author="LGE" w:date="2024-11-05T14:46:00Z"/>
                <w:color w:val="000000"/>
              </w:rPr>
            </w:pPr>
            <w:ins w:id="6610" w:author="LGE" w:date="2024-11-05T14:46:00Z">
              <w:r w:rsidRPr="00C05007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11" w:author="LGE" w:date="2024-11-05T14:46:00Z"/>
                <w:color w:val="000000"/>
              </w:rPr>
            </w:pPr>
            <w:ins w:id="661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13" w:author="LGE" w:date="2024-11-05T14:46:00Z"/>
                <w:color w:val="000000"/>
              </w:rPr>
            </w:pPr>
            <w:ins w:id="661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15" w:author="LGE" w:date="2024-11-05T14:46:00Z"/>
                <w:color w:val="000000"/>
              </w:rPr>
            </w:pPr>
            <w:ins w:id="661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61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61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619" w:author="LGE" w:date="2024-11-05T14:46:00Z"/>
                <w:color w:val="000000"/>
              </w:rPr>
            </w:pPr>
            <w:ins w:id="6620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6621" w:author="LGE" w:date="2024-11-05T14:46:00Z"/>
                <w:color w:val="000000"/>
              </w:rPr>
            </w:pPr>
            <w:ins w:id="6622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23" w:author="LGE" w:date="2024-11-05T14:46:00Z"/>
                <w:color w:val="000000"/>
              </w:rPr>
            </w:pPr>
            <w:ins w:id="662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25" w:author="LGE" w:date="2024-11-05T14:46:00Z"/>
                <w:color w:val="000000"/>
              </w:rPr>
            </w:pPr>
            <w:ins w:id="662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27" w:author="LGE" w:date="2024-11-05T14:46:00Z"/>
                <w:color w:val="000000"/>
              </w:rPr>
            </w:pPr>
            <w:ins w:id="6628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29" w:author="LGE" w:date="2024-11-05T14:46:00Z"/>
                <w:color w:val="000000"/>
              </w:rPr>
            </w:pPr>
            <w:ins w:id="6630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31" w:author="LGE" w:date="2024-11-05T14:46:00Z"/>
                <w:color w:val="000000"/>
              </w:rPr>
            </w:pPr>
            <w:ins w:id="6632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33" w:author="LGE" w:date="2024-11-05T14:46:00Z"/>
                <w:color w:val="000000"/>
              </w:rPr>
            </w:pPr>
            <w:ins w:id="663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35" w:author="LGE" w:date="2024-11-05T14:46:00Z"/>
                <w:color w:val="000000"/>
              </w:rPr>
            </w:pPr>
            <w:ins w:id="663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37" w:author="LGE" w:date="2024-11-05T14:46:00Z"/>
                <w:color w:val="000000"/>
              </w:rPr>
            </w:pPr>
            <w:ins w:id="6638" w:author="LGE" w:date="2024-11-05T14:46:00Z">
              <w:r w:rsidRPr="00C05007">
                <w:rPr>
                  <w:rFonts w:hint="eastAsia"/>
                  <w:color w:val="000000"/>
                </w:rPr>
                <w:t>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39" w:author="LGE" w:date="2024-11-05T14:46:00Z"/>
                <w:color w:val="000000"/>
              </w:rPr>
            </w:pPr>
            <w:ins w:id="664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41" w:author="LGE" w:date="2024-11-05T14:46:00Z"/>
                <w:color w:val="000000"/>
              </w:rPr>
            </w:pPr>
            <w:ins w:id="664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43" w:author="LGE" w:date="2024-11-05T14:46:00Z"/>
                <w:color w:val="000000"/>
              </w:rPr>
            </w:pPr>
            <w:ins w:id="6644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45" w:author="LGE" w:date="2024-11-05T14:46:00Z"/>
                <w:color w:val="000000"/>
              </w:rPr>
            </w:pPr>
            <w:ins w:id="6646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47" w:author="LGE" w:date="2024-11-05T14:46:00Z"/>
                <w:color w:val="000000"/>
              </w:rPr>
            </w:pPr>
            <w:ins w:id="664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49" w:author="LGE" w:date="2024-11-05T14:46:00Z"/>
                <w:color w:val="000000"/>
              </w:rPr>
            </w:pPr>
            <w:ins w:id="665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51" w:author="LGE" w:date="2024-11-05T14:46:00Z"/>
                <w:color w:val="000000"/>
              </w:rPr>
            </w:pPr>
            <w:ins w:id="665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65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65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655" w:author="LGE" w:date="2024-11-05T14:46:00Z"/>
                <w:color w:val="000000"/>
              </w:rPr>
            </w:pPr>
            <w:ins w:id="6656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6657" w:author="LGE" w:date="2024-11-05T14:46:00Z"/>
                <w:color w:val="000000"/>
              </w:rPr>
            </w:pPr>
            <w:ins w:id="6658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59" w:author="LGE" w:date="2024-11-05T14:46:00Z"/>
                <w:color w:val="000000"/>
              </w:rPr>
            </w:pPr>
            <w:ins w:id="666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61" w:author="LGE" w:date="2024-11-05T14:46:00Z"/>
                <w:color w:val="000000"/>
              </w:rPr>
            </w:pPr>
            <w:ins w:id="666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63" w:author="LGE" w:date="2024-11-05T14:46:00Z"/>
                <w:color w:val="000000"/>
              </w:rPr>
            </w:pPr>
            <w:ins w:id="6664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65" w:author="LGE" w:date="2024-11-05T14:46:00Z"/>
                <w:color w:val="000000"/>
              </w:rPr>
            </w:pPr>
            <w:ins w:id="6666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67" w:author="LGE" w:date="2024-11-05T14:46:00Z"/>
                <w:color w:val="000000"/>
              </w:rPr>
            </w:pPr>
            <w:ins w:id="6668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69" w:author="LGE" w:date="2024-11-05T14:46:00Z"/>
                <w:color w:val="000000"/>
              </w:rPr>
            </w:pPr>
            <w:ins w:id="667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71" w:author="LGE" w:date="2024-11-05T14:46:00Z"/>
                <w:color w:val="000000"/>
              </w:rPr>
            </w:pPr>
            <w:ins w:id="6672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73" w:author="LGE" w:date="2024-11-05T14:46:00Z"/>
                <w:color w:val="000000"/>
              </w:rPr>
            </w:pPr>
            <w:ins w:id="6674" w:author="LGE" w:date="2024-11-05T14:46:00Z">
              <w:r w:rsidRPr="00C05007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75" w:author="LGE" w:date="2024-11-05T14:46:00Z"/>
                <w:color w:val="000000"/>
              </w:rPr>
            </w:pPr>
            <w:ins w:id="667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77" w:author="LGE" w:date="2024-11-05T14:46:00Z"/>
                <w:color w:val="000000"/>
              </w:rPr>
            </w:pPr>
            <w:ins w:id="667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79" w:author="LGE" w:date="2024-11-05T14:46:00Z"/>
                <w:color w:val="000000"/>
              </w:rPr>
            </w:pPr>
            <w:ins w:id="6680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81" w:author="LGE" w:date="2024-11-05T14:46:00Z"/>
                <w:color w:val="000000"/>
              </w:rPr>
            </w:pPr>
            <w:ins w:id="6682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83" w:author="LGE" w:date="2024-11-05T14:46:00Z"/>
                <w:color w:val="000000"/>
              </w:rPr>
            </w:pPr>
            <w:ins w:id="668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85" w:author="LGE" w:date="2024-11-05T14:46:00Z"/>
                <w:color w:val="000000"/>
              </w:rPr>
            </w:pPr>
            <w:ins w:id="6686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87" w:author="LGE" w:date="2024-11-05T14:46:00Z"/>
                <w:color w:val="000000"/>
              </w:rPr>
            </w:pPr>
            <w:ins w:id="668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668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69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691" w:author="LGE" w:date="2024-11-05T14:46:00Z"/>
                <w:color w:val="000000"/>
              </w:rPr>
            </w:pPr>
            <w:ins w:id="6692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6693" w:author="LGE" w:date="2024-11-05T14:46:00Z"/>
                <w:color w:val="000000"/>
              </w:rPr>
            </w:pPr>
            <w:ins w:id="6694" w:author="LGE" w:date="2024-11-05T14:46:00Z">
              <w:r w:rsidRPr="00C05007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95" w:author="LGE" w:date="2024-11-05T14:46:00Z"/>
                <w:color w:val="000000"/>
              </w:rPr>
            </w:pPr>
            <w:ins w:id="669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97" w:author="LGE" w:date="2024-11-05T14:46:00Z"/>
                <w:color w:val="000000"/>
              </w:rPr>
            </w:pPr>
            <w:ins w:id="6698" w:author="LGE" w:date="2024-11-05T14:46:00Z">
              <w:r w:rsidRPr="00C0500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699" w:author="LGE" w:date="2024-11-05T14:46:00Z"/>
                <w:color w:val="000000"/>
              </w:rPr>
            </w:pPr>
            <w:ins w:id="670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01" w:author="LGE" w:date="2024-11-05T14:46:00Z"/>
                <w:color w:val="000000"/>
              </w:rPr>
            </w:pPr>
            <w:ins w:id="670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03" w:author="LGE" w:date="2024-11-05T14:46:00Z"/>
                <w:color w:val="000000"/>
              </w:rPr>
            </w:pPr>
            <w:ins w:id="6704" w:author="LGE" w:date="2024-11-05T14:46:00Z">
              <w:r w:rsidRPr="00C05007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05" w:author="LGE" w:date="2024-11-05T14:46:00Z"/>
                <w:color w:val="000000"/>
              </w:rPr>
            </w:pPr>
            <w:ins w:id="670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07" w:author="LGE" w:date="2024-11-05T14:46:00Z"/>
                <w:color w:val="000000"/>
              </w:rPr>
            </w:pPr>
            <w:ins w:id="670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09" w:author="LGE" w:date="2024-11-05T14:46:00Z"/>
                <w:color w:val="000000"/>
              </w:rPr>
            </w:pPr>
            <w:ins w:id="671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11" w:author="LGE" w:date="2024-11-05T14:46:00Z"/>
                <w:color w:val="000000"/>
              </w:rPr>
            </w:pPr>
            <w:ins w:id="6712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13" w:author="LGE" w:date="2024-11-05T14:46:00Z"/>
                <w:color w:val="000000"/>
              </w:rPr>
            </w:pPr>
            <w:ins w:id="6714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15" w:author="LGE" w:date="2024-11-05T14:46:00Z"/>
                <w:color w:val="000000"/>
              </w:rPr>
            </w:pPr>
            <w:ins w:id="6716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17" w:author="LGE" w:date="2024-11-05T14:46:00Z"/>
                <w:color w:val="000000"/>
              </w:rPr>
            </w:pPr>
            <w:ins w:id="6718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19" w:author="LGE" w:date="2024-11-05T14:46:00Z"/>
                <w:color w:val="000000"/>
              </w:rPr>
            </w:pPr>
            <w:ins w:id="6720" w:author="LGE" w:date="2024-11-05T14:46:00Z">
              <w:r w:rsidRPr="00C0500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21" w:author="LGE" w:date="2024-11-05T14:46:00Z"/>
                <w:color w:val="000000"/>
              </w:rPr>
            </w:pPr>
            <w:ins w:id="6722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23" w:author="LGE" w:date="2024-11-05T14:46:00Z"/>
                <w:color w:val="000000"/>
              </w:rPr>
            </w:pPr>
            <w:ins w:id="6724" w:author="LGE" w:date="2024-11-05T14:46:00Z">
              <w:r w:rsidRPr="00C05007">
                <w:rPr>
                  <w:rFonts w:hint="eastAsia"/>
                  <w:color w:val="000000"/>
                </w:rPr>
                <w:t>4.3</w:t>
              </w:r>
            </w:ins>
          </w:p>
        </w:tc>
      </w:tr>
    </w:tbl>
    <w:p w:rsidR="001C2617" w:rsidRDefault="001C2617" w:rsidP="001C2617">
      <w:pPr>
        <w:pStyle w:val="ab"/>
        <w:rPr>
          <w:ins w:id="6725" w:author="LGE" w:date="2024-11-05T15:05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6726" w:author="LGE" w:date="2024-11-05T15:05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6727" w:author="LGE" w:date="2024-11-05T15:05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6728" w:author="LGE" w:date="2024-11-05T15:05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6729" w:author="LGE" w:date="2024-11-05T15:05:00Z"/>
          <w:rFonts w:eastAsia="맑은 고딕"/>
          <w:lang w:eastAsia="ko-KR"/>
        </w:rPr>
      </w:pPr>
    </w:p>
    <w:p w:rsidR="004F56CE" w:rsidRDefault="004F56CE" w:rsidP="001C2617">
      <w:pPr>
        <w:pStyle w:val="ab"/>
        <w:rPr>
          <w:ins w:id="6730" w:author="LGE" w:date="2024-11-05T15:05:00Z"/>
          <w:rFonts w:eastAsia="맑은 고딕"/>
          <w:lang w:eastAsia="ko-KR"/>
        </w:rPr>
      </w:pPr>
    </w:p>
    <w:p w:rsidR="001C2617" w:rsidRPr="004F1D90" w:rsidRDefault="001C2617" w:rsidP="001C2617">
      <w:pPr>
        <w:pStyle w:val="TH"/>
        <w:rPr>
          <w:ins w:id="6731" w:author="LGE" w:date="2024-11-05T14:46:00Z"/>
        </w:rPr>
      </w:pPr>
      <w:ins w:id="6732" w:author="LGE" w:date="2024-11-05T14:46:00Z">
        <w:r w:rsidRPr="004F1D90">
          <w:lastRenderedPageBreak/>
          <w:t xml:space="preserve">Table </w:t>
        </w:r>
      </w:ins>
      <w:ins w:id="6733" w:author="LGE" w:date="2024-11-05T14:58:00Z">
        <w:r w:rsidR="00EB1E65">
          <w:rPr>
            <w:lang w:eastAsia="ko-KR"/>
          </w:rPr>
          <w:t>6.1.2.1.1</w:t>
        </w:r>
      </w:ins>
      <w:ins w:id="6734" w:author="LGE" w:date="2024-11-05T14:46:00Z">
        <w:r>
          <w:t>-15</w:t>
        </w:r>
        <w:r w:rsidRPr="004F1D90">
          <w:t>: PSSCH/PSCCH MPR simulation results for Non-contiguous RB allocations with 2x23dBm+1LO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1C2617" w:rsidRPr="00C05007" w:rsidTr="004F56CE">
        <w:trPr>
          <w:trHeight w:hRule="exact" w:val="266"/>
          <w:jc w:val="center"/>
          <w:ins w:id="6735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6736" w:author="LGE" w:date="2024-11-05T14:46:00Z"/>
                <w:rFonts w:eastAsia="굴림"/>
              </w:rPr>
            </w:pPr>
            <w:ins w:id="6737" w:author="LGE" w:date="2024-11-05T14:46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738" w:author="LGE" w:date="2024-11-05T14:46:00Z"/>
                <w:color w:val="000000"/>
              </w:rPr>
            </w:pPr>
            <w:ins w:id="6739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740" w:author="LGE" w:date="2024-11-05T14:46:00Z"/>
                <w:color w:val="000000"/>
              </w:rPr>
            </w:pPr>
            <w:ins w:id="6741" w:author="LGE" w:date="2024-11-05T14:46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742" w:author="LGE" w:date="2024-11-05T14:46:00Z"/>
                <w:color w:val="000000"/>
              </w:rPr>
            </w:pPr>
            <w:ins w:id="6743" w:author="LGE" w:date="2024-11-05T14:46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744" w:author="LGE" w:date="2024-11-05T14:46:00Z"/>
                <w:color w:val="000000"/>
              </w:rPr>
            </w:pPr>
            <w:ins w:id="6745" w:author="LGE" w:date="2024-11-05T14:46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746" w:author="LGE" w:date="2024-11-05T14:46:00Z"/>
                <w:color w:val="000000"/>
              </w:rPr>
            </w:pPr>
            <w:ins w:id="6747" w:author="LGE" w:date="2024-11-05T14:46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48" w:author="LGE" w:date="2024-11-05T14:46:00Z"/>
                <w:color w:val="000000"/>
              </w:rPr>
            </w:pPr>
            <w:ins w:id="6749" w:author="LGE" w:date="2024-11-05T14:46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50" w:author="LGE" w:date="2024-11-05T14:46:00Z"/>
                <w:color w:val="000000"/>
              </w:rPr>
            </w:pPr>
            <w:ins w:id="6751" w:author="LGE" w:date="2024-11-05T14:46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52" w:author="LGE" w:date="2024-11-05T14:46:00Z"/>
                <w:color w:val="000000"/>
              </w:rPr>
            </w:pPr>
            <w:ins w:id="6753" w:author="LGE" w:date="2024-11-05T14:46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54" w:author="LGE" w:date="2024-11-05T14:46:00Z"/>
                <w:color w:val="000000"/>
              </w:rPr>
            </w:pPr>
            <w:ins w:id="6755" w:author="LGE" w:date="2024-11-05T14:46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56" w:author="LGE" w:date="2024-11-05T14:46:00Z"/>
                <w:color w:val="000000"/>
              </w:rPr>
            </w:pPr>
            <w:ins w:id="6757" w:author="LGE" w:date="2024-11-05T14:46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58" w:author="LGE" w:date="2024-11-05T14:46:00Z"/>
                <w:color w:val="000000"/>
              </w:rPr>
            </w:pPr>
            <w:ins w:id="6759" w:author="LGE" w:date="2024-11-05T14:46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60" w:author="LGE" w:date="2024-11-05T14:46:00Z"/>
                <w:color w:val="000000"/>
              </w:rPr>
            </w:pPr>
            <w:ins w:id="6761" w:author="LGE" w:date="2024-11-05T14:46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62" w:author="LGE" w:date="2024-11-05T14:46:00Z"/>
                <w:color w:val="000000"/>
              </w:rPr>
            </w:pPr>
            <w:ins w:id="6763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64" w:author="LGE" w:date="2024-11-05T14:46:00Z"/>
                <w:color w:val="000000"/>
              </w:rPr>
            </w:pPr>
            <w:ins w:id="6765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66" w:author="LGE" w:date="2024-11-05T14:46:00Z"/>
                <w:color w:val="000000"/>
              </w:rPr>
            </w:pPr>
            <w:ins w:id="6767" w:author="LGE" w:date="2024-11-05T14:46:00Z">
              <w:r w:rsidRPr="00E15DA8">
                <w:rPr>
                  <w:color w:val="000000"/>
                </w:rPr>
                <w:t>#1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68" w:author="LGE" w:date="2024-11-05T14:46:00Z"/>
                <w:color w:val="000000"/>
              </w:rPr>
            </w:pPr>
            <w:ins w:id="6769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70" w:author="LGE" w:date="2024-11-05T14:46:00Z"/>
                <w:color w:val="000000"/>
              </w:rPr>
            </w:pPr>
            <w:ins w:id="6771" w:author="LGE" w:date="2024-11-05T14:46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72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6773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774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677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776" w:author="LGE" w:date="2024-11-05T14:46:00Z"/>
                <w:color w:val="000000"/>
              </w:rPr>
            </w:pPr>
            <w:ins w:id="6777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78" w:author="LGE" w:date="2024-11-05T14:46:00Z"/>
                <w:color w:val="000000"/>
              </w:rPr>
            </w:pPr>
            <w:ins w:id="6779" w:author="LGE" w:date="2024-11-05T14:46:00Z">
              <w:r w:rsidRPr="00C05007">
                <w:rPr>
                  <w:rFonts w:hint="eastAsia"/>
                  <w:color w:val="000000"/>
                </w:rPr>
                <w:t>8.2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80" w:author="LGE" w:date="2024-11-05T14:46:00Z"/>
                <w:color w:val="000000"/>
              </w:rPr>
            </w:pPr>
            <w:ins w:id="678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82" w:author="LGE" w:date="2024-11-05T14:46:00Z"/>
                <w:color w:val="000000"/>
              </w:rPr>
            </w:pPr>
            <w:ins w:id="678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84" w:author="LGE" w:date="2024-11-05T14:46:00Z"/>
                <w:color w:val="000000"/>
              </w:rPr>
            </w:pPr>
            <w:ins w:id="6785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86" w:author="LGE" w:date="2024-11-05T14:46:00Z"/>
                <w:color w:val="000000"/>
              </w:rPr>
            </w:pPr>
            <w:ins w:id="6787" w:author="LGE" w:date="2024-11-05T14:46:00Z">
              <w:r w:rsidRPr="00C05007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88" w:author="LGE" w:date="2024-11-05T14:46:00Z"/>
                <w:color w:val="000000"/>
              </w:rPr>
            </w:pPr>
            <w:ins w:id="6789" w:author="LGE" w:date="2024-11-05T14:46:00Z">
              <w:r w:rsidRPr="00C05007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90" w:author="LGE" w:date="2024-11-05T14:46:00Z"/>
                <w:color w:val="000000"/>
              </w:rPr>
            </w:pPr>
            <w:ins w:id="6791" w:author="LGE" w:date="2024-11-05T14:46:00Z">
              <w:r w:rsidRPr="00C05007">
                <w:rPr>
                  <w:rFonts w:hint="eastAsia"/>
                  <w:color w:val="000000"/>
                </w:rPr>
                <w:t>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92" w:author="LGE" w:date="2024-11-05T14:46:00Z"/>
                <w:color w:val="000000"/>
              </w:rPr>
            </w:pPr>
            <w:ins w:id="6793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94" w:author="LGE" w:date="2024-11-05T14:46:00Z"/>
                <w:color w:val="000000"/>
              </w:rPr>
            </w:pPr>
            <w:ins w:id="6795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96" w:author="LGE" w:date="2024-11-05T14:46:00Z"/>
                <w:color w:val="000000"/>
              </w:rPr>
            </w:pPr>
            <w:ins w:id="6797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798" w:author="LGE" w:date="2024-11-05T14:46:00Z"/>
                <w:color w:val="000000"/>
              </w:rPr>
            </w:pPr>
            <w:ins w:id="6799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00" w:author="LGE" w:date="2024-11-05T14:46:00Z"/>
                <w:color w:val="000000"/>
              </w:rPr>
            </w:pPr>
            <w:ins w:id="6801" w:author="LGE" w:date="2024-11-05T14:46:00Z">
              <w:r w:rsidRPr="00C05007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02" w:author="LGE" w:date="2024-11-05T14:46:00Z"/>
                <w:color w:val="000000"/>
              </w:rPr>
            </w:pPr>
            <w:ins w:id="680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04" w:author="LGE" w:date="2024-11-05T14:46:00Z"/>
                <w:color w:val="000000"/>
              </w:rPr>
            </w:pPr>
            <w:ins w:id="6805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06" w:author="LGE" w:date="2024-11-05T14:46:00Z"/>
                <w:color w:val="000000"/>
              </w:rPr>
            </w:pPr>
            <w:ins w:id="6807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08" w:author="LGE" w:date="2024-11-05T14:46:00Z"/>
                <w:color w:val="000000"/>
              </w:rPr>
            </w:pPr>
            <w:ins w:id="680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10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11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81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81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814" w:author="LGE" w:date="2024-11-05T14:46:00Z"/>
                <w:color w:val="000000"/>
              </w:rPr>
            </w:pPr>
            <w:ins w:id="6815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16" w:author="LGE" w:date="2024-11-05T14:46:00Z"/>
                <w:color w:val="000000"/>
              </w:rPr>
            </w:pPr>
            <w:ins w:id="6817" w:author="LGE" w:date="2024-11-05T14:46:00Z">
              <w:r w:rsidRPr="00C05007">
                <w:rPr>
                  <w:rFonts w:hint="eastAsia"/>
                  <w:color w:val="000000"/>
                </w:rPr>
                <w:t>8.2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18" w:author="LGE" w:date="2024-11-05T14:46:00Z"/>
                <w:color w:val="000000"/>
              </w:rPr>
            </w:pPr>
            <w:ins w:id="681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20" w:author="LGE" w:date="2024-11-05T14:46:00Z"/>
                <w:color w:val="000000"/>
              </w:rPr>
            </w:pPr>
            <w:ins w:id="682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22" w:author="LGE" w:date="2024-11-05T14:46:00Z"/>
                <w:color w:val="000000"/>
              </w:rPr>
            </w:pPr>
            <w:ins w:id="6823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24" w:author="LGE" w:date="2024-11-05T14:46:00Z"/>
                <w:color w:val="000000"/>
              </w:rPr>
            </w:pPr>
            <w:ins w:id="6825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26" w:author="LGE" w:date="2024-11-05T14:46:00Z"/>
                <w:color w:val="000000"/>
              </w:rPr>
            </w:pPr>
            <w:ins w:id="6827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28" w:author="LGE" w:date="2024-11-05T14:46:00Z"/>
                <w:color w:val="000000"/>
              </w:rPr>
            </w:pPr>
            <w:ins w:id="6829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30" w:author="LGE" w:date="2024-11-05T14:46:00Z"/>
                <w:color w:val="000000"/>
              </w:rPr>
            </w:pPr>
            <w:ins w:id="6831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32" w:author="LGE" w:date="2024-11-05T14:46:00Z"/>
                <w:color w:val="000000"/>
              </w:rPr>
            </w:pPr>
            <w:ins w:id="6833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34" w:author="LGE" w:date="2024-11-05T14:46:00Z"/>
                <w:color w:val="000000"/>
              </w:rPr>
            </w:pPr>
            <w:ins w:id="6835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36" w:author="LGE" w:date="2024-11-05T14:46:00Z"/>
                <w:color w:val="000000"/>
              </w:rPr>
            </w:pPr>
            <w:ins w:id="6837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38" w:author="LGE" w:date="2024-11-05T14:46:00Z"/>
                <w:color w:val="000000"/>
              </w:rPr>
            </w:pPr>
            <w:ins w:id="6839" w:author="LGE" w:date="2024-11-05T14:46:00Z">
              <w:r w:rsidRPr="00C05007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40" w:author="LGE" w:date="2024-11-05T14:46:00Z"/>
                <w:color w:val="000000"/>
              </w:rPr>
            </w:pPr>
            <w:ins w:id="684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42" w:author="LGE" w:date="2024-11-05T14:46:00Z"/>
                <w:color w:val="000000"/>
              </w:rPr>
            </w:pPr>
            <w:ins w:id="684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44" w:author="LGE" w:date="2024-11-05T14:46:00Z"/>
                <w:color w:val="000000"/>
              </w:rPr>
            </w:pPr>
            <w:ins w:id="6845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46" w:author="LGE" w:date="2024-11-05T14:46:00Z"/>
                <w:color w:val="000000"/>
              </w:rPr>
            </w:pPr>
            <w:ins w:id="684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48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49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85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85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852" w:author="LGE" w:date="2024-11-05T14:46:00Z"/>
                <w:color w:val="000000"/>
              </w:rPr>
            </w:pPr>
            <w:ins w:id="6853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54" w:author="LGE" w:date="2024-11-05T14:46:00Z"/>
                <w:color w:val="000000"/>
              </w:rPr>
            </w:pPr>
            <w:ins w:id="6855" w:author="LGE" w:date="2024-11-05T14:46:00Z">
              <w:r w:rsidRPr="00C05007">
                <w:rPr>
                  <w:rFonts w:hint="eastAsia"/>
                  <w:color w:val="000000"/>
                </w:rPr>
                <w:t>8.2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56" w:author="LGE" w:date="2024-11-05T14:46:00Z"/>
                <w:color w:val="000000"/>
              </w:rPr>
            </w:pPr>
            <w:ins w:id="685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58" w:author="LGE" w:date="2024-11-05T14:46:00Z"/>
                <w:color w:val="000000"/>
              </w:rPr>
            </w:pPr>
            <w:ins w:id="685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60" w:author="LGE" w:date="2024-11-05T14:46:00Z"/>
                <w:color w:val="000000"/>
              </w:rPr>
            </w:pPr>
            <w:ins w:id="6861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62" w:author="LGE" w:date="2024-11-05T14:46:00Z"/>
                <w:color w:val="000000"/>
              </w:rPr>
            </w:pPr>
            <w:ins w:id="6863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64" w:author="LGE" w:date="2024-11-05T14:46:00Z"/>
                <w:color w:val="000000"/>
              </w:rPr>
            </w:pPr>
            <w:ins w:id="6865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66" w:author="LGE" w:date="2024-11-05T14:46:00Z"/>
                <w:color w:val="000000"/>
              </w:rPr>
            </w:pPr>
            <w:ins w:id="6867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68" w:author="LGE" w:date="2024-11-05T14:46:00Z"/>
                <w:color w:val="000000"/>
              </w:rPr>
            </w:pPr>
            <w:ins w:id="6869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70" w:author="LGE" w:date="2024-11-05T14:46:00Z"/>
                <w:color w:val="000000"/>
              </w:rPr>
            </w:pPr>
            <w:ins w:id="6871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72" w:author="LGE" w:date="2024-11-05T14:46:00Z"/>
                <w:color w:val="000000"/>
              </w:rPr>
            </w:pPr>
            <w:ins w:id="6873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74" w:author="LGE" w:date="2024-11-05T14:46:00Z"/>
                <w:color w:val="000000"/>
              </w:rPr>
            </w:pPr>
            <w:ins w:id="6875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76" w:author="LGE" w:date="2024-11-05T14:46:00Z"/>
                <w:color w:val="000000"/>
              </w:rPr>
            </w:pPr>
            <w:ins w:id="6877" w:author="LGE" w:date="2024-11-05T14:46:00Z">
              <w:r w:rsidRPr="00C05007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78" w:author="LGE" w:date="2024-11-05T14:46:00Z"/>
                <w:color w:val="000000"/>
              </w:rPr>
            </w:pPr>
            <w:ins w:id="6879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80" w:author="LGE" w:date="2024-11-05T14:46:00Z"/>
                <w:color w:val="000000"/>
              </w:rPr>
            </w:pPr>
            <w:ins w:id="688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82" w:author="LGE" w:date="2024-11-05T14:46:00Z"/>
                <w:color w:val="000000"/>
              </w:rPr>
            </w:pPr>
            <w:ins w:id="6883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84" w:author="LGE" w:date="2024-11-05T14:46:00Z"/>
                <w:color w:val="000000"/>
              </w:rPr>
            </w:pPr>
            <w:ins w:id="688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86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87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88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688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890" w:author="LGE" w:date="2024-11-05T14:46:00Z"/>
                <w:color w:val="000000"/>
              </w:rPr>
            </w:pPr>
            <w:ins w:id="6891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92" w:author="LGE" w:date="2024-11-05T14:46:00Z"/>
                <w:color w:val="000000"/>
              </w:rPr>
            </w:pPr>
            <w:ins w:id="6893" w:author="LGE" w:date="2024-11-05T14:46:00Z">
              <w:r w:rsidRPr="00C05007">
                <w:rPr>
                  <w:rFonts w:hint="eastAsia"/>
                  <w:color w:val="000000"/>
                </w:rPr>
                <w:t>8.2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94" w:author="LGE" w:date="2024-11-05T14:46:00Z"/>
                <w:color w:val="000000"/>
              </w:rPr>
            </w:pPr>
            <w:ins w:id="689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96" w:author="LGE" w:date="2024-11-05T14:46:00Z"/>
                <w:color w:val="000000"/>
              </w:rPr>
            </w:pPr>
            <w:ins w:id="689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898" w:author="LGE" w:date="2024-11-05T14:46:00Z"/>
                <w:color w:val="000000"/>
              </w:rPr>
            </w:pPr>
            <w:ins w:id="689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00" w:author="LGE" w:date="2024-11-05T14:46:00Z"/>
                <w:color w:val="000000"/>
              </w:rPr>
            </w:pPr>
            <w:ins w:id="690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02" w:author="LGE" w:date="2024-11-05T14:46:00Z"/>
                <w:color w:val="000000"/>
              </w:rPr>
            </w:pPr>
            <w:ins w:id="690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04" w:author="LGE" w:date="2024-11-05T14:46:00Z"/>
                <w:color w:val="000000"/>
              </w:rPr>
            </w:pPr>
            <w:ins w:id="690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06" w:author="LGE" w:date="2024-11-05T14:46:00Z"/>
                <w:color w:val="000000"/>
              </w:rPr>
            </w:pPr>
            <w:ins w:id="6907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08" w:author="LGE" w:date="2024-11-05T14:46:00Z"/>
                <w:color w:val="000000"/>
              </w:rPr>
            </w:pPr>
            <w:ins w:id="690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10" w:author="LGE" w:date="2024-11-05T14:46:00Z"/>
                <w:color w:val="000000"/>
              </w:rPr>
            </w:pPr>
            <w:ins w:id="691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12" w:author="LGE" w:date="2024-11-05T14:46:00Z"/>
                <w:color w:val="000000"/>
              </w:rPr>
            </w:pPr>
            <w:ins w:id="691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14" w:author="LGE" w:date="2024-11-05T14:46:00Z"/>
                <w:color w:val="000000"/>
              </w:rPr>
            </w:pPr>
            <w:ins w:id="6915" w:author="LGE" w:date="2024-11-05T14:46:00Z">
              <w:r w:rsidRPr="00C05007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16" w:author="LGE" w:date="2024-11-05T14:46:00Z"/>
                <w:color w:val="000000"/>
              </w:rPr>
            </w:pPr>
            <w:ins w:id="691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18" w:author="LGE" w:date="2024-11-05T14:46:00Z"/>
                <w:color w:val="000000"/>
              </w:rPr>
            </w:pPr>
            <w:ins w:id="691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20" w:author="LGE" w:date="2024-11-05T14:46:00Z"/>
                <w:color w:val="000000"/>
              </w:rPr>
            </w:pPr>
            <w:ins w:id="692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22" w:author="LGE" w:date="2024-11-05T14:46:00Z"/>
                <w:color w:val="000000"/>
              </w:rPr>
            </w:pPr>
            <w:ins w:id="692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24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25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6926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6927" w:author="LGE" w:date="2024-11-05T14:46:00Z"/>
                <w:color w:val="000000"/>
              </w:rPr>
            </w:pPr>
            <w:ins w:id="6928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929" w:author="LGE" w:date="2024-11-05T14:46:00Z"/>
                <w:color w:val="000000"/>
              </w:rPr>
            </w:pPr>
            <w:ins w:id="6930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931" w:author="LGE" w:date="2024-11-05T14:46:00Z"/>
                <w:color w:val="000000"/>
              </w:rPr>
            </w:pPr>
            <w:ins w:id="6932" w:author="LGE" w:date="2024-11-05T14:46:00Z">
              <w:r w:rsidRPr="00176E01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933" w:author="LGE" w:date="2024-11-05T14:46:00Z"/>
                <w:color w:val="000000"/>
              </w:rPr>
            </w:pPr>
            <w:ins w:id="6934" w:author="LGE" w:date="2024-11-05T14:46:00Z">
              <w:r w:rsidRPr="00176E01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935" w:author="LGE" w:date="2024-11-05T14:46:00Z"/>
                <w:color w:val="000000"/>
              </w:rPr>
            </w:pPr>
            <w:ins w:id="6936" w:author="LGE" w:date="2024-11-05T14:46:00Z">
              <w:r w:rsidRPr="00176E01"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6937" w:author="LGE" w:date="2024-11-05T14:46:00Z"/>
                <w:color w:val="000000"/>
              </w:rPr>
            </w:pPr>
            <w:ins w:id="6938" w:author="LGE" w:date="2024-11-05T14:46:00Z">
              <w:r w:rsidRPr="00176E01"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39" w:author="LGE" w:date="2024-11-05T14:46:00Z"/>
                <w:color w:val="000000"/>
              </w:rPr>
            </w:pPr>
            <w:ins w:id="6940" w:author="LGE" w:date="2024-11-05T14:46:00Z">
              <w:r w:rsidRPr="00176E01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41" w:author="LGE" w:date="2024-11-05T14:46:00Z"/>
                <w:color w:val="000000"/>
              </w:rPr>
            </w:pPr>
            <w:ins w:id="6942" w:author="LGE" w:date="2024-11-05T14:46:00Z">
              <w:r w:rsidRPr="00176E01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43" w:author="LGE" w:date="2024-11-05T14:46:00Z"/>
                <w:color w:val="000000"/>
              </w:rPr>
            </w:pPr>
            <w:ins w:id="6944" w:author="LGE" w:date="2024-11-05T14:46:00Z">
              <w:r w:rsidRPr="00176E01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45" w:author="LGE" w:date="2024-11-05T14:46:00Z"/>
                <w:color w:val="000000"/>
              </w:rPr>
            </w:pPr>
            <w:ins w:id="6946" w:author="LGE" w:date="2024-11-05T14:46:00Z">
              <w:r w:rsidRPr="00176E01">
                <w:rPr>
                  <w:color w:val="000000"/>
                </w:rPr>
                <w:t>#24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47" w:author="LGE" w:date="2024-11-05T14:46:00Z"/>
                <w:color w:val="000000"/>
              </w:rPr>
            </w:pPr>
            <w:ins w:id="6948" w:author="LGE" w:date="2024-11-05T14:46:00Z">
              <w:r w:rsidRPr="00176E01">
                <w:rPr>
                  <w:color w:val="000000"/>
                </w:rPr>
                <w:t>#25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49" w:author="LGE" w:date="2024-11-05T14:46:00Z"/>
                <w:color w:val="000000"/>
              </w:rPr>
            </w:pPr>
            <w:ins w:id="6950" w:author="LGE" w:date="2024-11-05T14:46:00Z">
              <w:r w:rsidRPr="00176E01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51" w:author="LGE" w:date="2024-11-05T14:46:00Z"/>
                <w:color w:val="000000"/>
              </w:rPr>
            </w:pPr>
            <w:ins w:id="6952" w:author="LGE" w:date="2024-11-05T14:46:00Z">
              <w:r w:rsidRPr="00176E01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53" w:author="LGE" w:date="2024-11-05T14:46:00Z"/>
                <w:color w:val="000000"/>
              </w:rPr>
            </w:pPr>
            <w:ins w:id="6954" w:author="LGE" w:date="2024-11-05T14:46:00Z">
              <w:r w:rsidRPr="00176E01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55" w:author="LGE" w:date="2024-11-05T14:46:00Z"/>
                <w:color w:val="000000"/>
              </w:rPr>
            </w:pPr>
            <w:ins w:id="6956" w:author="LGE" w:date="2024-11-05T14:46:00Z">
              <w:r w:rsidRPr="00176E01"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57" w:author="LGE" w:date="2024-11-05T14:46:00Z"/>
                <w:color w:val="000000"/>
              </w:rPr>
            </w:pPr>
            <w:ins w:id="6958" w:author="LGE" w:date="2024-11-05T14:46:00Z">
              <w:r w:rsidRPr="00176E01"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59" w:author="LGE" w:date="2024-11-05T14:46:00Z"/>
                <w:color w:val="000000"/>
              </w:rPr>
            </w:pPr>
            <w:ins w:id="6960" w:author="LGE" w:date="2024-11-05T14:46:00Z">
              <w:r w:rsidRPr="00176E01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61" w:author="LGE" w:date="2024-11-05T14:46:00Z"/>
                <w:color w:val="000000"/>
              </w:rPr>
            </w:pPr>
            <w:ins w:id="6962" w:author="LGE" w:date="2024-11-05T14:46:00Z">
              <w:r w:rsidRPr="00176E01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63" w:author="LGE" w:date="2024-11-05T14:46:00Z"/>
                <w:color w:val="000000"/>
              </w:rPr>
            </w:pPr>
            <w:ins w:id="6964" w:author="LGE" w:date="2024-11-05T14:46:00Z">
              <w:r w:rsidRPr="00176E01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65" w:author="LGE" w:date="2024-11-05T14:46:00Z"/>
                <w:color w:val="000000"/>
              </w:rPr>
            </w:pPr>
            <w:ins w:id="6966" w:author="LGE" w:date="2024-11-05T14:46:00Z">
              <w:r w:rsidRPr="00176E01">
                <w:rPr>
                  <w:color w:val="000000"/>
                </w:rPr>
                <w:t>#34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6967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696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6969" w:author="LGE" w:date="2024-11-05T14:46:00Z"/>
                <w:color w:val="000000"/>
              </w:rPr>
            </w:pPr>
            <w:ins w:id="6970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71" w:author="LGE" w:date="2024-11-05T14:46:00Z"/>
                <w:color w:val="000000"/>
              </w:rPr>
            </w:pPr>
            <w:ins w:id="6972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73" w:author="LGE" w:date="2024-11-05T14:46:00Z"/>
                <w:color w:val="000000"/>
              </w:rPr>
            </w:pPr>
            <w:ins w:id="697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75" w:author="LGE" w:date="2024-11-05T14:46:00Z"/>
                <w:color w:val="000000"/>
              </w:rPr>
            </w:pPr>
            <w:ins w:id="697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77" w:author="LGE" w:date="2024-11-05T14:46:00Z"/>
                <w:color w:val="000000"/>
              </w:rPr>
            </w:pPr>
            <w:ins w:id="6978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79" w:author="LGE" w:date="2024-11-05T14:46:00Z"/>
                <w:color w:val="000000"/>
              </w:rPr>
            </w:pPr>
            <w:ins w:id="6980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81" w:author="LGE" w:date="2024-11-05T14:46:00Z"/>
                <w:color w:val="000000"/>
              </w:rPr>
            </w:pPr>
            <w:ins w:id="6982" w:author="LGE" w:date="2024-11-05T14:46:00Z">
              <w:r w:rsidRPr="00C05007">
                <w:rPr>
                  <w:rFonts w:hint="eastAsia"/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83" w:author="LGE" w:date="2024-11-05T14:46:00Z"/>
                <w:color w:val="000000"/>
              </w:rPr>
            </w:pPr>
            <w:ins w:id="6984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85" w:author="LGE" w:date="2024-11-05T14:46:00Z"/>
                <w:color w:val="000000"/>
              </w:rPr>
            </w:pPr>
            <w:ins w:id="698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87" w:author="LGE" w:date="2024-11-05T14:46:00Z"/>
                <w:color w:val="000000"/>
              </w:rPr>
            </w:pPr>
            <w:ins w:id="698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89" w:author="LGE" w:date="2024-11-05T14:46:00Z"/>
                <w:color w:val="000000"/>
              </w:rPr>
            </w:pPr>
            <w:ins w:id="699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91" w:author="LGE" w:date="2024-11-05T14:46:00Z"/>
                <w:color w:val="000000"/>
              </w:rPr>
            </w:pPr>
            <w:ins w:id="6992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93" w:author="LGE" w:date="2024-11-05T14:46:00Z"/>
                <w:color w:val="000000"/>
              </w:rPr>
            </w:pPr>
            <w:ins w:id="699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95" w:author="LGE" w:date="2024-11-05T14:46:00Z"/>
                <w:color w:val="000000"/>
              </w:rPr>
            </w:pPr>
            <w:ins w:id="6996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97" w:author="LGE" w:date="2024-11-05T14:46:00Z"/>
                <w:color w:val="000000"/>
              </w:rPr>
            </w:pPr>
            <w:ins w:id="699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6999" w:author="LGE" w:date="2024-11-05T14:46:00Z"/>
                <w:color w:val="000000"/>
              </w:rPr>
            </w:pPr>
            <w:ins w:id="700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01" w:author="LGE" w:date="2024-11-05T14:46:00Z"/>
                <w:color w:val="000000"/>
              </w:rPr>
            </w:pPr>
            <w:ins w:id="700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03" w:author="LGE" w:date="2024-11-05T14:46:00Z"/>
                <w:color w:val="000000"/>
              </w:rPr>
            </w:pPr>
            <w:ins w:id="700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05" w:author="LGE" w:date="2024-11-05T14:46:00Z"/>
                <w:color w:val="000000"/>
              </w:rPr>
            </w:pPr>
            <w:ins w:id="700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00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00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009" w:author="LGE" w:date="2024-11-05T14:46:00Z"/>
                <w:color w:val="000000"/>
              </w:rPr>
            </w:pPr>
            <w:ins w:id="7010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11" w:author="LGE" w:date="2024-11-05T14:46:00Z"/>
                <w:color w:val="000000"/>
              </w:rPr>
            </w:pPr>
            <w:ins w:id="7012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13" w:author="LGE" w:date="2024-11-05T14:46:00Z"/>
                <w:color w:val="000000"/>
              </w:rPr>
            </w:pPr>
            <w:ins w:id="701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15" w:author="LGE" w:date="2024-11-05T14:46:00Z"/>
                <w:color w:val="000000"/>
              </w:rPr>
            </w:pPr>
            <w:ins w:id="701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17" w:author="LGE" w:date="2024-11-05T14:46:00Z"/>
                <w:color w:val="000000"/>
              </w:rPr>
            </w:pPr>
            <w:ins w:id="7018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19" w:author="LGE" w:date="2024-11-05T14:46:00Z"/>
                <w:color w:val="000000"/>
              </w:rPr>
            </w:pPr>
            <w:ins w:id="7020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21" w:author="LGE" w:date="2024-11-05T14:46:00Z"/>
                <w:color w:val="000000"/>
              </w:rPr>
            </w:pPr>
            <w:ins w:id="7022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23" w:author="LGE" w:date="2024-11-05T14:46:00Z"/>
                <w:color w:val="000000"/>
              </w:rPr>
            </w:pPr>
            <w:ins w:id="7024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25" w:author="LGE" w:date="2024-11-05T14:46:00Z"/>
                <w:color w:val="000000"/>
              </w:rPr>
            </w:pPr>
            <w:ins w:id="702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27" w:author="LGE" w:date="2024-11-05T14:46:00Z"/>
                <w:color w:val="000000"/>
              </w:rPr>
            </w:pPr>
            <w:ins w:id="702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29" w:author="LGE" w:date="2024-11-05T14:46:00Z"/>
                <w:color w:val="000000"/>
              </w:rPr>
            </w:pPr>
            <w:ins w:id="703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31" w:author="LGE" w:date="2024-11-05T14:46:00Z"/>
                <w:color w:val="000000"/>
              </w:rPr>
            </w:pPr>
            <w:ins w:id="7032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33" w:author="LGE" w:date="2024-11-05T14:46:00Z"/>
                <w:color w:val="000000"/>
              </w:rPr>
            </w:pPr>
            <w:ins w:id="7034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35" w:author="LGE" w:date="2024-11-05T14:46:00Z"/>
                <w:color w:val="000000"/>
              </w:rPr>
            </w:pPr>
            <w:ins w:id="7036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37" w:author="LGE" w:date="2024-11-05T14:46:00Z"/>
                <w:color w:val="000000"/>
              </w:rPr>
            </w:pPr>
            <w:ins w:id="703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39" w:author="LGE" w:date="2024-11-05T14:46:00Z"/>
                <w:color w:val="000000"/>
              </w:rPr>
            </w:pPr>
            <w:ins w:id="704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41" w:author="LGE" w:date="2024-11-05T14:46:00Z"/>
                <w:color w:val="000000"/>
              </w:rPr>
            </w:pPr>
            <w:ins w:id="704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43" w:author="LGE" w:date="2024-11-05T14:46:00Z"/>
                <w:color w:val="000000"/>
              </w:rPr>
            </w:pPr>
            <w:ins w:id="704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45" w:author="LGE" w:date="2024-11-05T14:46:00Z"/>
                <w:color w:val="000000"/>
              </w:rPr>
            </w:pPr>
            <w:ins w:id="704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04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04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049" w:author="LGE" w:date="2024-11-05T14:46:00Z"/>
                <w:color w:val="000000"/>
              </w:rPr>
            </w:pPr>
            <w:ins w:id="7050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51" w:author="LGE" w:date="2024-11-05T14:46:00Z"/>
                <w:color w:val="000000"/>
              </w:rPr>
            </w:pPr>
            <w:ins w:id="7052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53" w:author="LGE" w:date="2024-11-05T14:46:00Z"/>
                <w:color w:val="000000"/>
              </w:rPr>
            </w:pPr>
            <w:ins w:id="705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55" w:author="LGE" w:date="2024-11-05T14:46:00Z"/>
                <w:color w:val="000000"/>
              </w:rPr>
            </w:pPr>
            <w:ins w:id="705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57" w:author="LGE" w:date="2024-11-05T14:46:00Z"/>
                <w:color w:val="000000"/>
              </w:rPr>
            </w:pPr>
            <w:ins w:id="7058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59" w:author="LGE" w:date="2024-11-05T14:46:00Z"/>
                <w:color w:val="000000"/>
              </w:rPr>
            </w:pPr>
            <w:ins w:id="7060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61" w:author="LGE" w:date="2024-11-05T14:46:00Z"/>
                <w:color w:val="000000"/>
              </w:rPr>
            </w:pPr>
            <w:ins w:id="7062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63" w:author="LGE" w:date="2024-11-05T14:46:00Z"/>
                <w:color w:val="000000"/>
              </w:rPr>
            </w:pPr>
            <w:ins w:id="7064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65" w:author="LGE" w:date="2024-11-05T14:46:00Z"/>
                <w:color w:val="000000"/>
              </w:rPr>
            </w:pPr>
            <w:ins w:id="7066" w:author="LGE" w:date="2024-11-05T14:46:00Z">
              <w:r w:rsidRPr="00C0500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67" w:author="LGE" w:date="2024-11-05T14:46:00Z"/>
                <w:color w:val="000000"/>
              </w:rPr>
            </w:pPr>
            <w:ins w:id="706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69" w:author="LGE" w:date="2024-11-05T14:46:00Z"/>
                <w:color w:val="000000"/>
              </w:rPr>
            </w:pPr>
            <w:ins w:id="707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71" w:author="LGE" w:date="2024-11-05T14:46:00Z"/>
                <w:color w:val="000000"/>
              </w:rPr>
            </w:pPr>
            <w:ins w:id="707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73" w:author="LGE" w:date="2024-11-05T14:46:00Z"/>
                <w:color w:val="000000"/>
              </w:rPr>
            </w:pPr>
            <w:ins w:id="707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75" w:author="LGE" w:date="2024-11-05T14:46:00Z"/>
                <w:color w:val="000000"/>
              </w:rPr>
            </w:pPr>
            <w:ins w:id="7076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77" w:author="LGE" w:date="2024-11-05T14:46:00Z"/>
                <w:color w:val="000000"/>
              </w:rPr>
            </w:pPr>
            <w:ins w:id="707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79" w:author="LGE" w:date="2024-11-05T14:46:00Z"/>
                <w:color w:val="000000"/>
              </w:rPr>
            </w:pPr>
            <w:ins w:id="708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81" w:author="LGE" w:date="2024-11-05T14:46:00Z"/>
                <w:color w:val="000000"/>
              </w:rPr>
            </w:pPr>
            <w:ins w:id="708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83" w:author="LGE" w:date="2024-11-05T14:46:00Z"/>
                <w:color w:val="000000"/>
              </w:rPr>
            </w:pPr>
            <w:ins w:id="708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85" w:author="LGE" w:date="2024-11-05T14:46:00Z"/>
                <w:color w:val="000000"/>
              </w:rPr>
            </w:pPr>
            <w:ins w:id="708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08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08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089" w:author="LGE" w:date="2024-11-05T14:46:00Z"/>
                <w:color w:val="000000"/>
              </w:rPr>
            </w:pPr>
            <w:ins w:id="7090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91" w:author="LGE" w:date="2024-11-05T14:46:00Z"/>
                <w:color w:val="000000"/>
              </w:rPr>
            </w:pPr>
            <w:ins w:id="7092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93" w:author="LGE" w:date="2024-11-05T14:46:00Z"/>
                <w:color w:val="000000"/>
              </w:rPr>
            </w:pPr>
            <w:ins w:id="709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95" w:author="LGE" w:date="2024-11-05T14:46:00Z"/>
                <w:color w:val="000000"/>
              </w:rPr>
            </w:pPr>
            <w:ins w:id="709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97" w:author="LGE" w:date="2024-11-05T14:46:00Z"/>
                <w:color w:val="000000"/>
              </w:rPr>
            </w:pPr>
            <w:ins w:id="709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099" w:author="LGE" w:date="2024-11-05T14:46:00Z"/>
                <w:color w:val="000000"/>
              </w:rPr>
            </w:pPr>
            <w:ins w:id="710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01" w:author="LGE" w:date="2024-11-05T14:46:00Z"/>
                <w:color w:val="000000"/>
              </w:rPr>
            </w:pPr>
            <w:ins w:id="7102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03" w:author="LGE" w:date="2024-11-05T14:46:00Z"/>
                <w:color w:val="000000"/>
              </w:rPr>
            </w:pPr>
            <w:ins w:id="710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05" w:author="LGE" w:date="2024-11-05T14:46:00Z"/>
                <w:color w:val="000000"/>
              </w:rPr>
            </w:pPr>
            <w:ins w:id="710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07" w:author="LGE" w:date="2024-11-05T14:46:00Z"/>
                <w:color w:val="000000"/>
              </w:rPr>
            </w:pPr>
            <w:ins w:id="710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09" w:author="LGE" w:date="2024-11-05T14:46:00Z"/>
                <w:color w:val="000000"/>
              </w:rPr>
            </w:pPr>
            <w:ins w:id="711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11" w:author="LGE" w:date="2024-11-05T14:46:00Z"/>
                <w:color w:val="000000"/>
              </w:rPr>
            </w:pPr>
            <w:ins w:id="711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13" w:author="LGE" w:date="2024-11-05T14:46:00Z"/>
                <w:color w:val="000000"/>
              </w:rPr>
            </w:pPr>
            <w:ins w:id="711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15" w:author="LGE" w:date="2024-11-05T14:46:00Z"/>
                <w:color w:val="000000"/>
              </w:rPr>
            </w:pPr>
            <w:ins w:id="711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17" w:author="LGE" w:date="2024-11-05T14:46:00Z"/>
                <w:color w:val="000000"/>
              </w:rPr>
            </w:pPr>
            <w:ins w:id="711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19" w:author="LGE" w:date="2024-11-05T14:46:00Z"/>
                <w:color w:val="000000"/>
              </w:rPr>
            </w:pPr>
            <w:ins w:id="7120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21" w:author="LGE" w:date="2024-11-05T14:46:00Z"/>
                <w:color w:val="000000"/>
              </w:rPr>
            </w:pPr>
            <w:ins w:id="7122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23" w:author="LGE" w:date="2024-11-05T14:46:00Z"/>
                <w:color w:val="000000"/>
              </w:rPr>
            </w:pPr>
            <w:ins w:id="712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25" w:author="LGE" w:date="2024-11-05T14:46:00Z"/>
                <w:color w:val="000000"/>
              </w:rPr>
            </w:pPr>
            <w:ins w:id="712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127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7128" w:author="LGE" w:date="2024-11-05T14:46:00Z"/>
                <w:color w:val="000000"/>
              </w:rPr>
            </w:pPr>
            <w:ins w:id="7129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130" w:author="LGE" w:date="2024-11-05T14:46:00Z"/>
                <w:color w:val="000000"/>
              </w:rPr>
            </w:pPr>
            <w:ins w:id="7131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32" w:author="LGE" w:date="2024-11-05T14:46:00Z"/>
                <w:color w:val="000000"/>
              </w:rPr>
            </w:pPr>
            <w:ins w:id="7133" w:author="LGE" w:date="2024-11-05T14:46:00Z">
              <w:r w:rsidRPr="00176E01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34" w:author="LGE" w:date="2024-11-05T14:46:00Z"/>
                <w:color w:val="000000"/>
              </w:rPr>
            </w:pPr>
            <w:ins w:id="7135" w:author="LGE" w:date="2024-11-05T14:46:00Z">
              <w:r w:rsidRPr="00176E01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36" w:author="LGE" w:date="2024-11-05T14:46:00Z"/>
                <w:color w:val="000000"/>
              </w:rPr>
            </w:pPr>
            <w:ins w:id="7137" w:author="LGE" w:date="2024-11-05T14:46:00Z">
              <w:r w:rsidRPr="00176E01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38" w:author="LGE" w:date="2024-11-05T14:46:00Z"/>
                <w:color w:val="000000"/>
              </w:rPr>
            </w:pPr>
            <w:ins w:id="7139" w:author="LGE" w:date="2024-11-05T14:46:00Z">
              <w:r w:rsidRPr="00176E01">
                <w:rPr>
                  <w:color w:val="000000"/>
                </w:rPr>
                <w:t>#38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40" w:author="LGE" w:date="2024-11-05T14:46:00Z"/>
                <w:color w:val="000000"/>
              </w:rPr>
            </w:pPr>
            <w:ins w:id="7141" w:author="LGE" w:date="2024-11-05T14:46:00Z">
              <w:r w:rsidRPr="00176E01"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42" w:author="LGE" w:date="2024-11-05T14:46:00Z"/>
                <w:color w:val="000000"/>
              </w:rPr>
            </w:pPr>
            <w:ins w:id="7143" w:author="LGE" w:date="2024-11-05T14:46:00Z">
              <w:r w:rsidRPr="00176E01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44" w:author="LGE" w:date="2024-11-05T14:46:00Z"/>
                <w:color w:val="000000"/>
              </w:rPr>
            </w:pPr>
            <w:ins w:id="7145" w:author="LGE" w:date="2024-11-05T14:46:00Z">
              <w:r w:rsidRPr="00176E01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146" w:author="LGE" w:date="2024-11-05T14:46:00Z"/>
                <w:color w:val="000000"/>
              </w:rPr>
            </w:pPr>
            <w:ins w:id="7147" w:author="LGE" w:date="2024-11-05T14:46:00Z">
              <w:r w:rsidRPr="00176E01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48" w:author="LGE" w:date="2024-11-05T14:46:00Z"/>
                <w:color w:val="000000"/>
              </w:rPr>
            </w:pPr>
            <w:ins w:id="7149" w:author="LGE" w:date="2024-11-05T14:46:00Z">
              <w:r w:rsidRPr="00176E01">
                <w:rPr>
                  <w:color w:val="000000"/>
                </w:rPr>
                <w:t>#43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50" w:author="LGE" w:date="2024-11-05T14:46:00Z"/>
                <w:color w:val="000000"/>
              </w:rPr>
            </w:pPr>
            <w:ins w:id="7151" w:author="LGE" w:date="2024-11-05T14:46:00Z">
              <w:r w:rsidRPr="00176E01">
                <w:rPr>
                  <w:color w:val="000000"/>
                </w:rPr>
                <w:t>#44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52" w:author="LGE" w:date="2024-11-05T14:46:00Z"/>
                <w:color w:val="000000"/>
              </w:rPr>
            </w:pPr>
            <w:ins w:id="7153" w:author="LGE" w:date="2024-11-05T14:46:00Z">
              <w:r w:rsidRPr="00176E01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54" w:author="LGE" w:date="2024-11-05T14:46:00Z"/>
                <w:color w:val="000000"/>
              </w:rPr>
            </w:pPr>
            <w:ins w:id="7155" w:author="LGE" w:date="2024-11-05T14:46:00Z">
              <w:r w:rsidRPr="00176E01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56" w:author="LGE" w:date="2024-11-05T14:46:00Z"/>
                <w:color w:val="000000"/>
              </w:rPr>
            </w:pPr>
            <w:ins w:id="7157" w:author="LGE" w:date="2024-11-05T14:46:00Z">
              <w:r w:rsidRPr="00176E01">
                <w:rPr>
                  <w:color w:val="000000"/>
                </w:rPr>
                <w:t>#47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58" w:author="LGE" w:date="2024-11-05T14:46:00Z"/>
                <w:color w:val="000000"/>
              </w:rPr>
            </w:pPr>
            <w:ins w:id="7159" w:author="LGE" w:date="2024-11-05T14:46:00Z">
              <w:r w:rsidRPr="00176E01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60" w:author="LGE" w:date="2024-11-05T14:46:00Z"/>
                <w:color w:val="000000"/>
              </w:rPr>
            </w:pPr>
            <w:ins w:id="7161" w:author="LGE" w:date="2024-11-05T14:46:00Z">
              <w:r w:rsidRPr="00176E01"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62" w:author="LGE" w:date="2024-11-05T14:46:00Z"/>
                <w:color w:val="000000"/>
              </w:rPr>
            </w:pPr>
            <w:ins w:id="7163" w:author="LGE" w:date="2024-11-05T14:46:00Z">
              <w:r w:rsidRPr="00176E01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64" w:author="LGE" w:date="2024-11-05T14:46:00Z"/>
                <w:color w:val="000000"/>
              </w:rPr>
            </w:pPr>
            <w:ins w:id="7165" w:author="LGE" w:date="2024-11-05T14:46:00Z">
              <w:r w:rsidRPr="00176E01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66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7167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716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169" w:author="LGE" w:date="2024-11-05T14:46:00Z"/>
                <w:color w:val="000000"/>
              </w:rPr>
            </w:pPr>
            <w:ins w:id="7170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71" w:author="LGE" w:date="2024-11-05T14:46:00Z"/>
                <w:color w:val="000000"/>
              </w:rPr>
            </w:pPr>
            <w:ins w:id="7172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73" w:author="LGE" w:date="2024-11-05T14:46:00Z"/>
                <w:color w:val="000000"/>
              </w:rPr>
            </w:pPr>
            <w:ins w:id="7174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75" w:author="LGE" w:date="2024-11-05T14:46:00Z"/>
                <w:color w:val="000000"/>
              </w:rPr>
            </w:pPr>
            <w:ins w:id="717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77" w:author="LGE" w:date="2024-11-05T14:46:00Z"/>
                <w:color w:val="000000"/>
              </w:rPr>
            </w:pPr>
            <w:ins w:id="7178" w:author="LGE" w:date="2024-11-05T14:46:00Z">
              <w:r w:rsidRPr="00C05007">
                <w:rPr>
                  <w:rFonts w:hint="eastAsia"/>
                  <w:color w:val="000000"/>
                </w:rPr>
                <w:t>0.6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79" w:author="LGE" w:date="2024-11-05T14:46:00Z"/>
                <w:color w:val="000000"/>
              </w:rPr>
            </w:pPr>
            <w:ins w:id="7180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81" w:author="LGE" w:date="2024-11-05T14:46:00Z"/>
                <w:color w:val="000000"/>
              </w:rPr>
            </w:pPr>
            <w:ins w:id="7182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83" w:author="LGE" w:date="2024-11-05T14:46:00Z"/>
                <w:color w:val="000000"/>
              </w:rPr>
            </w:pPr>
            <w:ins w:id="7184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85" w:author="LGE" w:date="2024-11-05T14:46:00Z"/>
                <w:color w:val="000000"/>
              </w:rPr>
            </w:pPr>
            <w:ins w:id="718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87" w:author="LGE" w:date="2024-11-05T14:46:00Z"/>
                <w:color w:val="000000"/>
              </w:rPr>
            </w:pPr>
            <w:ins w:id="718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89" w:author="LGE" w:date="2024-11-05T14:46:00Z"/>
                <w:color w:val="000000"/>
              </w:rPr>
            </w:pPr>
            <w:ins w:id="7190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91" w:author="LGE" w:date="2024-11-05T14:46:00Z"/>
                <w:color w:val="000000"/>
              </w:rPr>
            </w:pPr>
            <w:ins w:id="7192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93" w:author="LGE" w:date="2024-11-05T14:46:00Z"/>
                <w:color w:val="000000"/>
              </w:rPr>
            </w:pPr>
            <w:ins w:id="719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95" w:author="LGE" w:date="2024-11-05T14:46:00Z"/>
                <w:color w:val="000000"/>
              </w:rPr>
            </w:pPr>
            <w:ins w:id="719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97" w:author="LGE" w:date="2024-11-05T14:46:00Z"/>
                <w:color w:val="000000"/>
              </w:rPr>
            </w:pPr>
            <w:ins w:id="719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199" w:author="LGE" w:date="2024-11-05T14:46:00Z"/>
                <w:color w:val="000000"/>
              </w:rPr>
            </w:pPr>
            <w:ins w:id="7200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01" w:author="LGE" w:date="2024-11-05T14:46:00Z"/>
                <w:color w:val="000000"/>
              </w:rPr>
            </w:pPr>
            <w:ins w:id="7202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03" w:author="LGE" w:date="2024-11-05T14:46:00Z"/>
                <w:color w:val="000000"/>
              </w:rPr>
            </w:pPr>
            <w:ins w:id="720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05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720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20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208" w:author="LGE" w:date="2024-11-05T14:46:00Z"/>
                <w:color w:val="000000"/>
              </w:rPr>
            </w:pPr>
            <w:ins w:id="7209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10" w:author="LGE" w:date="2024-11-05T14:46:00Z"/>
                <w:color w:val="000000"/>
              </w:rPr>
            </w:pPr>
            <w:ins w:id="7211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12" w:author="LGE" w:date="2024-11-05T14:46:00Z"/>
                <w:color w:val="000000"/>
              </w:rPr>
            </w:pPr>
            <w:ins w:id="721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14" w:author="LGE" w:date="2024-11-05T14:46:00Z"/>
                <w:color w:val="000000"/>
              </w:rPr>
            </w:pPr>
            <w:ins w:id="721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16" w:author="LGE" w:date="2024-11-05T14:46:00Z"/>
                <w:color w:val="000000"/>
              </w:rPr>
            </w:pPr>
            <w:ins w:id="7217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18" w:author="LGE" w:date="2024-11-05T14:46:00Z"/>
                <w:color w:val="000000"/>
              </w:rPr>
            </w:pPr>
            <w:ins w:id="7219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20" w:author="LGE" w:date="2024-11-05T14:46:00Z"/>
                <w:color w:val="000000"/>
              </w:rPr>
            </w:pPr>
            <w:ins w:id="7221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22" w:author="LGE" w:date="2024-11-05T14:46:00Z"/>
                <w:color w:val="000000"/>
              </w:rPr>
            </w:pPr>
            <w:ins w:id="7223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24" w:author="LGE" w:date="2024-11-05T14:46:00Z"/>
                <w:color w:val="000000"/>
              </w:rPr>
            </w:pPr>
            <w:ins w:id="722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26" w:author="LGE" w:date="2024-11-05T14:46:00Z"/>
                <w:color w:val="000000"/>
              </w:rPr>
            </w:pPr>
            <w:ins w:id="722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28" w:author="LGE" w:date="2024-11-05T14:46:00Z"/>
                <w:color w:val="000000"/>
              </w:rPr>
            </w:pPr>
            <w:ins w:id="7229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30" w:author="LGE" w:date="2024-11-05T14:46:00Z"/>
                <w:color w:val="000000"/>
              </w:rPr>
            </w:pPr>
            <w:ins w:id="723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32" w:author="LGE" w:date="2024-11-05T14:46:00Z"/>
                <w:color w:val="000000"/>
              </w:rPr>
            </w:pPr>
            <w:ins w:id="723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34" w:author="LGE" w:date="2024-11-05T14:46:00Z"/>
                <w:color w:val="000000"/>
              </w:rPr>
            </w:pPr>
            <w:ins w:id="723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36" w:author="LGE" w:date="2024-11-05T14:46:00Z"/>
                <w:color w:val="000000"/>
              </w:rPr>
            </w:pPr>
            <w:ins w:id="7237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38" w:author="LGE" w:date="2024-11-05T14:46:00Z"/>
                <w:color w:val="000000"/>
              </w:rPr>
            </w:pPr>
            <w:ins w:id="723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40" w:author="LGE" w:date="2024-11-05T14:46:00Z"/>
                <w:color w:val="000000"/>
              </w:rPr>
            </w:pPr>
            <w:ins w:id="724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42" w:author="LGE" w:date="2024-11-05T14:46:00Z"/>
                <w:color w:val="000000"/>
              </w:rPr>
            </w:pPr>
            <w:ins w:id="724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44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724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24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247" w:author="LGE" w:date="2024-11-05T14:46:00Z"/>
                <w:color w:val="000000"/>
              </w:rPr>
            </w:pPr>
            <w:ins w:id="7248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49" w:author="LGE" w:date="2024-11-05T14:46:00Z"/>
                <w:color w:val="000000"/>
              </w:rPr>
            </w:pPr>
            <w:ins w:id="7250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51" w:author="LGE" w:date="2024-11-05T14:46:00Z"/>
                <w:color w:val="000000"/>
              </w:rPr>
            </w:pPr>
            <w:ins w:id="7252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53" w:author="LGE" w:date="2024-11-05T14:46:00Z"/>
                <w:color w:val="000000"/>
              </w:rPr>
            </w:pPr>
            <w:ins w:id="725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55" w:author="LGE" w:date="2024-11-05T14:46:00Z"/>
                <w:color w:val="000000"/>
              </w:rPr>
            </w:pPr>
            <w:ins w:id="7256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57" w:author="LGE" w:date="2024-11-05T14:46:00Z"/>
                <w:color w:val="000000"/>
              </w:rPr>
            </w:pPr>
            <w:ins w:id="7258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59" w:author="LGE" w:date="2024-11-05T14:46:00Z"/>
                <w:color w:val="000000"/>
              </w:rPr>
            </w:pPr>
            <w:ins w:id="7260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61" w:author="LGE" w:date="2024-11-05T14:46:00Z"/>
                <w:color w:val="000000"/>
              </w:rPr>
            </w:pPr>
            <w:ins w:id="7262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63" w:author="LGE" w:date="2024-11-05T14:46:00Z"/>
                <w:color w:val="000000"/>
              </w:rPr>
            </w:pPr>
            <w:ins w:id="726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65" w:author="LGE" w:date="2024-11-05T14:46:00Z"/>
                <w:color w:val="000000"/>
              </w:rPr>
            </w:pPr>
            <w:ins w:id="726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67" w:author="LGE" w:date="2024-11-05T14:46:00Z"/>
                <w:color w:val="000000"/>
              </w:rPr>
            </w:pPr>
            <w:ins w:id="7268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69" w:author="LGE" w:date="2024-11-05T14:46:00Z"/>
                <w:color w:val="000000"/>
              </w:rPr>
            </w:pPr>
            <w:ins w:id="7270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71" w:author="LGE" w:date="2024-11-05T14:46:00Z"/>
                <w:color w:val="000000"/>
              </w:rPr>
            </w:pPr>
            <w:ins w:id="727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73" w:author="LGE" w:date="2024-11-05T14:46:00Z"/>
                <w:color w:val="000000"/>
              </w:rPr>
            </w:pPr>
            <w:ins w:id="727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75" w:author="LGE" w:date="2024-11-05T14:46:00Z"/>
                <w:color w:val="000000"/>
              </w:rPr>
            </w:pPr>
            <w:ins w:id="727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77" w:author="LGE" w:date="2024-11-05T14:46:00Z"/>
                <w:color w:val="000000"/>
              </w:rPr>
            </w:pPr>
            <w:ins w:id="7278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79" w:author="LGE" w:date="2024-11-05T14:46:00Z"/>
                <w:color w:val="000000"/>
              </w:rPr>
            </w:pPr>
            <w:ins w:id="7280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81" w:author="LGE" w:date="2024-11-05T14:46:00Z"/>
                <w:color w:val="000000"/>
              </w:rPr>
            </w:pPr>
            <w:ins w:id="728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83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728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28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286" w:author="LGE" w:date="2024-11-05T14:46:00Z"/>
                <w:color w:val="000000"/>
              </w:rPr>
            </w:pPr>
            <w:ins w:id="7287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88" w:author="LGE" w:date="2024-11-05T14:46:00Z"/>
                <w:color w:val="000000"/>
              </w:rPr>
            </w:pPr>
            <w:ins w:id="7289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90" w:author="LGE" w:date="2024-11-05T14:46:00Z"/>
                <w:color w:val="000000"/>
              </w:rPr>
            </w:pPr>
            <w:ins w:id="729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92" w:author="LGE" w:date="2024-11-05T14:46:00Z"/>
                <w:color w:val="000000"/>
              </w:rPr>
            </w:pPr>
            <w:ins w:id="729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94" w:author="LGE" w:date="2024-11-05T14:46:00Z"/>
                <w:color w:val="000000"/>
              </w:rPr>
            </w:pPr>
            <w:ins w:id="7295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96" w:author="LGE" w:date="2024-11-05T14:46:00Z"/>
                <w:color w:val="000000"/>
              </w:rPr>
            </w:pPr>
            <w:ins w:id="7297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298" w:author="LGE" w:date="2024-11-05T14:46:00Z"/>
                <w:color w:val="000000"/>
              </w:rPr>
            </w:pPr>
            <w:ins w:id="7299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00" w:author="LGE" w:date="2024-11-05T14:46:00Z"/>
                <w:color w:val="000000"/>
              </w:rPr>
            </w:pPr>
            <w:ins w:id="730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02" w:author="LGE" w:date="2024-11-05T14:46:00Z"/>
                <w:color w:val="000000"/>
              </w:rPr>
            </w:pPr>
            <w:ins w:id="730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04" w:author="LGE" w:date="2024-11-05T14:46:00Z"/>
                <w:color w:val="000000"/>
              </w:rPr>
            </w:pPr>
            <w:ins w:id="730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06" w:author="LGE" w:date="2024-11-05T14:46:00Z"/>
                <w:color w:val="000000"/>
              </w:rPr>
            </w:pPr>
            <w:ins w:id="730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08" w:author="LGE" w:date="2024-11-05T14:46:00Z"/>
                <w:color w:val="000000"/>
              </w:rPr>
            </w:pPr>
            <w:ins w:id="730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10" w:author="LGE" w:date="2024-11-05T14:46:00Z"/>
                <w:color w:val="000000"/>
              </w:rPr>
            </w:pPr>
            <w:ins w:id="731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12" w:author="LGE" w:date="2024-11-05T14:46:00Z"/>
                <w:color w:val="000000"/>
              </w:rPr>
            </w:pPr>
            <w:ins w:id="731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14" w:author="LGE" w:date="2024-11-05T14:46:00Z"/>
                <w:color w:val="000000"/>
              </w:rPr>
            </w:pPr>
            <w:ins w:id="731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16" w:author="LGE" w:date="2024-11-05T14:46:00Z"/>
                <w:color w:val="000000"/>
              </w:rPr>
            </w:pPr>
            <w:ins w:id="7317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18" w:author="LGE" w:date="2024-11-05T14:46:00Z"/>
                <w:color w:val="000000"/>
              </w:rPr>
            </w:pPr>
            <w:ins w:id="731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20" w:author="LGE" w:date="2024-11-05T14:46:00Z"/>
                <w:color w:val="000000"/>
              </w:rPr>
            </w:pPr>
            <w:ins w:id="732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22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7323" w:author="LGE" w:date="2024-11-05T14:46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7324" w:author="LGE" w:date="2024-11-05T14:46:00Z"/>
                <w:color w:val="000000"/>
              </w:rPr>
            </w:pPr>
            <w:ins w:id="7325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326" w:author="LGE" w:date="2024-11-05T14:46:00Z"/>
                <w:color w:val="000000"/>
              </w:rPr>
            </w:pPr>
            <w:ins w:id="7327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28" w:author="LGE" w:date="2024-11-05T14:46:00Z"/>
                <w:color w:val="000000"/>
              </w:rPr>
            </w:pPr>
            <w:ins w:id="7329" w:author="LGE" w:date="2024-11-05T14:46:00Z">
              <w:r w:rsidRPr="00176E01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30" w:author="LGE" w:date="2024-11-05T14:46:00Z"/>
                <w:color w:val="000000"/>
              </w:rPr>
            </w:pPr>
            <w:ins w:id="7331" w:author="LGE" w:date="2024-11-05T14:46:00Z">
              <w:r w:rsidRPr="00176E01"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32" w:author="LGE" w:date="2024-11-05T14:46:00Z"/>
                <w:color w:val="000000"/>
              </w:rPr>
            </w:pPr>
            <w:ins w:id="7333" w:author="LGE" w:date="2024-11-05T14:46:00Z">
              <w:r w:rsidRPr="00176E01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34" w:author="LGE" w:date="2024-11-05T14:46:00Z"/>
                <w:color w:val="000000"/>
              </w:rPr>
            </w:pPr>
            <w:ins w:id="7335" w:author="LGE" w:date="2024-11-05T14:46:00Z">
              <w:r w:rsidRPr="00176E01">
                <w:rPr>
                  <w:color w:val="000000"/>
                </w:rPr>
                <w:t>#55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36" w:author="LGE" w:date="2024-11-05T14:46:00Z"/>
                <w:color w:val="000000"/>
              </w:rPr>
            </w:pPr>
            <w:ins w:id="7337" w:author="LGE" w:date="2024-11-05T14:46:00Z">
              <w:r w:rsidRPr="00176E01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38" w:author="LGE" w:date="2024-11-05T14:46:00Z"/>
                <w:color w:val="000000"/>
              </w:rPr>
            </w:pPr>
            <w:ins w:id="7339" w:author="LGE" w:date="2024-11-05T14:46:00Z">
              <w:r w:rsidRPr="00176E01"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40" w:author="LGE" w:date="2024-11-05T14:46:00Z"/>
                <w:color w:val="000000"/>
              </w:rPr>
            </w:pPr>
            <w:ins w:id="7341" w:author="LGE" w:date="2024-11-05T14:46:00Z">
              <w:r w:rsidRPr="00176E01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42" w:author="LGE" w:date="2024-11-05T14:46:00Z"/>
                <w:color w:val="000000"/>
              </w:rPr>
            </w:pPr>
            <w:ins w:id="7343" w:author="LGE" w:date="2024-11-05T14:46:00Z">
              <w:r w:rsidRPr="00176E01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44" w:author="LGE" w:date="2024-11-05T14:46:00Z"/>
                <w:color w:val="000000"/>
              </w:rPr>
            </w:pPr>
            <w:ins w:id="7345" w:author="LGE" w:date="2024-11-05T14:46:00Z">
              <w:r w:rsidRPr="00176E01"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46" w:author="LGE" w:date="2024-11-05T14:46:00Z"/>
                <w:color w:val="000000"/>
              </w:rPr>
            </w:pPr>
            <w:ins w:id="7347" w:author="LGE" w:date="2024-11-05T14:46:00Z">
              <w:r w:rsidRPr="00176E01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48" w:author="LGE" w:date="2024-11-05T14:46:00Z"/>
                <w:color w:val="000000"/>
              </w:rPr>
            </w:pPr>
            <w:ins w:id="7349" w:author="LGE" w:date="2024-11-05T14:46:00Z">
              <w:r w:rsidRPr="00176E01"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50" w:author="LGE" w:date="2024-11-05T14:46:00Z"/>
                <w:color w:val="000000"/>
              </w:rPr>
            </w:pPr>
            <w:ins w:id="7351" w:author="LGE" w:date="2024-11-05T14:46:00Z">
              <w:r w:rsidRPr="00176E01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52" w:author="LGE" w:date="2024-11-05T14:46:00Z"/>
                <w:color w:val="000000"/>
              </w:rPr>
            </w:pPr>
            <w:ins w:id="7353" w:author="LGE" w:date="2024-11-05T14:46:00Z">
              <w:r w:rsidRPr="00176E01">
                <w:rPr>
                  <w:color w:val="000000"/>
                </w:rPr>
                <w:t>#64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54" w:author="LGE" w:date="2024-11-05T14:46:00Z"/>
                <w:color w:val="000000"/>
              </w:rPr>
            </w:pPr>
            <w:ins w:id="7355" w:author="LGE" w:date="2024-11-05T14:46:00Z">
              <w:r w:rsidRPr="00176E01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56" w:author="LGE" w:date="2024-11-05T14:46:00Z"/>
                <w:color w:val="000000"/>
              </w:rPr>
            </w:pPr>
            <w:ins w:id="7357" w:author="LGE" w:date="2024-11-05T14:46:00Z">
              <w:r w:rsidRPr="00176E01"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58" w:author="LGE" w:date="2024-11-05T14:46:00Z"/>
                <w:color w:val="000000"/>
              </w:rPr>
            </w:pPr>
            <w:ins w:id="7359" w:author="LGE" w:date="2024-11-05T14:46:00Z">
              <w:r w:rsidRPr="00176E01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60" w:author="LGE" w:date="2024-11-05T14:46:00Z"/>
                <w:color w:val="000000"/>
              </w:rPr>
            </w:pPr>
            <w:ins w:id="7361" w:author="LGE" w:date="2024-11-05T14:46:00Z">
              <w:r w:rsidRPr="00176E01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62" w:author="LGE" w:date="2024-11-05T14:46:00Z"/>
                <w:color w:val="000000"/>
              </w:rPr>
            </w:pPr>
            <w:ins w:id="7363" w:author="LGE" w:date="2024-11-05T14:46:00Z">
              <w:r w:rsidRPr="00176E01">
                <w:rPr>
                  <w:color w:val="000000"/>
                </w:rPr>
                <w:t>#69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364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7365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366" w:author="LGE" w:date="2024-11-05T14:46:00Z"/>
                <w:color w:val="000000"/>
              </w:rPr>
            </w:pPr>
            <w:ins w:id="7367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68" w:author="LGE" w:date="2024-11-05T14:46:00Z"/>
                <w:color w:val="000000"/>
              </w:rPr>
            </w:pPr>
            <w:ins w:id="7369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70" w:author="LGE" w:date="2024-11-05T14:46:00Z"/>
                <w:color w:val="000000"/>
              </w:rPr>
            </w:pPr>
            <w:ins w:id="737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72" w:author="LGE" w:date="2024-11-05T14:46:00Z"/>
                <w:color w:val="000000"/>
              </w:rPr>
            </w:pPr>
            <w:ins w:id="737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74" w:author="LGE" w:date="2024-11-05T14:46:00Z"/>
                <w:color w:val="000000"/>
              </w:rPr>
            </w:pPr>
            <w:ins w:id="7375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76" w:author="LGE" w:date="2024-11-05T14:46:00Z"/>
                <w:color w:val="000000"/>
              </w:rPr>
            </w:pPr>
            <w:ins w:id="7377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78" w:author="LGE" w:date="2024-11-05T14:46:00Z"/>
                <w:color w:val="000000"/>
              </w:rPr>
            </w:pPr>
            <w:ins w:id="7379" w:author="LGE" w:date="2024-11-05T14:46:00Z">
              <w:r w:rsidRPr="00C05007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80" w:author="LGE" w:date="2024-11-05T14:46:00Z"/>
                <w:color w:val="000000"/>
              </w:rPr>
            </w:pPr>
            <w:ins w:id="738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82" w:author="LGE" w:date="2024-11-05T14:46:00Z"/>
                <w:color w:val="000000"/>
              </w:rPr>
            </w:pPr>
            <w:ins w:id="738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84" w:author="LGE" w:date="2024-11-05T14:46:00Z"/>
                <w:color w:val="000000"/>
              </w:rPr>
            </w:pPr>
            <w:ins w:id="738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86" w:author="LGE" w:date="2024-11-05T14:46:00Z"/>
                <w:color w:val="000000"/>
              </w:rPr>
            </w:pPr>
            <w:ins w:id="7387" w:author="LGE" w:date="2024-11-05T14:46:00Z">
              <w:r w:rsidRPr="00C05007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88" w:author="LGE" w:date="2024-11-05T14:46:00Z"/>
                <w:color w:val="000000"/>
              </w:rPr>
            </w:pPr>
            <w:ins w:id="7389" w:author="LGE" w:date="2024-11-05T14:46:00Z">
              <w:r w:rsidRPr="00C05007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90" w:author="LGE" w:date="2024-11-05T14:46:00Z"/>
                <w:color w:val="000000"/>
              </w:rPr>
            </w:pPr>
            <w:ins w:id="739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92" w:author="LGE" w:date="2024-11-05T14:46:00Z"/>
                <w:color w:val="000000"/>
              </w:rPr>
            </w:pPr>
            <w:ins w:id="739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94" w:author="LGE" w:date="2024-11-05T14:46:00Z"/>
                <w:color w:val="000000"/>
              </w:rPr>
            </w:pPr>
            <w:ins w:id="739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96" w:author="LGE" w:date="2024-11-05T14:46:00Z"/>
                <w:color w:val="000000"/>
              </w:rPr>
            </w:pPr>
            <w:ins w:id="7397" w:author="LGE" w:date="2024-11-05T14:46:00Z">
              <w:r w:rsidRPr="00C05007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398" w:author="LGE" w:date="2024-11-05T14:46:00Z"/>
                <w:color w:val="000000"/>
              </w:rPr>
            </w:pPr>
            <w:ins w:id="739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00" w:author="LGE" w:date="2024-11-05T14:46:00Z"/>
                <w:color w:val="000000"/>
              </w:rPr>
            </w:pPr>
            <w:ins w:id="740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02" w:author="LGE" w:date="2024-11-05T14:46:00Z"/>
                <w:color w:val="000000"/>
              </w:rPr>
            </w:pPr>
            <w:ins w:id="740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404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7405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406" w:author="LGE" w:date="2024-11-05T14:46:00Z"/>
                <w:color w:val="000000"/>
              </w:rPr>
            </w:pPr>
            <w:ins w:id="7407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08" w:author="LGE" w:date="2024-11-05T14:46:00Z"/>
                <w:color w:val="000000"/>
              </w:rPr>
            </w:pPr>
            <w:ins w:id="7409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10" w:author="LGE" w:date="2024-11-05T14:46:00Z"/>
                <w:color w:val="000000"/>
              </w:rPr>
            </w:pPr>
            <w:ins w:id="741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12" w:author="LGE" w:date="2024-11-05T14:46:00Z"/>
                <w:color w:val="000000"/>
              </w:rPr>
            </w:pPr>
            <w:ins w:id="741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14" w:author="LGE" w:date="2024-11-05T14:46:00Z"/>
                <w:color w:val="000000"/>
              </w:rPr>
            </w:pPr>
            <w:ins w:id="7415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16" w:author="LGE" w:date="2024-11-05T14:46:00Z"/>
                <w:color w:val="000000"/>
              </w:rPr>
            </w:pPr>
            <w:ins w:id="7417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18" w:author="LGE" w:date="2024-11-05T14:46:00Z"/>
                <w:color w:val="000000"/>
              </w:rPr>
            </w:pPr>
            <w:ins w:id="7419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20" w:author="LGE" w:date="2024-11-05T14:46:00Z"/>
                <w:color w:val="000000"/>
              </w:rPr>
            </w:pPr>
            <w:ins w:id="742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22" w:author="LGE" w:date="2024-11-05T14:46:00Z"/>
                <w:color w:val="000000"/>
              </w:rPr>
            </w:pPr>
            <w:ins w:id="742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24" w:author="LGE" w:date="2024-11-05T14:46:00Z"/>
                <w:color w:val="000000"/>
              </w:rPr>
            </w:pPr>
            <w:ins w:id="742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26" w:author="LGE" w:date="2024-11-05T14:46:00Z"/>
                <w:color w:val="000000"/>
              </w:rPr>
            </w:pPr>
            <w:ins w:id="7427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28" w:author="LGE" w:date="2024-11-05T14:46:00Z"/>
                <w:color w:val="000000"/>
              </w:rPr>
            </w:pPr>
            <w:ins w:id="7429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30" w:author="LGE" w:date="2024-11-05T14:46:00Z"/>
                <w:color w:val="000000"/>
              </w:rPr>
            </w:pPr>
            <w:ins w:id="743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32" w:author="LGE" w:date="2024-11-05T14:46:00Z"/>
                <w:color w:val="000000"/>
              </w:rPr>
            </w:pPr>
            <w:ins w:id="743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34" w:author="LGE" w:date="2024-11-05T14:46:00Z"/>
                <w:color w:val="000000"/>
              </w:rPr>
            </w:pPr>
            <w:ins w:id="743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36" w:author="LGE" w:date="2024-11-05T14:46:00Z"/>
                <w:color w:val="000000"/>
              </w:rPr>
            </w:pPr>
            <w:ins w:id="7437" w:author="LGE" w:date="2024-11-05T14:46:00Z">
              <w:r w:rsidRPr="00C05007">
                <w:rPr>
                  <w:rFonts w:hint="eastAsia"/>
                  <w:color w:val="000000"/>
                </w:rPr>
                <w:t>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38" w:author="LGE" w:date="2024-11-05T14:46:00Z"/>
                <w:color w:val="000000"/>
              </w:rPr>
            </w:pPr>
            <w:ins w:id="743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40" w:author="LGE" w:date="2024-11-05T14:46:00Z"/>
                <w:color w:val="000000"/>
              </w:rPr>
            </w:pPr>
            <w:ins w:id="744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42" w:author="LGE" w:date="2024-11-05T14:46:00Z"/>
                <w:color w:val="000000"/>
              </w:rPr>
            </w:pPr>
            <w:ins w:id="744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444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7445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446" w:author="LGE" w:date="2024-11-05T14:46:00Z"/>
                <w:color w:val="000000"/>
              </w:rPr>
            </w:pPr>
            <w:ins w:id="7447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48" w:author="LGE" w:date="2024-11-05T14:46:00Z"/>
                <w:color w:val="000000"/>
              </w:rPr>
            </w:pPr>
            <w:ins w:id="7449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50" w:author="LGE" w:date="2024-11-05T14:46:00Z"/>
                <w:color w:val="000000"/>
              </w:rPr>
            </w:pPr>
            <w:ins w:id="745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52" w:author="LGE" w:date="2024-11-05T14:46:00Z"/>
                <w:color w:val="000000"/>
              </w:rPr>
            </w:pPr>
            <w:ins w:id="745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54" w:author="LGE" w:date="2024-11-05T14:46:00Z"/>
                <w:color w:val="000000"/>
              </w:rPr>
            </w:pPr>
            <w:ins w:id="7455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56" w:author="LGE" w:date="2024-11-05T14:46:00Z"/>
                <w:color w:val="000000"/>
              </w:rPr>
            </w:pPr>
            <w:ins w:id="745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58" w:author="LGE" w:date="2024-11-05T14:46:00Z"/>
                <w:color w:val="000000"/>
              </w:rPr>
            </w:pPr>
            <w:ins w:id="7459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60" w:author="LGE" w:date="2024-11-05T14:46:00Z"/>
                <w:color w:val="000000"/>
              </w:rPr>
            </w:pPr>
            <w:ins w:id="746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62" w:author="LGE" w:date="2024-11-05T14:46:00Z"/>
                <w:color w:val="000000"/>
              </w:rPr>
            </w:pPr>
            <w:ins w:id="746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64" w:author="LGE" w:date="2024-11-05T14:46:00Z"/>
                <w:color w:val="000000"/>
              </w:rPr>
            </w:pPr>
            <w:ins w:id="746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66" w:author="LGE" w:date="2024-11-05T14:46:00Z"/>
                <w:color w:val="000000"/>
              </w:rPr>
            </w:pPr>
            <w:ins w:id="746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68" w:author="LGE" w:date="2024-11-05T14:46:00Z"/>
                <w:color w:val="000000"/>
              </w:rPr>
            </w:pPr>
            <w:ins w:id="7469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70" w:author="LGE" w:date="2024-11-05T14:46:00Z"/>
                <w:color w:val="000000"/>
              </w:rPr>
            </w:pPr>
            <w:ins w:id="747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72" w:author="LGE" w:date="2024-11-05T14:46:00Z"/>
                <w:color w:val="000000"/>
              </w:rPr>
            </w:pPr>
            <w:ins w:id="747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74" w:author="LGE" w:date="2024-11-05T14:46:00Z"/>
                <w:color w:val="000000"/>
              </w:rPr>
            </w:pPr>
            <w:ins w:id="747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76" w:author="LGE" w:date="2024-11-05T14:46:00Z"/>
                <w:color w:val="000000"/>
              </w:rPr>
            </w:pPr>
            <w:ins w:id="7477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78" w:author="LGE" w:date="2024-11-05T14:46:00Z"/>
                <w:color w:val="000000"/>
              </w:rPr>
            </w:pPr>
            <w:ins w:id="747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80" w:author="LGE" w:date="2024-11-05T14:46:00Z"/>
                <w:color w:val="000000"/>
              </w:rPr>
            </w:pPr>
            <w:ins w:id="748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82" w:author="LGE" w:date="2024-11-05T14:46:00Z"/>
                <w:color w:val="000000"/>
              </w:rPr>
            </w:pPr>
            <w:ins w:id="748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7484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7485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486" w:author="LGE" w:date="2024-11-05T14:46:00Z"/>
                <w:color w:val="000000"/>
              </w:rPr>
            </w:pPr>
            <w:ins w:id="7487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88" w:author="LGE" w:date="2024-11-05T14:46:00Z"/>
                <w:color w:val="000000"/>
              </w:rPr>
            </w:pPr>
            <w:ins w:id="7489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90" w:author="LGE" w:date="2024-11-05T14:46:00Z"/>
                <w:color w:val="000000"/>
              </w:rPr>
            </w:pPr>
            <w:ins w:id="749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92" w:author="LGE" w:date="2024-11-05T14:46:00Z"/>
                <w:color w:val="000000"/>
              </w:rPr>
            </w:pPr>
            <w:ins w:id="749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94" w:author="LGE" w:date="2024-11-05T14:46:00Z"/>
                <w:color w:val="000000"/>
              </w:rPr>
            </w:pPr>
            <w:ins w:id="7495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96" w:author="LGE" w:date="2024-11-05T14:46:00Z"/>
                <w:color w:val="000000"/>
              </w:rPr>
            </w:pPr>
            <w:ins w:id="7497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498" w:author="LGE" w:date="2024-11-05T14:46:00Z"/>
                <w:color w:val="000000"/>
              </w:rPr>
            </w:pPr>
            <w:ins w:id="749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00" w:author="LGE" w:date="2024-11-05T14:46:00Z"/>
                <w:color w:val="000000"/>
              </w:rPr>
            </w:pPr>
            <w:ins w:id="750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02" w:author="LGE" w:date="2024-11-05T14:46:00Z"/>
                <w:color w:val="000000"/>
              </w:rPr>
            </w:pPr>
            <w:ins w:id="750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04" w:author="LGE" w:date="2024-11-05T14:46:00Z"/>
                <w:color w:val="000000"/>
              </w:rPr>
            </w:pPr>
            <w:ins w:id="750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06" w:author="LGE" w:date="2024-11-05T14:46:00Z"/>
                <w:color w:val="000000"/>
              </w:rPr>
            </w:pPr>
            <w:ins w:id="750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08" w:author="LGE" w:date="2024-11-05T14:46:00Z"/>
                <w:color w:val="000000"/>
              </w:rPr>
            </w:pPr>
            <w:ins w:id="750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10" w:author="LGE" w:date="2024-11-05T14:46:00Z"/>
                <w:color w:val="000000"/>
              </w:rPr>
            </w:pPr>
            <w:ins w:id="751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12" w:author="LGE" w:date="2024-11-05T14:46:00Z"/>
                <w:color w:val="000000"/>
              </w:rPr>
            </w:pPr>
            <w:ins w:id="751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14" w:author="LGE" w:date="2024-11-05T14:46:00Z"/>
                <w:color w:val="000000"/>
              </w:rPr>
            </w:pPr>
            <w:ins w:id="751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16" w:author="LGE" w:date="2024-11-05T14:46:00Z"/>
                <w:color w:val="000000"/>
              </w:rPr>
            </w:pPr>
            <w:ins w:id="751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18" w:author="LGE" w:date="2024-11-05T14:46:00Z"/>
                <w:color w:val="000000"/>
              </w:rPr>
            </w:pPr>
            <w:ins w:id="751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20" w:author="LGE" w:date="2024-11-05T14:46:00Z"/>
                <w:color w:val="000000"/>
              </w:rPr>
            </w:pPr>
            <w:ins w:id="752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22" w:author="LGE" w:date="2024-11-05T14:46:00Z"/>
                <w:color w:val="000000"/>
              </w:rPr>
            </w:pPr>
            <w:ins w:id="7523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524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7525" w:author="LGE" w:date="2024-11-05T14:46:00Z"/>
                <w:rFonts w:eastAsia="굴림"/>
              </w:rPr>
            </w:pPr>
            <w:ins w:id="7526" w:author="LGE" w:date="2024-11-05T14:46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527" w:author="LGE" w:date="2024-11-05T14:46:00Z"/>
                <w:color w:val="000000"/>
              </w:rPr>
            </w:pPr>
            <w:ins w:id="7528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529" w:author="LGE" w:date="2024-11-05T14:46:00Z"/>
                <w:color w:val="000000"/>
              </w:rPr>
            </w:pPr>
            <w:ins w:id="7530" w:author="LGE" w:date="2024-11-05T14:46:00Z">
              <w:r w:rsidRPr="00176E01"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31" w:author="LGE" w:date="2024-11-05T14:46:00Z"/>
                <w:color w:val="000000"/>
              </w:rPr>
            </w:pPr>
            <w:ins w:id="7532" w:author="LGE" w:date="2024-11-05T14:46:00Z">
              <w:r w:rsidRPr="00176E01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33" w:author="LGE" w:date="2024-11-05T14:46:00Z"/>
                <w:color w:val="000000"/>
              </w:rPr>
            </w:pPr>
            <w:ins w:id="7534" w:author="LGE" w:date="2024-11-05T14:46:00Z">
              <w:r w:rsidRPr="00176E01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35" w:author="LGE" w:date="2024-11-05T14:46:00Z"/>
                <w:color w:val="000000"/>
              </w:rPr>
            </w:pPr>
            <w:ins w:id="7536" w:author="LGE" w:date="2024-11-05T14:46:00Z">
              <w:r w:rsidRPr="00176E01">
                <w:rPr>
                  <w:color w:val="000000"/>
                </w:rPr>
                <w:t>#73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37" w:author="LGE" w:date="2024-11-05T14:46:00Z"/>
                <w:color w:val="000000"/>
              </w:rPr>
            </w:pPr>
            <w:ins w:id="7538" w:author="LGE" w:date="2024-11-05T14:46:00Z">
              <w:r w:rsidRPr="00176E01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39" w:author="LGE" w:date="2024-11-05T14:46:00Z"/>
                <w:color w:val="000000"/>
              </w:rPr>
            </w:pPr>
            <w:ins w:id="7540" w:author="LGE" w:date="2024-11-05T14:46:00Z">
              <w:r w:rsidRPr="00176E01"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41" w:author="LGE" w:date="2024-11-05T14:46:00Z"/>
                <w:color w:val="000000"/>
              </w:rPr>
            </w:pPr>
            <w:ins w:id="7542" w:author="LGE" w:date="2024-11-05T14:46:00Z">
              <w:r w:rsidRPr="00176E01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43" w:author="LGE" w:date="2024-11-05T14:46:00Z"/>
                <w:color w:val="000000"/>
              </w:rPr>
            </w:pPr>
            <w:ins w:id="7544" w:author="LGE" w:date="2024-11-05T14:46:00Z">
              <w:r w:rsidRPr="00176E01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45" w:author="LGE" w:date="2024-11-05T14:46:00Z"/>
                <w:color w:val="000000"/>
              </w:rPr>
            </w:pPr>
            <w:ins w:id="7546" w:author="LGE" w:date="2024-11-05T14:46:00Z">
              <w:r w:rsidRPr="00176E01">
                <w:rPr>
                  <w:color w:val="000000"/>
                </w:rPr>
                <w:t>#78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47" w:author="LGE" w:date="2024-11-05T14:46:00Z"/>
                <w:color w:val="000000"/>
              </w:rPr>
            </w:pPr>
            <w:ins w:id="7548" w:author="LGE" w:date="2024-11-05T14:46:00Z">
              <w:r w:rsidRPr="00176E01"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49" w:author="LGE" w:date="2024-11-05T14:46:00Z"/>
                <w:color w:val="000000"/>
              </w:rPr>
            </w:pPr>
            <w:ins w:id="7550" w:author="LGE" w:date="2024-11-05T14:46:00Z">
              <w:r w:rsidRPr="00176E01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51" w:author="LGE" w:date="2024-11-05T14:46:00Z"/>
                <w:color w:val="000000"/>
              </w:rPr>
            </w:pPr>
            <w:ins w:id="7552" w:author="LGE" w:date="2024-11-05T14:46:00Z">
              <w:r w:rsidRPr="00176E01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53" w:author="LGE" w:date="2024-11-05T14:46:00Z"/>
                <w:color w:val="000000"/>
              </w:rPr>
            </w:pPr>
            <w:ins w:id="7554" w:author="LGE" w:date="2024-11-05T14:46:00Z">
              <w:r w:rsidRPr="00176E01">
                <w:rPr>
                  <w:color w:val="000000"/>
                </w:rPr>
                <w:t>#82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55" w:author="LGE" w:date="2024-11-05T14:46:00Z"/>
                <w:color w:val="000000"/>
              </w:rPr>
            </w:pPr>
            <w:ins w:id="7556" w:author="LGE" w:date="2024-11-05T14:46:00Z">
              <w:r w:rsidRPr="00176E01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57" w:author="LGE" w:date="2024-11-05T14:46:00Z"/>
                <w:color w:val="000000"/>
              </w:rPr>
            </w:pPr>
            <w:ins w:id="7558" w:author="LGE" w:date="2024-11-05T14:46:00Z">
              <w:r w:rsidRPr="00176E01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59" w:author="LGE" w:date="2024-11-05T14:46:00Z"/>
                <w:color w:val="000000"/>
              </w:rPr>
            </w:pPr>
            <w:ins w:id="7560" w:author="LGE" w:date="2024-11-05T14:46:00Z">
              <w:r w:rsidRPr="00176E01">
                <w:rPr>
                  <w:color w:val="000000"/>
                </w:rPr>
                <w:t>#85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561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756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563" w:author="LGE" w:date="2024-11-05T14:46:00Z"/>
                <w:color w:val="000000"/>
              </w:rPr>
            </w:pPr>
            <w:ins w:id="7564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565" w:author="LGE" w:date="2024-11-05T14:46:00Z"/>
                <w:color w:val="000000"/>
              </w:rPr>
            </w:pPr>
            <w:ins w:id="7566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67" w:author="LGE" w:date="2024-11-05T14:46:00Z"/>
                <w:color w:val="000000"/>
              </w:rPr>
            </w:pPr>
            <w:ins w:id="756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69" w:author="LGE" w:date="2024-11-05T14:46:00Z"/>
                <w:color w:val="000000"/>
              </w:rPr>
            </w:pPr>
            <w:ins w:id="7570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71" w:author="LGE" w:date="2024-11-05T14:46:00Z"/>
                <w:color w:val="000000"/>
              </w:rPr>
            </w:pPr>
            <w:ins w:id="7572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73" w:author="LGE" w:date="2024-11-05T14:46:00Z"/>
                <w:color w:val="000000"/>
              </w:rPr>
            </w:pPr>
            <w:ins w:id="7574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75" w:author="LGE" w:date="2024-11-05T14:46:00Z"/>
                <w:color w:val="000000"/>
              </w:rPr>
            </w:pPr>
            <w:ins w:id="7576" w:author="LGE" w:date="2024-11-05T14:46:00Z">
              <w:r w:rsidRPr="00C05007">
                <w:rPr>
                  <w:rFonts w:hint="eastAsia"/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77" w:author="LGE" w:date="2024-11-05T14:46:00Z"/>
                <w:color w:val="000000"/>
              </w:rPr>
            </w:pPr>
            <w:ins w:id="7578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79" w:author="LGE" w:date="2024-11-05T14:46:00Z"/>
                <w:color w:val="000000"/>
              </w:rPr>
            </w:pPr>
            <w:ins w:id="7580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81" w:author="LGE" w:date="2024-11-05T14:46:00Z"/>
                <w:color w:val="000000"/>
              </w:rPr>
            </w:pPr>
            <w:ins w:id="7582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83" w:author="LGE" w:date="2024-11-05T14:46:00Z"/>
                <w:color w:val="000000"/>
              </w:rPr>
            </w:pPr>
            <w:ins w:id="7584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85" w:author="LGE" w:date="2024-11-05T14:46:00Z"/>
                <w:color w:val="000000"/>
              </w:rPr>
            </w:pPr>
            <w:ins w:id="7586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87" w:author="LGE" w:date="2024-11-05T14:46:00Z"/>
                <w:color w:val="000000"/>
              </w:rPr>
            </w:pPr>
            <w:ins w:id="758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89" w:author="LGE" w:date="2024-11-05T14:46:00Z"/>
                <w:color w:val="000000"/>
              </w:rPr>
            </w:pPr>
            <w:ins w:id="759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91" w:author="LGE" w:date="2024-11-05T14:46:00Z"/>
                <w:color w:val="000000"/>
              </w:rPr>
            </w:pPr>
            <w:ins w:id="7592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93" w:author="LGE" w:date="2024-11-05T14:46:00Z"/>
                <w:color w:val="000000"/>
              </w:rPr>
            </w:pPr>
            <w:ins w:id="7594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595" w:author="LGE" w:date="2024-11-05T14:46:00Z"/>
                <w:color w:val="000000"/>
              </w:rPr>
            </w:pPr>
            <w:ins w:id="759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59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59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599" w:author="LGE" w:date="2024-11-05T14:46:00Z"/>
                <w:color w:val="000000"/>
              </w:rPr>
            </w:pPr>
            <w:ins w:id="7600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601" w:author="LGE" w:date="2024-11-05T14:46:00Z"/>
                <w:color w:val="000000"/>
              </w:rPr>
            </w:pPr>
            <w:ins w:id="7602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03" w:author="LGE" w:date="2024-11-05T14:46:00Z"/>
                <w:color w:val="000000"/>
              </w:rPr>
            </w:pPr>
            <w:ins w:id="760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05" w:author="LGE" w:date="2024-11-05T14:46:00Z"/>
                <w:color w:val="000000"/>
              </w:rPr>
            </w:pPr>
            <w:ins w:id="760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07" w:author="LGE" w:date="2024-11-05T14:46:00Z"/>
                <w:color w:val="000000"/>
              </w:rPr>
            </w:pPr>
            <w:ins w:id="7608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09" w:author="LGE" w:date="2024-11-05T14:46:00Z"/>
                <w:color w:val="000000"/>
              </w:rPr>
            </w:pPr>
            <w:ins w:id="7610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11" w:author="LGE" w:date="2024-11-05T14:46:00Z"/>
                <w:color w:val="000000"/>
              </w:rPr>
            </w:pPr>
            <w:ins w:id="7612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13" w:author="LGE" w:date="2024-11-05T14:46:00Z"/>
                <w:color w:val="000000"/>
              </w:rPr>
            </w:pPr>
            <w:ins w:id="7614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15" w:author="LGE" w:date="2024-11-05T14:46:00Z"/>
                <w:color w:val="000000"/>
              </w:rPr>
            </w:pPr>
            <w:ins w:id="761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17" w:author="LGE" w:date="2024-11-05T14:46:00Z"/>
                <w:color w:val="000000"/>
              </w:rPr>
            </w:pPr>
            <w:ins w:id="761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19" w:author="LGE" w:date="2024-11-05T14:46:00Z"/>
                <w:color w:val="000000"/>
              </w:rPr>
            </w:pPr>
            <w:ins w:id="762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21" w:author="LGE" w:date="2024-11-05T14:46:00Z"/>
                <w:color w:val="000000"/>
              </w:rPr>
            </w:pPr>
            <w:ins w:id="7622" w:author="LGE" w:date="2024-11-05T14:46:00Z">
              <w:r w:rsidRPr="00C05007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23" w:author="LGE" w:date="2024-11-05T14:46:00Z"/>
                <w:color w:val="000000"/>
              </w:rPr>
            </w:pPr>
            <w:ins w:id="7624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25" w:author="LGE" w:date="2024-11-05T14:46:00Z"/>
                <w:color w:val="000000"/>
              </w:rPr>
            </w:pPr>
            <w:ins w:id="7626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27" w:author="LGE" w:date="2024-11-05T14:46:00Z"/>
                <w:color w:val="000000"/>
              </w:rPr>
            </w:pPr>
            <w:ins w:id="7628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29" w:author="LGE" w:date="2024-11-05T14:46:00Z"/>
                <w:color w:val="000000"/>
              </w:rPr>
            </w:pPr>
            <w:ins w:id="763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31" w:author="LGE" w:date="2024-11-05T14:46:00Z"/>
                <w:color w:val="000000"/>
              </w:rPr>
            </w:pPr>
            <w:ins w:id="763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63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63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635" w:author="LGE" w:date="2024-11-05T14:46:00Z"/>
                <w:color w:val="000000"/>
              </w:rPr>
            </w:pPr>
            <w:ins w:id="7636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637" w:author="LGE" w:date="2024-11-05T14:46:00Z"/>
                <w:color w:val="000000"/>
              </w:rPr>
            </w:pPr>
            <w:ins w:id="7638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39" w:author="LGE" w:date="2024-11-05T14:46:00Z"/>
                <w:color w:val="000000"/>
              </w:rPr>
            </w:pPr>
            <w:ins w:id="7640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41" w:author="LGE" w:date="2024-11-05T14:46:00Z"/>
                <w:color w:val="000000"/>
              </w:rPr>
            </w:pPr>
            <w:ins w:id="764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43" w:author="LGE" w:date="2024-11-05T14:46:00Z"/>
                <w:color w:val="000000"/>
              </w:rPr>
            </w:pPr>
            <w:ins w:id="7644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45" w:author="LGE" w:date="2024-11-05T14:46:00Z"/>
                <w:color w:val="000000"/>
              </w:rPr>
            </w:pPr>
            <w:ins w:id="7646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47" w:author="LGE" w:date="2024-11-05T14:46:00Z"/>
                <w:color w:val="000000"/>
              </w:rPr>
            </w:pPr>
            <w:ins w:id="7648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49" w:author="LGE" w:date="2024-11-05T14:46:00Z"/>
                <w:color w:val="000000"/>
              </w:rPr>
            </w:pPr>
            <w:ins w:id="7650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51" w:author="LGE" w:date="2024-11-05T14:46:00Z"/>
                <w:color w:val="000000"/>
              </w:rPr>
            </w:pPr>
            <w:ins w:id="7652" w:author="LGE" w:date="2024-11-05T14:46:00Z">
              <w:r w:rsidRPr="00C0500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53" w:author="LGE" w:date="2024-11-05T14:46:00Z"/>
                <w:color w:val="000000"/>
              </w:rPr>
            </w:pPr>
            <w:ins w:id="7654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55" w:author="LGE" w:date="2024-11-05T14:46:00Z"/>
                <w:color w:val="000000"/>
              </w:rPr>
            </w:pPr>
            <w:ins w:id="7656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57" w:author="LGE" w:date="2024-11-05T14:46:00Z"/>
                <w:color w:val="000000"/>
              </w:rPr>
            </w:pPr>
            <w:ins w:id="765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59" w:author="LGE" w:date="2024-11-05T14:46:00Z"/>
                <w:color w:val="000000"/>
              </w:rPr>
            </w:pPr>
            <w:ins w:id="7660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61" w:author="LGE" w:date="2024-11-05T14:46:00Z"/>
                <w:color w:val="000000"/>
              </w:rPr>
            </w:pPr>
            <w:ins w:id="7662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63" w:author="LGE" w:date="2024-11-05T14:46:00Z"/>
                <w:color w:val="000000"/>
              </w:rPr>
            </w:pPr>
            <w:ins w:id="7664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65" w:author="LGE" w:date="2024-11-05T14:46:00Z"/>
                <w:color w:val="000000"/>
              </w:rPr>
            </w:pPr>
            <w:ins w:id="7666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67" w:author="LGE" w:date="2024-11-05T14:46:00Z"/>
                <w:color w:val="000000"/>
              </w:rPr>
            </w:pPr>
            <w:ins w:id="766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66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67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671" w:author="LGE" w:date="2024-11-05T14:46:00Z"/>
                <w:color w:val="000000"/>
              </w:rPr>
            </w:pPr>
            <w:ins w:id="7672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673" w:author="LGE" w:date="2024-11-05T14:46:00Z"/>
                <w:color w:val="000000"/>
              </w:rPr>
            </w:pPr>
            <w:ins w:id="7674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75" w:author="LGE" w:date="2024-11-05T14:46:00Z"/>
                <w:color w:val="000000"/>
              </w:rPr>
            </w:pPr>
            <w:ins w:id="767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77" w:author="LGE" w:date="2024-11-05T14:46:00Z"/>
                <w:color w:val="000000"/>
              </w:rPr>
            </w:pPr>
            <w:ins w:id="767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79" w:author="LGE" w:date="2024-11-05T14:46:00Z"/>
                <w:color w:val="000000"/>
              </w:rPr>
            </w:pPr>
            <w:ins w:id="768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81" w:author="LGE" w:date="2024-11-05T14:46:00Z"/>
                <w:color w:val="000000"/>
              </w:rPr>
            </w:pPr>
            <w:ins w:id="7682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83" w:author="LGE" w:date="2024-11-05T14:46:00Z"/>
                <w:color w:val="000000"/>
              </w:rPr>
            </w:pPr>
            <w:ins w:id="7684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85" w:author="LGE" w:date="2024-11-05T14:46:00Z"/>
                <w:color w:val="000000"/>
              </w:rPr>
            </w:pPr>
            <w:ins w:id="768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87" w:author="LGE" w:date="2024-11-05T14:46:00Z"/>
                <w:color w:val="000000"/>
              </w:rPr>
            </w:pPr>
            <w:ins w:id="768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89" w:author="LGE" w:date="2024-11-05T14:46:00Z"/>
                <w:color w:val="000000"/>
              </w:rPr>
            </w:pPr>
            <w:ins w:id="7690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91" w:author="LGE" w:date="2024-11-05T14:46:00Z"/>
                <w:color w:val="000000"/>
              </w:rPr>
            </w:pPr>
            <w:ins w:id="7692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93" w:author="LGE" w:date="2024-11-05T14:46:00Z"/>
                <w:color w:val="000000"/>
              </w:rPr>
            </w:pPr>
            <w:ins w:id="7694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95" w:author="LGE" w:date="2024-11-05T14:46:00Z"/>
                <w:color w:val="000000"/>
              </w:rPr>
            </w:pPr>
            <w:ins w:id="7696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97" w:author="LGE" w:date="2024-11-05T14:46:00Z"/>
                <w:color w:val="000000"/>
              </w:rPr>
            </w:pPr>
            <w:ins w:id="7698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699" w:author="LGE" w:date="2024-11-05T14:46:00Z"/>
                <w:color w:val="000000"/>
              </w:rPr>
            </w:pPr>
            <w:ins w:id="7700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01" w:author="LGE" w:date="2024-11-05T14:46:00Z"/>
                <w:color w:val="000000"/>
              </w:rPr>
            </w:pPr>
            <w:ins w:id="7702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03" w:author="LGE" w:date="2024-11-05T14:46:00Z"/>
                <w:color w:val="000000"/>
              </w:rPr>
            </w:pPr>
            <w:ins w:id="7704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705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7706" w:author="LGE" w:date="2024-11-05T14:46:00Z"/>
                <w:color w:val="000000"/>
              </w:rPr>
            </w:pPr>
            <w:ins w:id="7707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708" w:author="LGE" w:date="2024-11-05T14:46:00Z"/>
                <w:color w:val="000000"/>
              </w:rPr>
            </w:pPr>
            <w:ins w:id="7709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55BAB" w:rsidRDefault="001C2617" w:rsidP="00997E29">
            <w:pPr>
              <w:jc w:val="center"/>
              <w:rPr>
                <w:ins w:id="7710" w:author="LGE" w:date="2024-11-05T14:46:00Z"/>
                <w:color w:val="000000"/>
              </w:rPr>
            </w:pPr>
            <w:ins w:id="7711" w:author="LGE" w:date="2024-11-05T14:46:00Z">
              <w:r w:rsidRPr="00955BAB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712" w:author="LGE" w:date="2024-11-05T14:46:00Z"/>
                <w:color w:val="000000"/>
              </w:rPr>
            </w:pPr>
            <w:ins w:id="7713" w:author="LGE" w:date="2024-11-05T14:46:00Z">
              <w:r w:rsidRPr="00176E01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714" w:author="LGE" w:date="2024-11-05T14:46:00Z"/>
                <w:color w:val="000000"/>
              </w:rPr>
            </w:pPr>
            <w:ins w:id="7715" w:author="LGE" w:date="2024-11-05T14:46:00Z">
              <w:r w:rsidRPr="00176E01">
                <w:rPr>
                  <w:color w:val="000000"/>
                </w:rPr>
                <w:t>#88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7716" w:author="LGE" w:date="2024-11-05T14:46:00Z"/>
                <w:color w:val="000000"/>
              </w:rPr>
            </w:pPr>
            <w:ins w:id="7717" w:author="LGE" w:date="2024-11-05T14:46:00Z">
              <w:r w:rsidRPr="00176E01">
                <w:rPr>
                  <w:color w:val="000000"/>
                </w:rPr>
                <w:t>#89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18" w:author="LGE" w:date="2024-11-05T14:46:00Z"/>
                <w:color w:val="000000"/>
              </w:rPr>
            </w:pPr>
            <w:ins w:id="7719" w:author="LGE" w:date="2024-11-05T14:46:00Z">
              <w:r w:rsidRPr="00176E01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20" w:author="LGE" w:date="2024-11-05T14:46:00Z"/>
                <w:color w:val="000000"/>
              </w:rPr>
            </w:pPr>
            <w:ins w:id="7721" w:author="LGE" w:date="2024-11-05T14:46:00Z">
              <w:r w:rsidRPr="00176E01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22" w:author="LGE" w:date="2024-11-05T14:46:00Z"/>
                <w:color w:val="000000"/>
              </w:rPr>
            </w:pPr>
            <w:ins w:id="7723" w:author="LGE" w:date="2024-11-05T14:46:00Z">
              <w:r w:rsidRPr="00176E01">
                <w:rPr>
                  <w:color w:val="000000"/>
                </w:rPr>
                <w:t>#92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24" w:author="LGE" w:date="2024-11-05T14:46:00Z"/>
                <w:color w:val="000000"/>
              </w:rPr>
            </w:pPr>
            <w:ins w:id="7725" w:author="LGE" w:date="2024-11-05T14:46:00Z">
              <w:r w:rsidRPr="00176E01"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26" w:author="LGE" w:date="2024-11-05T14:46:00Z"/>
                <w:color w:val="000000"/>
              </w:rPr>
            </w:pPr>
            <w:ins w:id="7727" w:author="LGE" w:date="2024-11-05T14:46:00Z">
              <w:r w:rsidRPr="00176E01">
                <w:rPr>
                  <w:color w:val="000000"/>
                </w:rPr>
                <w:t>#94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28" w:author="LGE" w:date="2024-11-05T14:46:00Z"/>
                <w:color w:val="000000"/>
              </w:rPr>
            </w:pPr>
            <w:ins w:id="7729" w:author="LGE" w:date="2024-11-05T14:46:00Z">
              <w:r w:rsidRPr="00176E01"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30" w:author="LGE" w:date="2024-11-05T14:46:00Z"/>
                <w:color w:val="000000"/>
              </w:rPr>
            </w:pPr>
            <w:ins w:id="7731" w:author="LGE" w:date="2024-11-05T14:46:00Z">
              <w:r w:rsidRPr="00176E01">
                <w:rPr>
                  <w:color w:val="000000"/>
                </w:rPr>
                <w:t>#96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32" w:author="LGE" w:date="2024-11-05T14:46:00Z"/>
                <w:color w:val="000000"/>
              </w:rPr>
            </w:pPr>
            <w:ins w:id="7733" w:author="LGE" w:date="2024-11-05T14:46:00Z">
              <w:r w:rsidRPr="00176E01">
                <w:rPr>
                  <w:color w:val="000000"/>
                </w:rPr>
                <w:t>#97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34" w:author="LGE" w:date="2024-11-05T14:46:00Z"/>
                <w:color w:val="000000"/>
              </w:rPr>
            </w:pPr>
            <w:ins w:id="7735" w:author="LGE" w:date="2024-11-05T14:46:00Z">
              <w:r w:rsidRPr="00176E01">
                <w:rPr>
                  <w:color w:val="000000"/>
                </w:rPr>
                <w:t>#98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36" w:author="LGE" w:date="2024-11-05T14:46:00Z"/>
                <w:color w:val="000000"/>
              </w:rPr>
            </w:pPr>
            <w:ins w:id="7737" w:author="LGE" w:date="2024-11-05T14:46:00Z">
              <w:r w:rsidRPr="00176E01">
                <w:rPr>
                  <w:color w:val="000000"/>
                </w:rPr>
                <w:t>#99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38" w:author="LGE" w:date="2024-11-05T14:46:00Z"/>
                <w:color w:val="000000"/>
              </w:rPr>
            </w:pPr>
            <w:ins w:id="7739" w:author="LGE" w:date="2024-11-05T14:46:00Z">
              <w:r w:rsidRPr="00176E01">
                <w:rPr>
                  <w:color w:val="000000"/>
                </w:rPr>
                <w:t>#100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40" w:author="LGE" w:date="2024-11-05T14:46:00Z"/>
                <w:color w:val="000000"/>
              </w:rPr>
            </w:pPr>
            <w:ins w:id="7741" w:author="LGE" w:date="2024-11-05T14:46:00Z">
              <w:r w:rsidRPr="00176E01">
                <w:rPr>
                  <w:color w:val="000000"/>
                </w:rPr>
                <w:t>#101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742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774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744" w:author="LGE" w:date="2024-11-05T14:46:00Z"/>
                <w:color w:val="000000"/>
              </w:rPr>
            </w:pPr>
            <w:ins w:id="7745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746" w:author="LGE" w:date="2024-11-05T14:46:00Z"/>
                <w:color w:val="000000"/>
              </w:rPr>
            </w:pPr>
            <w:ins w:id="7747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48" w:author="LGE" w:date="2024-11-05T14:46:00Z"/>
                <w:color w:val="000000"/>
              </w:rPr>
            </w:pPr>
            <w:ins w:id="774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50" w:author="LGE" w:date="2024-11-05T14:46:00Z"/>
                <w:color w:val="000000"/>
              </w:rPr>
            </w:pPr>
            <w:ins w:id="775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52" w:author="LGE" w:date="2024-11-05T14:46:00Z"/>
                <w:color w:val="000000"/>
              </w:rPr>
            </w:pPr>
            <w:ins w:id="7753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54" w:author="LGE" w:date="2024-11-05T14:46:00Z"/>
                <w:color w:val="000000"/>
              </w:rPr>
            </w:pPr>
            <w:ins w:id="7755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56" w:author="LGE" w:date="2024-11-05T14:46:00Z"/>
                <w:color w:val="000000"/>
              </w:rPr>
            </w:pPr>
            <w:ins w:id="7757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58" w:author="LGE" w:date="2024-11-05T14:46:00Z"/>
                <w:color w:val="000000"/>
              </w:rPr>
            </w:pPr>
            <w:ins w:id="775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60" w:author="LGE" w:date="2024-11-05T14:46:00Z"/>
                <w:color w:val="000000"/>
              </w:rPr>
            </w:pPr>
            <w:ins w:id="776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62" w:author="LGE" w:date="2024-11-05T14:46:00Z"/>
                <w:color w:val="000000"/>
              </w:rPr>
            </w:pPr>
            <w:ins w:id="7763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64" w:author="LGE" w:date="2024-11-05T14:46:00Z"/>
                <w:color w:val="000000"/>
              </w:rPr>
            </w:pPr>
            <w:ins w:id="7765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66" w:author="LGE" w:date="2024-11-05T14:46:00Z"/>
                <w:color w:val="000000"/>
              </w:rPr>
            </w:pPr>
            <w:ins w:id="776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68" w:author="LGE" w:date="2024-11-05T14:46:00Z"/>
                <w:color w:val="000000"/>
              </w:rPr>
            </w:pPr>
            <w:ins w:id="776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70" w:author="LGE" w:date="2024-11-05T14:46:00Z"/>
                <w:color w:val="000000"/>
              </w:rPr>
            </w:pPr>
            <w:ins w:id="777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72" w:author="LGE" w:date="2024-11-05T14:46:00Z"/>
                <w:color w:val="000000"/>
              </w:rPr>
            </w:pPr>
            <w:ins w:id="7773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74" w:author="LGE" w:date="2024-11-05T14:46:00Z"/>
                <w:color w:val="000000"/>
              </w:rPr>
            </w:pPr>
            <w:ins w:id="7775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76" w:author="LGE" w:date="2024-11-05T14:46:00Z"/>
                <w:color w:val="000000"/>
              </w:rPr>
            </w:pPr>
            <w:ins w:id="777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77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77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780" w:author="LGE" w:date="2024-11-05T14:46:00Z"/>
                <w:color w:val="000000"/>
              </w:rPr>
            </w:pPr>
            <w:ins w:id="7781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782" w:author="LGE" w:date="2024-11-05T14:46:00Z"/>
                <w:color w:val="000000"/>
              </w:rPr>
            </w:pPr>
            <w:ins w:id="7783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84" w:author="LGE" w:date="2024-11-05T14:46:00Z"/>
                <w:color w:val="000000"/>
              </w:rPr>
            </w:pPr>
            <w:ins w:id="778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86" w:author="LGE" w:date="2024-11-05T14:46:00Z"/>
                <w:color w:val="000000"/>
              </w:rPr>
            </w:pPr>
            <w:ins w:id="778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88" w:author="LGE" w:date="2024-11-05T14:46:00Z"/>
                <w:color w:val="000000"/>
              </w:rPr>
            </w:pPr>
            <w:ins w:id="7789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90" w:author="LGE" w:date="2024-11-05T14:46:00Z"/>
                <w:color w:val="000000"/>
              </w:rPr>
            </w:pPr>
            <w:ins w:id="7791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92" w:author="LGE" w:date="2024-11-05T14:46:00Z"/>
                <w:color w:val="000000"/>
              </w:rPr>
            </w:pPr>
            <w:ins w:id="7793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94" w:author="LGE" w:date="2024-11-05T14:46:00Z"/>
                <w:color w:val="000000"/>
              </w:rPr>
            </w:pPr>
            <w:ins w:id="7795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96" w:author="LGE" w:date="2024-11-05T14:46:00Z"/>
                <w:color w:val="000000"/>
              </w:rPr>
            </w:pPr>
            <w:ins w:id="779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798" w:author="LGE" w:date="2024-11-05T14:46:00Z"/>
                <w:color w:val="000000"/>
              </w:rPr>
            </w:pPr>
            <w:ins w:id="7799" w:author="LGE" w:date="2024-11-05T14:46:00Z">
              <w:r w:rsidRPr="00C05007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00" w:author="LGE" w:date="2024-11-05T14:46:00Z"/>
                <w:color w:val="000000"/>
              </w:rPr>
            </w:pPr>
            <w:ins w:id="7801" w:author="LGE" w:date="2024-11-05T14:46:00Z">
              <w:r w:rsidRPr="00C0500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02" w:author="LGE" w:date="2024-11-05T14:46:00Z"/>
                <w:color w:val="000000"/>
              </w:rPr>
            </w:pPr>
            <w:ins w:id="780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04" w:author="LGE" w:date="2024-11-05T14:46:00Z"/>
                <w:color w:val="000000"/>
              </w:rPr>
            </w:pPr>
            <w:ins w:id="780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06" w:author="LGE" w:date="2024-11-05T14:46:00Z"/>
                <w:color w:val="000000"/>
              </w:rPr>
            </w:pPr>
            <w:ins w:id="7807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08" w:author="LGE" w:date="2024-11-05T14:46:00Z"/>
                <w:color w:val="000000"/>
              </w:rPr>
            </w:pPr>
            <w:ins w:id="7809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10" w:author="LGE" w:date="2024-11-05T14:46:00Z"/>
                <w:color w:val="000000"/>
              </w:rPr>
            </w:pPr>
            <w:ins w:id="781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12" w:author="LGE" w:date="2024-11-05T14:46:00Z"/>
                <w:color w:val="000000"/>
              </w:rPr>
            </w:pPr>
            <w:ins w:id="781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81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81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816" w:author="LGE" w:date="2024-11-05T14:46:00Z"/>
                <w:color w:val="000000"/>
              </w:rPr>
            </w:pPr>
            <w:ins w:id="7817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818" w:author="LGE" w:date="2024-11-05T14:46:00Z"/>
                <w:color w:val="000000"/>
              </w:rPr>
            </w:pPr>
            <w:ins w:id="7819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20" w:author="LGE" w:date="2024-11-05T14:46:00Z"/>
                <w:color w:val="000000"/>
              </w:rPr>
            </w:pPr>
            <w:ins w:id="782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22" w:author="LGE" w:date="2024-11-05T14:46:00Z"/>
                <w:color w:val="000000"/>
              </w:rPr>
            </w:pPr>
            <w:ins w:id="782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24" w:author="LGE" w:date="2024-11-05T14:46:00Z"/>
                <w:color w:val="000000"/>
              </w:rPr>
            </w:pPr>
            <w:ins w:id="7825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26" w:author="LGE" w:date="2024-11-05T14:46:00Z"/>
                <w:color w:val="000000"/>
              </w:rPr>
            </w:pPr>
            <w:ins w:id="7827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28" w:author="LGE" w:date="2024-11-05T14:46:00Z"/>
                <w:color w:val="000000"/>
              </w:rPr>
            </w:pPr>
            <w:ins w:id="7829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30" w:author="LGE" w:date="2024-11-05T14:46:00Z"/>
                <w:color w:val="000000"/>
              </w:rPr>
            </w:pPr>
            <w:ins w:id="783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32" w:author="LGE" w:date="2024-11-05T14:46:00Z"/>
                <w:color w:val="000000"/>
              </w:rPr>
            </w:pPr>
            <w:ins w:id="7833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34" w:author="LGE" w:date="2024-11-05T14:46:00Z"/>
                <w:color w:val="000000"/>
              </w:rPr>
            </w:pPr>
            <w:ins w:id="7835" w:author="LGE" w:date="2024-11-05T14:46:00Z">
              <w:r w:rsidRPr="00C05007">
                <w:rPr>
                  <w:rFonts w:hint="eastAsia"/>
                  <w:color w:val="000000"/>
                </w:rPr>
                <w:t>3.1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36" w:author="LGE" w:date="2024-11-05T14:46:00Z"/>
                <w:color w:val="000000"/>
              </w:rPr>
            </w:pPr>
            <w:ins w:id="7837" w:author="LGE" w:date="2024-11-05T14:46:00Z">
              <w:r w:rsidRPr="00C05007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38" w:author="LGE" w:date="2024-11-05T14:46:00Z"/>
                <w:color w:val="000000"/>
              </w:rPr>
            </w:pPr>
            <w:ins w:id="783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40" w:author="LGE" w:date="2024-11-05T14:46:00Z"/>
                <w:color w:val="000000"/>
              </w:rPr>
            </w:pPr>
            <w:ins w:id="784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42" w:author="LGE" w:date="2024-11-05T14:46:00Z"/>
                <w:color w:val="000000"/>
              </w:rPr>
            </w:pPr>
            <w:ins w:id="784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44" w:author="LGE" w:date="2024-11-05T14:46:00Z"/>
                <w:color w:val="000000"/>
              </w:rPr>
            </w:pPr>
            <w:ins w:id="7845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46" w:author="LGE" w:date="2024-11-05T14:46:00Z"/>
                <w:color w:val="000000"/>
              </w:rPr>
            </w:pPr>
            <w:ins w:id="784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48" w:author="LGE" w:date="2024-11-05T14:46:00Z"/>
                <w:color w:val="000000"/>
              </w:rPr>
            </w:pPr>
            <w:ins w:id="784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7850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85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852" w:author="LGE" w:date="2024-11-05T14:46:00Z"/>
                <w:color w:val="000000"/>
              </w:rPr>
            </w:pPr>
            <w:ins w:id="7853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7854" w:author="LGE" w:date="2024-11-05T14:46:00Z"/>
                <w:color w:val="000000"/>
              </w:rPr>
            </w:pPr>
            <w:ins w:id="7855" w:author="LGE" w:date="2024-11-05T14:46:00Z">
              <w:r w:rsidRPr="00C05007">
                <w:rPr>
                  <w:rFonts w:hint="eastAsia"/>
                  <w:color w:val="000000"/>
                </w:rPr>
                <w:t>6.8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56" w:author="LGE" w:date="2024-11-05T14:46:00Z"/>
                <w:color w:val="000000"/>
              </w:rPr>
            </w:pPr>
            <w:ins w:id="785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58" w:author="LGE" w:date="2024-11-05T14:46:00Z"/>
                <w:color w:val="000000"/>
              </w:rPr>
            </w:pPr>
            <w:ins w:id="785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60" w:author="LGE" w:date="2024-11-05T14:46:00Z"/>
                <w:color w:val="000000"/>
              </w:rPr>
            </w:pPr>
            <w:ins w:id="7861" w:author="LGE" w:date="2024-11-05T14:46:00Z">
              <w:r w:rsidRPr="00C05007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62" w:author="LGE" w:date="2024-11-05T14:46:00Z"/>
                <w:color w:val="000000"/>
              </w:rPr>
            </w:pPr>
            <w:ins w:id="786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64" w:author="LGE" w:date="2024-11-05T14:46:00Z"/>
                <w:color w:val="000000"/>
              </w:rPr>
            </w:pPr>
            <w:ins w:id="7865" w:author="LGE" w:date="2024-11-05T14:46:00Z">
              <w:r w:rsidRPr="00C05007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66" w:author="LGE" w:date="2024-11-05T14:46:00Z"/>
                <w:color w:val="000000"/>
              </w:rPr>
            </w:pPr>
            <w:ins w:id="7867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68" w:author="LGE" w:date="2024-11-05T14:46:00Z"/>
                <w:color w:val="000000"/>
              </w:rPr>
            </w:pPr>
            <w:ins w:id="786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70" w:author="LGE" w:date="2024-11-05T14:46:00Z"/>
                <w:color w:val="000000"/>
              </w:rPr>
            </w:pPr>
            <w:ins w:id="7871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72" w:author="LGE" w:date="2024-11-05T14:46:00Z"/>
                <w:color w:val="000000"/>
              </w:rPr>
            </w:pPr>
            <w:ins w:id="7873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74" w:author="LGE" w:date="2024-11-05T14:46:00Z"/>
                <w:color w:val="000000"/>
              </w:rPr>
            </w:pPr>
            <w:ins w:id="7875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76" w:author="LGE" w:date="2024-11-05T14:46:00Z"/>
                <w:color w:val="000000"/>
              </w:rPr>
            </w:pPr>
            <w:ins w:id="7877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78" w:author="LGE" w:date="2024-11-05T14:46:00Z"/>
                <w:color w:val="000000"/>
              </w:rPr>
            </w:pPr>
            <w:ins w:id="7879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80" w:author="LGE" w:date="2024-11-05T14:46:00Z"/>
                <w:color w:val="000000"/>
              </w:rPr>
            </w:pPr>
            <w:ins w:id="7881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82" w:author="LGE" w:date="2024-11-05T14:46:00Z"/>
                <w:color w:val="000000"/>
              </w:rPr>
            </w:pPr>
            <w:ins w:id="7883" w:author="LGE" w:date="2024-11-05T14:46:00Z">
              <w:r w:rsidRPr="00C05007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884" w:author="LGE" w:date="2024-11-05T14:46:00Z"/>
                <w:color w:val="000000"/>
              </w:rPr>
            </w:pPr>
            <w:ins w:id="7885" w:author="LGE" w:date="2024-11-05T14:46:00Z">
              <w:r w:rsidRPr="00C05007">
                <w:rPr>
                  <w:rFonts w:hint="eastAsia"/>
                  <w:color w:val="000000"/>
                </w:rPr>
                <w:t>5.4</w:t>
              </w:r>
            </w:ins>
          </w:p>
        </w:tc>
      </w:tr>
    </w:tbl>
    <w:p w:rsidR="001C2617" w:rsidRDefault="001C2617" w:rsidP="001C2617">
      <w:pPr>
        <w:pStyle w:val="TH"/>
        <w:rPr>
          <w:ins w:id="7886" w:author="LGE" w:date="2024-11-05T15:05:00Z"/>
          <w:rFonts w:ascii="Times New Roman" w:hAnsi="Times New Roman"/>
        </w:rPr>
      </w:pPr>
    </w:p>
    <w:p w:rsidR="001C2617" w:rsidRDefault="001C2617" w:rsidP="001C2617">
      <w:pPr>
        <w:spacing w:line="276" w:lineRule="auto"/>
        <w:ind w:left="100" w:hangingChars="50" w:hanging="100"/>
        <w:rPr>
          <w:ins w:id="7887" w:author="LGE" w:date="2024-11-05T15:05:00Z"/>
        </w:rPr>
      </w:pPr>
    </w:p>
    <w:p w:rsidR="004F56CE" w:rsidRDefault="004F56CE" w:rsidP="001C2617">
      <w:pPr>
        <w:spacing w:line="276" w:lineRule="auto"/>
        <w:ind w:left="100" w:hangingChars="50" w:hanging="100"/>
        <w:rPr>
          <w:ins w:id="7888" w:author="LGE" w:date="2024-11-05T15:05:00Z"/>
        </w:rPr>
      </w:pPr>
    </w:p>
    <w:p w:rsidR="004F56CE" w:rsidRPr="00A35CD7" w:rsidRDefault="004F56CE" w:rsidP="001C2617">
      <w:pPr>
        <w:spacing w:line="276" w:lineRule="auto"/>
        <w:ind w:left="100" w:hangingChars="50" w:hanging="100"/>
        <w:rPr>
          <w:ins w:id="7889" w:author="LGE" w:date="2024-11-05T14:46:00Z"/>
        </w:rPr>
      </w:pPr>
    </w:p>
    <w:p w:rsidR="001C2617" w:rsidRPr="004F1D90" w:rsidRDefault="001C2617" w:rsidP="001C2617">
      <w:pPr>
        <w:pStyle w:val="TH"/>
        <w:rPr>
          <w:ins w:id="7890" w:author="LGE" w:date="2024-11-05T14:46:00Z"/>
        </w:rPr>
      </w:pPr>
      <w:ins w:id="7891" w:author="LGE" w:date="2024-11-05T14:46:00Z">
        <w:r w:rsidRPr="004F1D90">
          <w:lastRenderedPageBreak/>
          <w:t xml:space="preserve">Table </w:t>
        </w:r>
      </w:ins>
      <w:ins w:id="7892" w:author="LGE" w:date="2024-11-05T14:58:00Z">
        <w:r w:rsidR="00EB1E65">
          <w:rPr>
            <w:lang w:eastAsia="ko-KR"/>
          </w:rPr>
          <w:t>6.1.2.1.1</w:t>
        </w:r>
      </w:ins>
      <w:ins w:id="7893" w:author="LGE" w:date="2024-11-05T14:46:00Z">
        <w:r>
          <w:t>-16</w:t>
        </w:r>
        <w:r w:rsidRPr="004F1D90">
          <w:t>: PSSCH/PSCCH MPR simulation results for Non-contiguous RB allocations with 2x23dBm+</w:t>
        </w:r>
        <w:r>
          <w:t>2</w:t>
        </w:r>
        <w:r w:rsidRPr="004F1D90">
          <w:t>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1C2617" w:rsidRPr="00C05007" w:rsidTr="004F56CE">
        <w:trPr>
          <w:trHeight w:hRule="exact" w:val="266"/>
          <w:jc w:val="center"/>
          <w:ins w:id="7894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7895" w:author="LGE" w:date="2024-11-05T14:46:00Z"/>
                <w:rFonts w:eastAsia="굴림"/>
              </w:rPr>
            </w:pPr>
            <w:ins w:id="7896" w:author="LGE" w:date="2024-11-05T14:46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897" w:author="LGE" w:date="2024-11-05T14:46:00Z"/>
                <w:color w:val="000000"/>
              </w:rPr>
            </w:pPr>
            <w:ins w:id="7898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899" w:author="LGE" w:date="2024-11-05T14:46:00Z"/>
                <w:color w:val="000000"/>
              </w:rPr>
            </w:pPr>
            <w:ins w:id="7900" w:author="LGE" w:date="2024-11-05T14:46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901" w:author="LGE" w:date="2024-11-05T14:46:00Z"/>
                <w:color w:val="000000"/>
              </w:rPr>
            </w:pPr>
            <w:ins w:id="7902" w:author="LGE" w:date="2024-11-05T14:46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903" w:author="LGE" w:date="2024-11-05T14:46:00Z"/>
                <w:color w:val="000000"/>
              </w:rPr>
            </w:pPr>
            <w:ins w:id="7904" w:author="LGE" w:date="2024-11-05T14:46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905" w:author="LGE" w:date="2024-11-05T14:46:00Z"/>
                <w:color w:val="000000"/>
              </w:rPr>
            </w:pPr>
            <w:ins w:id="7906" w:author="LGE" w:date="2024-11-05T14:46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07" w:author="LGE" w:date="2024-11-05T14:46:00Z"/>
                <w:color w:val="000000"/>
              </w:rPr>
            </w:pPr>
            <w:ins w:id="7908" w:author="LGE" w:date="2024-11-05T14:46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09" w:author="LGE" w:date="2024-11-05T14:46:00Z"/>
                <w:color w:val="000000"/>
              </w:rPr>
            </w:pPr>
            <w:ins w:id="7910" w:author="LGE" w:date="2024-11-05T14:46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11" w:author="LGE" w:date="2024-11-05T14:46:00Z"/>
                <w:color w:val="000000"/>
              </w:rPr>
            </w:pPr>
            <w:ins w:id="7912" w:author="LGE" w:date="2024-11-05T14:46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13" w:author="LGE" w:date="2024-11-05T14:46:00Z"/>
                <w:color w:val="000000"/>
              </w:rPr>
            </w:pPr>
            <w:ins w:id="7914" w:author="LGE" w:date="2024-11-05T14:46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15" w:author="LGE" w:date="2024-11-05T14:46:00Z"/>
                <w:color w:val="000000"/>
              </w:rPr>
            </w:pPr>
            <w:ins w:id="7916" w:author="LGE" w:date="2024-11-05T14:46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17" w:author="LGE" w:date="2024-11-05T14:46:00Z"/>
                <w:color w:val="000000"/>
              </w:rPr>
            </w:pPr>
            <w:ins w:id="7918" w:author="LGE" w:date="2024-11-05T14:46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19" w:author="LGE" w:date="2024-11-05T14:46:00Z"/>
                <w:color w:val="000000"/>
              </w:rPr>
            </w:pPr>
            <w:ins w:id="7920" w:author="LGE" w:date="2024-11-05T14:46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21" w:author="LGE" w:date="2024-11-05T14:46:00Z"/>
                <w:color w:val="000000"/>
              </w:rPr>
            </w:pPr>
            <w:ins w:id="7922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23" w:author="LGE" w:date="2024-11-05T14:46:00Z"/>
                <w:color w:val="000000"/>
              </w:rPr>
            </w:pPr>
            <w:ins w:id="7924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25" w:author="LGE" w:date="2024-11-05T14:46:00Z"/>
                <w:color w:val="000000"/>
              </w:rPr>
            </w:pPr>
            <w:ins w:id="7926" w:author="LGE" w:date="2024-11-05T14:46:00Z">
              <w:r w:rsidRPr="00E15DA8">
                <w:rPr>
                  <w:color w:val="000000"/>
                </w:rPr>
                <w:t>#1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27" w:author="LGE" w:date="2024-11-05T14:46:00Z"/>
                <w:color w:val="000000"/>
              </w:rPr>
            </w:pPr>
            <w:ins w:id="7928" w:author="LGE" w:date="2024-11-05T14:46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29" w:author="LGE" w:date="2024-11-05T14:46:00Z"/>
                <w:color w:val="000000"/>
              </w:rPr>
            </w:pPr>
            <w:ins w:id="7930" w:author="LGE" w:date="2024-11-05T14:46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31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7932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7933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793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935" w:author="LGE" w:date="2024-11-05T14:46:00Z"/>
                <w:color w:val="000000"/>
              </w:rPr>
            </w:pPr>
            <w:ins w:id="7936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37" w:author="LGE" w:date="2024-11-05T14:46:00Z"/>
                <w:color w:val="000000"/>
              </w:rPr>
            </w:pPr>
            <w:ins w:id="7938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39" w:author="LGE" w:date="2024-11-05T14:46:00Z"/>
                <w:color w:val="000000"/>
              </w:rPr>
            </w:pPr>
            <w:ins w:id="7940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41" w:author="LGE" w:date="2024-11-05T14:46:00Z"/>
                <w:color w:val="000000"/>
              </w:rPr>
            </w:pPr>
            <w:ins w:id="7942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43" w:author="LGE" w:date="2024-11-05T14:46:00Z"/>
                <w:color w:val="000000"/>
              </w:rPr>
            </w:pPr>
            <w:ins w:id="7944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45" w:author="LGE" w:date="2024-11-05T14:46:00Z"/>
                <w:color w:val="000000"/>
              </w:rPr>
            </w:pPr>
            <w:ins w:id="7946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47" w:author="LGE" w:date="2024-11-05T14:46:00Z"/>
                <w:color w:val="000000"/>
              </w:rPr>
            </w:pPr>
            <w:ins w:id="7948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49" w:author="LGE" w:date="2024-11-05T14:46:00Z"/>
                <w:color w:val="000000"/>
              </w:rPr>
            </w:pPr>
            <w:ins w:id="7950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51" w:author="LGE" w:date="2024-11-05T14:46:00Z"/>
                <w:color w:val="000000"/>
              </w:rPr>
            </w:pPr>
            <w:ins w:id="795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53" w:author="LGE" w:date="2024-11-05T14:46:00Z"/>
                <w:color w:val="000000"/>
              </w:rPr>
            </w:pPr>
            <w:ins w:id="7954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55" w:author="LGE" w:date="2024-11-05T14:46:00Z"/>
                <w:color w:val="000000"/>
              </w:rPr>
            </w:pPr>
            <w:ins w:id="7956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57" w:author="LGE" w:date="2024-11-05T14:46:00Z"/>
                <w:color w:val="000000"/>
              </w:rPr>
            </w:pPr>
            <w:ins w:id="7958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59" w:author="LGE" w:date="2024-11-05T14:46:00Z"/>
                <w:color w:val="000000"/>
              </w:rPr>
            </w:pPr>
            <w:ins w:id="796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61" w:author="LGE" w:date="2024-11-05T14:46:00Z"/>
                <w:color w:val="000000"/>
              </w:rPr>
            </w:pPr>
            <w:ins w:id="7962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63" w:author="LGE" w:date="2024-11-05T14:46:00Z"/>
                <w:color w:val="000000"/>
              </w:rPr>
            </w:pPr>
            <w:ins w:id="7964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65" w:author="LGE" w:date="2024-11-05T14:46:00Z"/>
                <w:color w:val="000000"/>
              </w:rPr>
            </w:pPr>
            <w:ins w:id="7966" w:author="LGE" w:date="2024-11-05T14:46:00Z">
              <w:r w:rsidRPr="00C05007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67" w:author="LGE" w:date="2024-11-05T14:46:00Z"/>
                <w:color w:val="000000"/>
              </w:rPr>
            </w:pPr>
            <w:ins w:id="7968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69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70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7971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797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7973" w:author="LGE" w:date="2024-11-05T14:46:00Z"/>
                <w:color w:val="000000"/>
              </w:rPr>
            </w:pPr>
            <w:ins w:id="7974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75" w:author="LGE" w:date="2024-11-05T14:46:00Z"/>
                <w:color w:val="000000"/>
              </w:rPr>
            </w:pPr>
            <w:ins w:id="7976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77" w:author="LGE" w:date="2024-11-05T14:46:00Z"/>
                <w:color w:val="000000"/>
              </w:rPr>
            </w:pPr>
            <w:ins w:id="7978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79" w:author="LGE" w:date="2024-11-05T14:46:00Z"/>
                <w:color w:val="000000"/>
              </w:rPr>
            </w:pPr>
            <w:ins w:id="7980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81" w:author="LGE" w:date="2024-11-05T14:46:00Z"/>
                <w:color w:val="000000"/>
              </w:rPr>
            </w:pPr>
            <w:ins w:id="7982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83" w:author="LGE" w:date="2024-11-05T14:46:00Z"/>
                <w:color w:val="000000"/>
              </w:rPr>
            </w:pPr>
            <w:ins w:id="7984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85" w:author="LGE" w:date="2024-11-05T14:46:00Z"/>
                <w:color w:val="000000"/>
              </w:rPr>
            </w:pPr>
            <w:ins w:id="7986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87" w:author="LGE" w:date="2024-11-05T14:46:00Z"/>
                <w:color w:val="000000"/>
              </w:rPr>
            </w:pPr>
            <w:ins w:id="7988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89" w:author="LGE" w:date="2024-11-05T14:46:00Z"/>
                <w:color w:val="000000"/>
              </w:rPr>
            </w:pPr>
            <w:ins w:id="799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91" w:author="LGE" w:date="2024-11-05T14:46:00Z"/>
                <w:color w:val="000000"/>
              </w:rPr>
            </w:pPr>
            <w:ins w:id="7992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93" w:author="LGE" w:date="2024-11-05T14:46:00Z"/>
                <w:color w:val="000000"/>
              </w:rPr>
            </w:pPr>
            <w:ins w:id="7994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95" w:author="LGE" w:date="2024-11-05T14:46:00Z"/>
                <w:color w:val="000000"/>
              </w:rPr>
            </w:pPr>
            <w:ins w:id="7996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97" w:author="LGE" w:date="2024-11-05T14:46:00Z"/>
                <w:color w:val="000000"/>
              </w:rPr>
            </w:pPr>
            <w:ins w:id="799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7999" w:author="LGE" w:date="2024-11-05T14:46:00Z"/>
                <w:color w:val="000000"/>
              </w:rPr>
            </w:pPr>
            <w:ins w:id="8000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01" w:author="LGE" w:date="2024-11-05T14:46:00Z"/>
                <w:color w:val="000000"/>
              </w:rPr>
            </w:pPr>
            <w:ins w:id="8002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03" w:author="LGE" w:date="2024-11-05T14:46:00Z"/>
                <w:color w:val="000000"/>
              </w:rPr>
            </w:pPr>
            <w:ins w:id="8004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05" w:author="LGE" w:date="2024-11-05T14:46:00Z"/>
                <w:color w:val="000000"/>
              </w:rPr>
            </w:pPr>
            <w:ins w:id="8006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07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08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00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01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011" w:author="LGE" w:date="2024-11-05T14:46:00Z"/>
                <w:color w:val="000000"/>
              </w:rPr>
            </w:pPr>
            <w:ins w:id="8012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13" w:author="LGE" w:date="2024-11-05T14:46:00Z"/>
                <w:color w:val="000000"/>
              </w:rPr>
            </w:pPr>
            <w:ins w:id="8014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15" w:author="LGE" w:date="2024-11-05T14:46:00Z"/>
                <w:color w:val="000000"/>
              </w:rPr>
            </w:pPr>
            <w:ins w:id="8016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17" w:author="LGE" w:date="2024-11-05T14:46:00Z"/>
                <w:color w:val="000000"/>
              </w:rPr>
            </w:pPr>
            <w:ins w:id="8018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19" w:author="LGE" w:date="2024-11-05T14:46:00Z"/>
                <w:color w:val="000000"/>
              </w:rPr>
            </w:pPr>
            <w:ins w:id="802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21" w:author="LGE" w:date="2024-11-05T14:46:00Z"/>
                <w:color w:val="000000"/>
              </w:rPr>
            </w:pPr>
            <w:ins w:id="802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23" w:author="LGE" w:date="2024-11-05T14:46:00Z"/>
                <w:color w:val="000000"/>
              </w:rPr>
            </w:pPr>
            <w:ins w:id="802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25" w:author="LGE" w:date="2024-11-05T14:46:00Z"/>
                <w:color w:val="000000"/>
              </w:rPr>
            </w:pPr>
            <w:ins w:id="802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27" w:author="LGE" w:date="2024-11-05T14:46:00Z"/>
                <w:color w:val="000000"/>
              </w:rPr>
            </w:pPr>
            <w:ins w:id="802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29" w:author="LGE" w:date="2024-11-05T14:46:00Z"/>
                <w:color w:val="000000"/>
              </w:rPr>
            </w:pPr>
            <w:ins w:id="803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31" w:author="LGE" w:date="2024-11-05T14:46:00Z"/>
                <w:color w:val="000000"/>
              </w:rPr>
            </w:pPr>
            <w:ins w:id="803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33" w:author="LGE" w:date="2024-11-05T14:46:00Z"/>
                <w:color w:val="000000"/>
              </w:rPr>
            </w:pPr>
            <w:ins w:id="803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35" w:author="LGE" w:date="2024-11-05T14:46:00Z"/>
                <w:color w:val="000000"/>
              </w:rPr>
            </w:pPr>
            <w:ins w:id="8036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37" w:author="LGE" w:date="2024-11-05T14:46:00Z"/>
                <w:color w:val="000000"/>
              </w:rPr>
            </w:pPr>
            <w:ins w:id="8038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39" w:author="LGE" w:date="2024-11-05T14:46:00Z"/>
                <w:color w:val="000000"/>
              </w:rPr>
            </w:pPr>
            <w:ins w:id="804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41" w:author="LGE" w:date="2024-11-05T14:46:00Z"/>
                <w:color w:val="000000"/>
              </w:rPr>
            </w:pPr>
            <w:ins w:id="804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43" w:author="LGE" w:date="2024-11-05T14:46:00Z"/>
                <w:color w:val="000000"/>
              </w:rPr>
            </w:pPr>
            <w:ins w:id="8044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45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46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04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04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049" w:author="LGE" w:date="2024-11-05T14:46:00Z"/>
                <w:color w:val="000000"/>
              </w:rPr>
            </w:pPr>
            <w:ins w:id="8050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51" w:author="LGE" w:date="2024-11-05T14:46:00Z"/>
                <w:color w:val="000000"/>
              </w:rPr>
            </w:pPr>
            <w:ins w:id="8052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53" w:author="LGE" w:date="2024-11-05T14:46:00Z"/>
                <w:color w:val="000000"/>
              </w:rPr>
            </w:pPr>
            <w:ins w:id="8054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55" w:author="LGE" w:date="2024-11-05T14:46:00Z"/>
                <w:color w:val="000000"/>
              </w:rPr>
            </w:pPr>
            <w:ins w:id="8056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57" w:author="LGE" w:date="2024-11-05T14:46:00Z"/>
                <w:color w:val="000000"/>
              </w:rPr>
            </w:pPr>
            <w:ins w:id="8058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59" w:author="LGE" w:date="2024-11-05T14:46:00Z"/>
                <w:color w:val="000000"/>
              </w:rPr>
            </w:pPr>
            <w:ins w:id="8060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61" w:author="LGE" w:date="2024-11-05T14:46:00Z"/>
                <w:color w:val="000000"/>
              </w:rPr>
            </w:pPr>
            <w:ins w:id="8062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63" w:author="LGE" w:date="2024-11-05T14:46:00Z"/>
                <w:color w:val="000000"/>
              </w:rPr>
            </w:pPr>
            <w:ins w:id="8064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65" w:author="LGE" w:date="2024-11-05T14:46:00Z"/>
                <w:color w:val="000000"/>
              </w:rPr>
            </w:pPr>
            <w:ins w:id="8066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67" w:author="LGE" w:date="2024-11-05T14:46:00Z"/>
                <w:color w:val="000000"/>
              </w:rPr>
            </w:pPr>
            <w:ins w:id="8068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69" w:author="LGE" w:date="2024-11-05T14:46:00Z"/>
                <w:color w:val="000000"/>
              </w:rPr>
            </w:pPr>
            <w:ins w:id="8070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71" w:author="LGE" w:date="2024-11-05T14:46:00Z"/>
                <w:color w:val="000000"/>
              </w:rPr>
            </w:pPr>
            <w:ins w:id="8072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73" w:author="LGE" w:date="2024-11-05T14:46:00Z"/>
                <w:color w:val="000000"/>
              </w:rPr>
            </w:pPr>
            <w:ins w:id="8074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75" w:author="LGE" w:date="2024-11-05T14:46:00Z"/>
                <w:color w:val="000000"/>
              </w:rPr>
            </w:pPr>
            <w:ins w:id="8076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77" w:author="LGE" w:date="2024-11-05T14:46:00Z"/>
                <w:color w:val="000000"/>
              </w:rPr>
            </w:pPr>
            <w:ins w:id="8078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79" w:author="LGE" w:date="2024-11-05T14:46:00Z"/>
                <w:color w:val="000000"/>
              </w:rPr>
            </w:pPr>
            <w:ins w:id="8080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81" w:author="LGE" w:date="2024-11-05T14:46:00Z"/>
                <w:color w:val="000000"/>
              </w:rPr>
            </w:pPr>
            <w:ins w:id="8082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83" w:author="LGE" w:date="2024-11-05T14:46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84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085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8086" w:author="LGE" w:date="2024-11-05T14:46:00Z"/>
                <w:color w:val="000000"/>
              </w:rPr>
            </w:pPr>
            <w:ins w:id="8087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088" w:author="LGE" w:date="2024-11-05T14:46:00Z"/>
                <w:color w:val="000000"/>
              </w:rPr>
            </w:pPr>
            <w:ins w:id="8089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090" w:author="LGE" w:date="2024-11-05T14:46:00Z"/>
                <w:color w:val="000000"/>
              </w:rPr>
            </w:pPr>
            <w:ins w:id="8091" w:author="LGE" w:date="2024-11-05T14:46:00Z">
              <w:r w:rsidRPr="00176E01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092" w:author="LGE" w:date="2024-11-05T14:46:00Z"/>
                <w:color w:val="000000"/>
              </w:rPr>
            </w:pPr>
            <w:ins w:id="8093" w:author="LGE" w:date="2024-11-05T14:46:00Z">
              <w:r w:rsidRPr="00176E01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094" w:author="LGE" w:date="2024-11-05T14:46:00Z"/>
                <w:color w:val="000000"/>
              </w:rPr>
            </w:pPr>
            <w:ins w:id="8095" w:author="LGE" w:date="2024-11-05T14:46:00Z">
              <w:r w:rsidRPr="00176E01"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096" w:author="LGE" w:date="2024-11-05T14:46:00Z"/>
                <w:color w:val="000000"/>
              </w:rPr>
            </w:pPr>
            <w:ins w:id="8097" w:author="LGE" w:date="2024-11-05T14:46:00Z">
              <w:r w:rsidRPr="00176E01"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098" w:author="LGE" w:date="2024-11-05T14:46:00Z"/>
                <w:color w:val="000000"/>
              </w:rPr>
            </w:pPr>
            <w:ins w:id="8099" w:author="LGE" w:date="2024-11-05T14:46:00Z">
              <w:r w:rsidRPr="00176E01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00" w:author="LGE" w:date="2024-11-05T14:46:00Z"/>
                <w:color w:val="000000"/>
              </w:rPr>
            </w:pPr>
            <w:ins w:id="8101" w:author="LGE" w:date="2024-11-05T14:46:00Z">
              <w:r w:rsidRPr="00176E01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02" w:author="LGE" w:date="2024-11-05T14:46:00Z"/>
                <w:color w:val="000000"/>
              </w:rPr>
            </w:pPr>
            <w:ins w:id="8103" w:author="LGE" w:date="2024-11-05T14:46:00Z">
              <w:r w:rsidRPr="00176E01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04" w:author="LGE" w:date="2024-11-05T14:46:00Z"/>
                <w:color w:val="000000"/>
              </w:rPr>
            </w:pPr>
            <w:ins w:id="8105" w:author="LGE" w:date="2024-11-05T14:46:00Z">
              <w:r w:rsidRPr="00176E01">
                <w:rPr>
                  <w:color w:val="000000"/>
                </w:rPr>
                <w:t>#24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06" w:author="LGE" w:date="2024-11-05T14:46:00Z"/>
                <w:color w:val="000000"/>
              </w:rPr>
            </w:pPr>
            <w:ins w:id="8107" w:author="LGE" w:date="2024-11-05T14:46:00Z">
              <w:r w:rsidRPr="00176E01">
                <w:rPr>
                  <w:color w:val="000000"/>
                </w:rPr>
                <w:t>#25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08" w:author="LGE" w:date="2024-11-05T14:46:00Z"/>
                <w:color w:val="000000"/>
              </w:rPr>
            </w:pPr>
            <w:ins w:id="8109" w:author="LGE" w:date="2024-11-05T14:46:00Z">
              <w:r w:rsidRPr="00176E01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10" w:author="LGE" w:date="2024-11-05T14:46:00Z"/>
                <w:color w:val="000000"/>
              </w:rPr>
            </w:pPr>
            <w:ins w:id="8111" w:author="LGE" w:date="2024-11-05T14:46:00Z">
              <w:r w:rsidRPr="00176E01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12" w:author="LGE" w:date="2024-11-05T14:46:00Z"/>
                <w:color w:val="000000"/>
              </w:rPr>
            </w:pPr>
            <w:ins w:id="8113" w:author="LGE" w:date="2024-11-05T14:46:00Z">
              <w:r w:rsidRPr="00176E01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14" w:author="LGE" w:date="2024-11-05T14:46:00Z"/>
                <w:color w:val="000000"/>
              </w:rPr>
            </w:pPr>
            <w:ins w:id="8115" w:author="LGE" w:date="2024-11-05T14:46:00Z">
              <w:r w:rsidRPr="00176E01"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16" w:author="LGE" w:date="2024-11-05T14:46:00Z"/>
                <w:color w:val="000000"/>
              </w:rPr>
            </w:pPr>
            <w:ins w:id="8117" w:author="LGE" w:date="2024-11-05T14:46:00Z">
              <w:r w:rsidRPr="00176E01"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18" w:author="LGE" w:date="2024-11-05T14:46:00Z"/>
                <w:color w:val="000000"/>
              </w:rPr>
            </w:pPr>
            <w:ins w:id="8119" w:author="LGE" w:date="2024-11-05T14:46:00Z">
              <w:r w:rsidRPr="00176E01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20" w:author="LGE" w:date="2024-11-05T14:46:00Z"/>
                <w:color w:val="000000"/>
              </w:rPr>
            </w:pPr>
            <w:ins w:id="8121" w:author="LGE" w:date="2024-11-05T14:46:00Z">
              <w:r w:rsidRPr="00176E01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22" w:author="LGE" w:date="2024-11-05T14:46:00Z"/>
                <w:color w:val="000000"/>
              </w:rPr>
            </w:pPr>
            <w:ins w:id="8123" w:author="LGE" w:date="2024-11-05T14:46:00Z">
              <w:r w:rsidRPr="00176E01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24" w:author="LGE" w:date="2024-11-05T14:46:00Z"/>
                <w:color w:val="000000"/>
              </w:rPr>
            </w:pPr>
            <w:ins w:id="8125" w:author="LGE" w:date="2024-11-05T14:46:00Z">
              <w:r w:rsidRPr="00176E01">
                <w:rPr>
                  <w:color w:val="000000"/>
                </w:rPr>
                <w:t>#34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126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812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128" w:author="LGE" w:date="2024-11-05T14:46:00Z"/>
                <w:color w:val="000000"/>
              </w:rPr>
            </w:pPr>
            <w:ins w:id="8129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30" w:author="LGE" w:date="2024-11-05T14:46:00Z"/>
                <w:color w:val="000000"/>
              </w:rPr>
            </w:pPr>
            <w:ins w:id="8131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32" w:author="LGE" w:date="2024-11-05T14:46:00Z"/>
                <w:color w:val="000000"/>
              </w:rPr>
            </w:pPr>
            <w:ins w:id="813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34" w:author="LGE" w:date="2024-11-05T14:46:00Z"/>
                <w:color w:val="000000"/>
              </w:rPr>
            </w:pPr>
            <w:ins w:id="813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36" w:author="LGE" w:date="2024-11-05T14:46:00Z"/>
                <w:color w:val="000000"/>
              </w:rPr>
            </w:pPr>
            <w:ins w:id="8137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38" w:author="LGE" w:date="2024-11-05T14:46:00Z"/>
                <w:color w:val="000000"/>
              </w:rPr>
            </w:pPr>
            <w:ins w:id="8139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40" w:author="LGE" w:date="2024-11-05T14:46:00Z"/>
                <w:color w:val="000000"/>
              </w:rPr>
            </w:pPr>
            <w:ins w:id="8141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42" w:author="LGE" w:date="2024-11-05T14:46:00Z"/>
                <w:color w:val="000000"/>
              </w:rPr>
            </w:pPr>
            <w:ins w:id="8143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44" w:author="LGE" w:date="2024-11-05T14:46:00Z"/>
                <w:color w:val="000000"/>
              </w:rPr>
            </w:pPr>
            <w:ins w:id="814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46" w:author="LGE" w:date="2024-11-05T14:46:00Z"/>
                <w:color w:val="000000"/>
              </w:rPr>
            </w:pPr>
            <w:ins w:id="8147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48" w:author="LGE" w:date="2024-11-05T14:46:00Z"/>
                <w:color w:val="000000"/>
              </w:rPr>
            </w:pPr>
            <w:ins w:id="8149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50" w:author="LGE" w:date="2024-11-05T14:46:00Z"/>
                <w:color w:val="000000"/>
              </w:rPr>
            </w:pPr>
            <w:ins w:id="8151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52" w:author="LGE" w:date="2024-11-05T14:46:00Z"/>
                <w:color w:val="000000"/>
              </w:rPr>
            </w:pPr>
            <w:ins w:id="8153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54" w:author="LGE" w:date="2024-11-05T14:46:00Z"/>
                <w:color w:val="000000"/>
              </w:rPr>
            </w:pPr>
            <w:ins w:id="8155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56" w:author="LGE" w:date="2024-11-05T14:46:00Z"/>
                <w:color w:val="000000"/>
              </w:rPr>
            </w:pPr>
            <w:ins w:id="8157" w:author="LGE" w:date="2024-11-05T14:46:00Z">
              <w:r w:rsidRPr="00C05007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58" w:author="LGE" w:date="2024-11-05T14:46:00Z"/>
                <w:color w:val="000000"/>
              </w:rPr>
            </w:pPr>
            <w:ins w:id="8159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60" w:author="LGE" w:date="2024-11-05T14:46:00Z"/>
                <w:color w:val="000000"/>
              </w:rPr>
            </w:pPr>
            <w:ins w:id="8161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62" w:author="LGE" w:date="2024-11-05T14:46:00Z"/>
                <w:color w:val="000000"/>
              </w:rPr>
            </w:pPr>
            <w:ins w:id="8163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64" w:author="LGE" w:date="2024-11-05T14:46:00Z"/>
                <w:color w:val="000000"/>
              </w:rPr>
            </w:pPr>
            <w:ins w:id="816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16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16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168" w:author="LGE" w:date="2024-11-05T14:46:00Z"/>
                <w:color w:val="000000"/>
              </w:rPr>
            </w:pPr>
            <w:ins w:id="8169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70" w:author="LGE" w:date="2024-11-05T14:46:00Z"/>
                <w:color w:val="000000"/>
              </w:rPr>
            </w:pPr>
            <w:ins w:id="8171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72" w:author="LGE" w:date="2024-11-05T14:46:00Z"/>
                <w:color w:val="000000"/>
              </w:rPr>
            </w:pPr>
            <w:ins w:id="817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74" w:author="LGE" w:date="2024-11-05T14:46:00Z"/>
                <w:color w:val="000000"/>
              </w:rPr>
            </w:pPr>
            <w:ins w:id="817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76" w:author="LGE" w:date="2024-11-05T14:46:00Z"/>
                <w:color w:val="000000"/>
              </w:rPr>
            </w:pPr>
            <w:ins w:id="8177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78" w:author="LGE" w:date="2024-11-05T14:46:00Z"/>
                <w:color w:val="000000"/>
              </w:rPr>
            </w:pPr>
            <w:ins w:id="8179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80" w:author="LGE" w:date="2024-11-05T14:46:00Z"/>
                <w:color w:val="000000"/>
              </w:rPr>
            </w:pPr>
            <w:ins w:id="8181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82" w:author="LGE" w:date="2024-11-05T14:46:00Z"/>
                <w:color w:val="000000"/>
              </w:rPr>
            </w:pPr>
            <w:ins w:id="8183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84" w:author="LGE" w:date="2024-11-05T14:46:00Z"/>
                <w:color w:val="000000"/>
              </w:rPr>
            </w:pPr>
            <w:ins w:id="818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86" w:author="LGE" w:date="2024-11-05T14:46:00Z"/>
                <w:color w:val="000000"/>
              </w:rPr>
            </w:pPr>
            <w:ins w:id="8187" w:author="LGE" w:date="2024-11-05T14:46:00Z">
              <w:r w:rsidRPr="00C05007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88" w:author="LGE" w:date="2024-11-05T14:46:00Z"/>
                <w:color w:val="000000"/>
              </w:rPr>
            </w:pPr>
            <w:ins w:id="8189" w:author="LGE" w:date="2024-11-05T14:46:00Z">
              <w:r w:rsidRPr="00C05007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90" w:author="LGE" w:date="2024-11-05T14:46:00Z"/>
                <w:color w:val="000000"/>
              </w:rPr>
            </w:pPr>
            <w:ins w:id="8191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92" w:author="LGE" w:date="2024-11-05T14:46:00Z"/>
                <w:color w:val="000000"/>
              </w:rPr>
            </w:pPr>
            <w:ins w:id="8193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94" w:author="LGE" w:date="2024-11-05T14:46:00Z"/>
                <w:color w:val="000000"/>
              </w:rPr>
            </w:pPr>
            <w:ins w:id="8195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96" w:author="LGE" w:date="2024-11-05T14:46:00Z"/>
                <w:color w:val="000000"/>
              </w:rPr>
            </w:pPr>
            <w:ins w:id="8197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198" w:author="LGE" w:date="2024-11-05T14:46:00Z"/>
                <w:color w:val="000000"/>
              </w:rPr>
            </w:pPr>
            <w:ins w:id="8199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00" w:author="LGE" w:date="2024-11-05T14:46:00Z"/>
                <w:color w:val="000000"/>
              </w:rPr>
            </w:pPr>
            <w:ins w:id="8201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02" w:author="LGE" w:date="2024-11-05T14:46:00Z"/>
                <w:color w:val="000000"/>
              </w:rPr>
            </w:pPr>
            <w:ins w:id="8203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04" w:author="LGE" w:date="2024-11-05T14:46:00Z"/>
                <w:color w:val="000000"/>
              </w:rPr>
            </w:pPr>
            <w:ins w:id="820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20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20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208" w:author="LGE" w:date="2024-11-05T14:46:00Z"/>
                <w:color w:val="000000"/>
              </w:rPr>
            </w:pPr>
            <w:ins w:id="8209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10" w:author="LGE" w:date="2024-11-05T14:46:00Z"/>
                <w:color w:val="000000"/>
              </w:rPr>
            </w:pPr>
            <w:ins w:id="8211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12" w:author="LGE" w:date="2024-11-05T14:46:00Z"/>
                <w:color w:val="000000"/>
              </w:rPr>
            </w:pPr>
            <w:ins w:id="821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14" w:author="LGE" w:date="2024-11-05T14:46:00Z"/>
                <w:color w:val="000000"/>
              </w:rPr>
            </w:pPr>
            <w:ins w:id="821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16" w:author="LGE" w:date="2024-11-05T14:46:00Z"/>
                <w:color w:val="000000"/>
              </w:rPr>
            </w:pPr>
            <w:ins w:id="821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18" w:author="LGE" w:date="2024-11-05T14:46:00Z"/>
                <w:color w:val="000000"/>
              </w:rPr>
            </w:pPr>
            <w:ins w:id="8219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20" w:author="LGE" w:date="2024-11-05T14:46:00Z"/>
                <w:color w:val="000000"/>
              </w:rPr>
            </w:pPr>
            <w:ins w:id="8221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22" w:author="LGE" w:date="2024-11-05T14:46:00Z"/>
                <w:color w:val="000000"/>
              </w:rPr>
            </w:pPr>
            <w:ins w:id="822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24" w:author="LGE" w:date="2024-11-05T14:46:00Z"/>
                <w:color w:val="000000"/>
              </w:rPr>
            </w:pPr>
            <w:ins w:id="822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26" w:author="LGE" w:date="2024-11-05T14:46:00Z"/>
                <w:color w:val="000000"/>
              </w:rPr>
            </w:pPr>
            <w:ins w:id="822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28" w:author="LGE" w:date="2024-11-05T14:46:00Z"/>
                <w:color w:val="000000"/>
              </w:rPr>
            </w:pPr>
            <w:ins w:id="8229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30" w:author="LGE" w:date="2024-11-05T14:46:00Z"/>
                <w:color w:val="000000"/>
              </w:rPr>
            </w:pPr>
            <w:ins w:id="8231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32" w:author="LGE" w:date="2024-11-05T14:46:00Z"/>
                <w:color w:val="000000"/>
              </w:rPr>
            </w:pPr>
            <w:ins w:id="8233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34" w:author="LGE" w:date="2024-11-05T14:46:00Z"/>
                <w:color w:val="000000"/>
              </w:rPr>
            </w:pPr>
            <w:ins w:id="823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36" w:author="LGE" w:date="2024-11-05T14:46:00Z"/>
                <w:color w:val="000000"/>
              </w:rPr>
            </w:pPr>
            <w:ins w:id="823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38" w:author="LGE" w:date="2024-11-05T14:46:00Z"/>
                <w:color w:val="000000"/>
              </w:rPr>
            </w:pPr>
            <w:ins w:id="8239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40" w:author="LGE" w:date="2024-11-05T14:46:00Z"/>
                <w:color w:val="000000"/>
              </w:rPr>
            </w:pPr>
            <w:ins w:id="8241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42" w:author="LGE" w:date="2024-11-05T14:46:00Z"/>
                <w:color w:val="000000"/>
              </w:rPr>
            </w:pPr>
            <w:ins w:id="8243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44" w:author="LGE" w:date="2024-11-05T14:46:00Z"/>
                <w:color w:val="000000"/>
              </w:rPr>
            </w:pPr>
            <w:ins w:id="824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24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24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248" w:author="LGE" w:date="2024-11-05T14:46:00Z"/>
                <w:color w:val="000000"/>
              </w:rPr>
            </w:pPr>
            <w:ins w:id="8249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50" w:author="LGE" w:date="2024-11-05T14:46:00Z"/>
                <w:color w:val="000000"/>
              </w:rPr>
            </w:pPr>
            <w:ins w:id="825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52" w:author="LGE" w:date="2024-11-05T14:46:00Z"/>
                <w:color w:val="000000"/>
              </w:rPr>
            </w:pPr>
            <w:ins w:id="825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54" w:author="LGE" w:date="2024-11-05T14:46:00Z"/>
                <w:color w:val="000000"/>
              </w:rPr>
            </w:pPr>
            <w:ins w:id="8255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56" w:author="LGE" w:date="2024-11-05T14:46:00Z"/>
                <w:color w:val="000000"/>
              </w:rPr>
            </w:pPr>
            <w:ins w:id="8257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58" w:author="LGE" w:date="2024-11-05T14:46:00Z"/>
                <w:color w:val="000000"/>
              </w:rPr>
            </w:pPr>
            <w:ins w:id="8259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60" w:author="LGE" w:date="2024-11-05T14:46:00Z"/>
                <w:color w:val="000000"/>
              </w:rPr>
            </w:pPr>
            <w:ins w:id="826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62" w:author="LGE" w:date="2024-11-05T14:46:00Z"/>
                <w:color w:val="000000"/>
              </w:rPr>
            </w:pPr>
            <w:ins w:id="826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64" w:author="LGE" w:date="2024-11-05T14:46:00Z"/>
                <w:color w:val="000000"/>
              </w:rPr>
            </w:pPr>
            <w:ins w:id="8265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66" w:author="LGE" w:date="2024-11-05T14:46:00Z"/>
                <w:color w:val="000000"/>
              </w:rPr>
            </w:pPr>
            <w:ins w:id="8267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68" w:author="LGE" w:date="2024-11-05T14:46:00Z"/>
                <w:color w:val="000000"/>
              </w:rPr>
            </w:pPr>
            <w:ins w:id="8269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70" w:author="LGE" w:date="2024-11-05T14:46:00Z"/>
                <w:color w:val="000000"/>
              </w:rPr>
            </w:pPr>
            <w:ins w:id="8271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72" w:author="LGE" w:date="2024-11-05T14:46:00Z"/>
                <w:color w:val="000000"/>
              </w:rPr>
            </w:pPr>
            <w:ins w:id="827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74" w:author="LGE" w:date="2024-11-05T14:46:00Z"/>
                <w:color w:val="000000"/>
              </w:rPr>
            </w:pPr>
            <w:ins w:id="8275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76" w:author="LGE" w:date="2024-11-05T14:46:00Z"/>
                <w:color w:val="000000"/>
              </w:rPr>
            </w:pPr>
            <w:ins w:id="8277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78" w:author="LGE" w:date="2024-11-05T14:46:00Z"/>
                <w:color w:val="000000"/>
              </w:rPr>
            </w:pPr>
            <w:ins w:id="8279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80" w:author="LGE" w:date="2024-11-05T14:46:00Z"/>
                <w:color w:val="000000"/>
              </w:rPr>
            </w:pPr>
            <w:ins w:id="828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82" w:author="LGE" w:date="2024-11-05T14:46:00Z"/>
                <w:color w:val="000000"/>
              </w:rPr>
            </w:pPr>
            <w:ins w:id="8283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284" w:author="LGE" w:date="2024-11-05T14:46:00Z"/>
                <w:color w:val="000000"/>
              </w:rPr>
            </w:pPr>
            <w:ins w:id="8285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286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8287" w:author="LGE" w:date="2024-11-05T14:46:00Z"/>
                <w:color w:val="000000"/>
              </w:rPr>
            </w:pPr>
            <w:ins w:id="8288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289" w:author="LGE" w:date="2024-11-05T14:46:00Z"/>
                <w:color w:val="000000"/>
              </w:rPr>
            </w:pPr>
            <w:ins w:id="8290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291" w:author="LGE" w:date="2024-11-05T14:46:00Z"/>
                <w:color w:val="000000"/>
              </w:rPr>
            </w:pPr>
            <w:ins w:id="8292" w:author="LGE" w:date="2024-11-05T14:46:00Z">
              <w:r w:rsidRPr="00176E01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293" w:author="LGE" w:date="2024-11-05T14:46:00Z"/>
                <w:color w:val="000000"/>
              </w:rPr>
            </w:pPr>
            <w:ins w:id="8294" w:author="LGE" w:date="2024-11-05T14:46:00Z">
              <w:r w:rsidRPr="00176E01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295" w:author="LGE" w:date="2024-11-05T14:46:00Z"/>
                <w:color w:val="000000"/>
              </w:rPr>
            </w:pPr>
            <w:ins w:id="8296" w:author="LGE" w:date="2024-11-05T14:46:00Z">
              <w:r w:rsidRPr="00176E01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297" w:author="LGE" w:date="2024-11-05T14:46:00Z"/>
                <w:color w:val="000000"/>
              </w:rPr>
            </w:pPr>
            <w:ins w:id="8298" w:author="LGE" w:date="2024-11-05T14:46:00Z">
              <w:r w:rsidRPr="00176E01">
                <w:rPr>
                  <w:color w:val="000000"/>
                </w:rPr>
                <w:t>#38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299" w:author="LGE" w:date="2024-11-05T14:46:00Z"/>
                <w:color w:val="000000"/>
              </w:rPr>
            </w:pPr>
            <w:ins w:id="8300" w:author="LGE" w:date="2024-11-05T14:46:00Z">
              <w:r w:rsidRPr="00176E01"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301" w:author="LGE" w:date="2024-11-05T14:46:00Z"/>
                <w:color w:val="000000"/>
              </w:rPr>
            </w:pPr>
            <w:ins w:id="8302" w:author="LGE" w:date="2024-11-05T14:46:00Z">
              <w:r w:rsidRPr="00176E01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303" w:author="LGE" w:date="2024-11-05T14:46:00Z"/>
                <w:color w:val="000000"/>
              </w:rPr>
            </w:pPr>
            <w:ins w:id="8304" w:author="LGE" w:date="2024-11-05T14:46:00Z">
              <w:r w:rsidRPr="00176E01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305" w:author="LGE" w:date="2024-11-05T14:46:00Z"/>
                <w:color w:val="000000"/>
              </w:rPr>
            </w:pPr>
            <w:ins w:id="8306" w:author="LGE" w:date="2024-11-05T14:46:00Z">
              <w:r w:rsidRPr="00176E01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07" w:author="LGE" w:date="2024-11-05T14:46:00Z"/>
                <w:color w:val="000000"/>
              </w:rPr>
            </w:pPr>
            <w:ins w:id="8308" w:author="LGE" w:date="2024-11-05T14:46:00Z">
              <w:r w:rsidRPr="00176E01">
                <w:rPr>
                  <w:color w:val="000000"/>
                </w:rPr>
                <w:t>#43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09" w:author="LGE" w:date="2024-11-05T14:46:00Z"/>
                <w:color w:val="000000"/>
              </w:rPr>
            </w:pPr>
            <w:ins w:id="8310" w:author="LGE" w:date="2024-11-05T14:46:00Z">
              <w:r w:rsidRPr="00176E01">
                <w:rPr>
                  <w:color w:val="000000"/>
                </w:rPr>
                <w:t>#44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11" w:author="LGE" w:date="2024-11-05T14:46:00Z"/>
                <w:color w:val="000000"/>
              </w:rPr>
            </w:pPr>
            <w:ins w:id="8312" w:author="LGE" w:date="2024-11-05T14:46:00Z">
              <w:r w:rsidRPr="00176E01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13" w:author="LGE" w:date="2024-11-05T14:46:00Z"/>
                <w:color w:val="000000"/>
              </w:rPr>
            </w:pPr>
            <w:ins w:id="8314" w:author="LGE" w:date="2024-11-05T14:46:00Z">
              <w:r w:rsidRPr="00176E01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15" w:author="LGE" w:date="2024-11-05T14:46:00Z"/>
                <w:color w:val="000000"/>
              </w:rPr>
            </w:pPr>
            <w:ins w:id="8316" w:author="LGE" w:date="2024-11-05T14:46:00Z">
              <w:r w:rsidRPr="00176E01">
                <w:rPr>
                  <w:color w:val="000000"/>
                </w:rPr>
                <w:t>#47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17" w:author="LGE" w:date="2024-11-05T14:46:00Z"/>
                <w:color w:val="000000"/>
              </w:rPr>
            </w:pPr>
            <w:ins w:id="8318" w:author="LGE" w:date="2024-11-05T14:46:00Z">
              <w:r w:rsidRPr="00176E01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19" w:author="LGE" w:date="2024-11-05T14:46:00Z"/>
                <w:color w:val="000000"/>
              </w:rPr>
            </w:pPr>
            <w:ins w:id="8320" w:author="LGE" w:date="2024-11-05T14:46:00Z">
              <w:r w:rsidRPr="00176E01"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21" w:author="LGE" w:date="2024-11-05T14:46:00Z"/>
                <w:color w:val="000000"/>
              </w:rPr>
            </w:pPr>
            <w:ins w:id="8322" w:author="LGE" w:date="2024-11-05T14:46:00Z">
              <w:r w:rsidRPr="00176E01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23" w:author="LGE" w:date="2024-11-05T14:46:00Z"/>
                <w:color w:val="000000"/>
              </w:rPr>
            </w:pPr>
            <w:ins w:id="8324" w:author="LGE" w:date="2024-11-05T14:46:00Z">
              <w:r w:rsidRPr="00176E01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25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326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832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328" w:author="LGE" w:date="2024-11-05T14:46:00Z"/>
                <w:color w:val="000000"/>
              </w:rPr>
            </w:pPr>
            <w:ins w:id="8329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30" w:author="LGE" w:date="2024-11-05T14:46:00Z"/>
                <w:color w:val="000000"/>
              </w:rPr>
            </w:pPr>
            <w:ins w:id="8331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32" w:author="LGE" w:date="2024-11-05T14:46:00Z"/>
                <w:color w:val="000000"/>
              </w:rPr>
            </w:pPr>
            <w:ins w:id="833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34" w:author="LGE" w:date="2024-11-05T14:46:00Z"/>
                <w:color w:val="000000"/>
              </w:rPr>
            </w:pPr>
            <w:ins w:id="833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36" w:author="LGE" w:date="2024-11-05T14:46:00Z"/>
                <w:color w:val="000000"/>
              </w:rPr>
            </w:pPr>
            <w:ins w:id="8337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38" w:author="LGE" w:date="2024-11-05T14:46:00Z"/>
                <w:color w:val="000000"/>
              </w:rPr>
            </w:pPr>
            <w:ins w:id="8339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40" w:author="LGE" w:date="2024-11-05T14:46:00Z"/>
                <w:color w:val="000000"/>
              </w:rPr>
            </w:pPr>
            <w:ins w:id="8341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42" w:author="LGE" w:date="2024-11-05T14:46:00Z"/>
                <w:color w:val="000000"/>
              </w:rPr>
            </w:pPr>
            <w:ins w:id="8343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44" w:author="LGE" w:date="2024-11-05T14:46:00Z"/>
                <w:color w:val="000000"/>
              </w:rPr>
            </w:pPr>
            <w:ins w:id="834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46" w:author="LGE" w:date="2024-11-05T14:46:00Z"/>
                <w:color w:val="000000"/>
              </w:rPr>
            </w:pPr>
            <w:ins w:id="834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48" w:author="LGE" w:date="2024-11-05T14:46:00Z"/>
                <w:color w:val="000000"/>
              </w:rPr>
            </w:pPr>
            <w:ins w:id="8349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50" w:author="LGE" w:date="2024-11-05T14:46:00Z"/>
                <w:color w:val="000000"/>
              </w:rPr>
            </w:pPr>
            <w:ins w:id="8351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52" w:author="LGE" w:date="2024-11-05T14:46:00Z"/>
                <w:color w:val="000000"/>
              </w:rPr>
            </w:pPr>
            <w:ins w:id="835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54" w:author="LGE" w:date="2024-11-05T14:46:00Z"/>
                <w:color w:val="000000"/>
              </w:rPr>
            </w:pPr>
            <w:ins w:id="835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56" w:author="LGE" w:date="2024-11-05T14:46:00Z"/>
                <w:color w:val="000000"/>
              </w:rPr>
            </w:pPr>
            <w:ins w:id="8357" w:author="LGE" w:date="2024-11-05T14:46:00Z">
              <w:r w:rsidRPr="00C05007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58" w:author="LGE" w:date="2024-11-05T14:46:00Z"/>
                <w:color w:val="000000"/>
              </w:rPr>
            </w:pPr>
            <w:ins w:id="8359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60" w:author="LGE" w:date="2024-11-05T14:46:00Z"/>
                <w:color w:val="000000"/>
              </w:rPr>
            </w:pPr>
            <w:ins w:id="8361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62" w:author="LGE" w:date="2024-11-05T14:46:00Z"/>
                <w:color w:val="000000"/>
              </w:rPr>
            </w:pPr>
            <w:ins w:id="8363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64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365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366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367" w:author="LGE" w:date="2024-11-05T14:46:00Z"/>
                <w:color w:val="000000"/>
              </w:rPr>
            </w:pPr>
            <w:ins w:id="8368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69" w:author="LGE" w:date="2024-11-05T14:46:00Z"/>
                <w:color w:val="000000"/>
              </w:rPr>
            </w:pPr>
            <w:ins w:id="8370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71" w:author="LGE" w:date="2024-11-05T14:46:00Z"/>
                <w:color w:val="000000"/>
              </w:rPr>
            </w:pPr>
            <w:ins w:id="837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73" w:author="LGE" w:date="2024-11-05T14:46:00Z"/>
                <w:color w:val="000000"/>
              </w:rPr>
            </w:pPr>
            <w:ins w:id="837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75" w:author="LGE" w:date="2024-11-05T14:46:00Z"/>
                <w:color w:val="000000"/>
              </w:rPr>
            </w:pPr>
            <w:ins w:id="8376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77" w:author="LGE" w:date="2024-11-05T14:46:00Z"/>
                <w:color w:val="000000"/>
              </w:rPr>
            </w:pPr>
            <w:ins w:id="8378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79" w:author="LGE" w:date="2024-11-05T14:46:00Z"/>
                <w:color w:val="000000"/>
              </w:rPr>
            </w:pPr>
            <w:ins w:id="8380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81" w:author="LGE" w:date="2024-11-05T14:46:00Z"/>
                <w:color w:val="000000"/>
              </w:rPr>
            </w:pPr>
            <w:ins w:id="838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83" w:author="LGE" w:date="2024-11-05T14:46:00Z"/>
                <w:color w:val="000000"/>
              </w:rPr>
            </w:pPr>
            <w:ins w:id="838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85" w:author="LGE" w:date="2024-11-05T14:46:00Z"/>
                <w:color w:val="000000"/>
              </w:rPr>
            </w:pPr>
            <w:ins w:id="838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87" w:author="LGE" w:date="2024-11-05T14:46:00Z"/>
                <w:color w:val="000000"/>
              </w:rPr>
            </w:pPr>
            <w:ins w:id="8388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89" w:author="LGE" w:date="2024-11-05T14:46:00Z"/>
                <w:color w:val="000000"/>
              </w:rPr>
            </w:pPr>
            <w:ins w:id="839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91" w:author="LGE" w:date="2024-11-05T14:46:00Z"/>
                <w:color w:val="000000"/>
              </w:rPr>
            </w:pPr>
            <w:ins w:id="839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93" w:author="LGE" w:date="2024-11-05T14:46:00Z"/>
                <w:color w:val="000000"/>
              </w:rPr>
            </w:pPr>
            <w:ins w:id="839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95" w:author="LGE" w:date="2024-11-05T14:46:00Z"/>
                <w:color w:val="000000"/>
              </w:rPr>
            </w:pPr>
            <w:ins w:id="8396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97" w:author="LGE" w:date="2024-11-05T14:46:00Z"/>
                <w:color w:val="000000"/>
              </w:rPr>
            </w:pPr>
            <w:ins w:id="839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399" w:author="LGE" w:date="2024-11-05T14:46:00Z"/>
                <w:color w:val="000000"/>
              </w:rPr>
            </w:pPr>
            <w:ins w:id="8400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01" w:author="LGE" w:date="2024-11-05T14:46:00Z"/>
                <w:color w:val="000000"/>
              </w:rPr>
            </w:pPr>
            <w:ins w:id="840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03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404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405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406" w:author="LGE" w:date="2024-11-05T14:46:00Z"/>
                <w:color w:val="000000"/>
              </w:rPr>
            </w:pPr>
            <w:ins w:id="8407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08" w:author="LGE" w:date="2024-11-05T14:46:00Z"/>
                <w:color w:val="000000"/>
              </w:rPr>
            </w:pPr>
            <w:ins w:id="8409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10" w:author="LGE" w:date="2024-11-05T14:46:00Z"/>
                <w:color w:val="000000"/>
              </w:rPr>
            </w:pPr>
            <w:ins w:id="8411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12" w:author="LGE" w:date="2024-11-05T14:46:00Z"/>
                <w:color w:val="000000"/>
              </w:rPr>
            </w:pPr>
            <w:ins w:id="841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14" w:author="LGE" w:date="2024-11-05T14:46:00Z"/>
                <w:color w:val="000000"/>
              </w:rPr>
            </w:pPr>
            <w:ins w:id="841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16" w:author="LGE" w:date="2024-11-05T14:46:00Z"/>
                <w:color w:val="000000"/>
              </w:rPr>
            </w:pPr>
            <w:ins w:id="8417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18" w:author="LGE" w:date="2024-11-05T14:46:00Z"/>
                <w:color w:val="000000"/>
              </w:rPr>
            </w:pPr>
            <w:ins w:id="8419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20" w:author="LGE" w:date="2024-11-05T14:46:00Z"/>
                <w:color w:val="000000"/>
              </w:rPr>
            </w:pPr>
            <w:ins w:id="8421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22" w:author="LGE" w:date="2024-11-05T14:46:00Z"/>
                <w:color w:val="000000"/>
              </w:rPr>
            </w:pPr>
            <w:ins w:id="842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24" w:author="LGE" w:date="2024-11-05T14:46:00Z"/>
                <w:color w:val="000000"/>
              </w:rPr>
            </w:pPr>
            <w:ins w:id="842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26" w:author="LGE" w:date="2024-11-05T14:46:00Z"/>
                <w:color w:val="000000"/>
              </w:rPr>
            </w:pPr>
            <w:ins w:id="842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28" w:author="LGE" w:date="2024-11-05T14:46:00Z"/>
                <w:color w:val="000000"/>
              </w:rPr>
            </w:pPr>
            <w:ins w:id="8429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30" w:author="LGE" w:date="2024-11-05T14:46:00Z"/>
                <w:color w:val="000000"/>
              </w:rPr>
            </w:pPr>
            <w:ins w:id="8431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32" w:author="LGE" w:date="2024-11-05T14:46:00Z"/>
                <w:color w:val="000000"/>
              </w:rPr>
            </w:pPr>
            <w:ins w:id="843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34" w:author="LGE" w:date="2024-11-05T14:46:00Z"/>
                <w:color w:val="000000"/>
              </w:rPr>
            </w:pPr>
            <w:ins w:id="843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36" w:author="LGE" w:date="2024-11-05T14:46:00Z"/>
                <w:color w:val="000000"/>
              </w:rPr>
            </w:pPr>
            <w:ins w:id="8437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38" w:author="LGE" w:date="2024-11-05T14:46:00Z"/>
                <w:color w:val="000000"/>
              </w:rPr>
            </w:pPr>
            <w:ins w:id="8439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40" w:author="LGE" w:date="2024-11-05T14:46:00Z"/>
                <w:color w:val="000000"/>
              </w:rPr>
            </w:pPr>
            <w:ins w:id="8441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42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44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44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445" w:author="LGE" w:date="2024-11-05T14:46:00Z"/>
                <w:color w:val="000000"/>
              </w:rPr>
            </w:pPr>
            <w:ins w:id="8446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47" w:author="LGE" w:date="2024-11-05T14:46:00Z"/>
                <w:color w:val="000000"/>
              </w:rPr>
            </w:pPr>
            <w:ins w:id="844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49" w:author="LGE" w:date="2024-11-05T14:46:00Z"/>
                <w:color w:val="000000"/>
              </w:rPr>
            </w:pPr>
            <w:ins w:id="845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51" w:author="LGE" w:date="2024-11-05T14:46:00Z"/>
                <w:color w:val="000000"/>
              </w:rPr>
            </w:pPr>
            <w:ins w:id="845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53" w:author="LGE" w:date="2024-11-05T14:46:00Z"/>
                <w:color w:val="000000"/>
              </w:rPr>
            </w:pPr>
            <w:ins w:id="845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55" w:author="LGE" w:date="2024-11-05T14:46:00Z"/>
                <w:color w:val="000000"/>
              </w:rPr>
            </w:pPr>
            <w:ins w:id="845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57" w:author="LGE" w:date="2024-11-05T14:46:00Z"/>
                <w:color w:val="000000"/>
              </w:rPr>
            </w:pPr>
            <w:ins w:id="845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59" w:author="LGE" w:date="2024-11-05T14:46:00Z"/>
                <w:color w:val="000000"/>
              </w:rPr>
            </w:pPr>
            <w:ins w:id="846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61" w:author="LGE" w:date="2024-11-05T14:46:00Z"/>
                <w:color w:val="000000"/>
              </w:rPr>
            </w:pPr>
            <w:ins w:id="846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63" w:author="LGE" w:date="2024-11-05T14:46:00Z"/>
                <w:color w:val="000000"/>
              </w:rPr>
            </w:pPr>
            <w:ins w:id="846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65" w:author="LGE" w:date="2024-11-05T14:46:00Z"/>
                <w:color w:val="000000"/>
              </w:rPr>
            </w:pPr>
            <w:ins w:id="846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67" w:author="LGE" w:date="2024-11-05T14:46:00Z"/>
                <w:color w:val="000000"/>
              </w:rPr>
            </w:pPr>
            <w:ins w:id="846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69" w:author="LGE" w:date="2024-11-05T14:46:00Z"/>
                <w:color w:val="000000"/>
              </w:rPr>
            </w:pPr>
            <w:ins w:id="8470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71" w:author="LGE" w:date="2024-11-05T14:46:00Z"/>
                <w:color w:val="000000"/>
              </w:rPr>
            </w:pPr>
            <w:ins w:id="847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73" w:author="LGE" w:date="2024-11-05T14:46:00Z"/>
                <w:color w:val="000000"/>
              </w:rPr>
            </w:pPr>
            <w:ins w:id="8474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75" w:author="LGE" w:date="2024-11-05T14:46:00Z"/>
                <w:color w:val="000000"/>
              </w:rPr>
            </w:pPr>
            <w:ins w:id="847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77" w:author="LGE" w:date="2024-11-05T14:46:00Z"/>
                <w:color w:val="000000"/>
              </w:rPr>
            </w:pPr>
            <w:ins w:id="8478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79" w:author="LGE" w:date="2024-11-05T14:46:00Z"/>
                <w:color w:val="000000"/>
              </w:rPr>
            </w:pPr>
            <w:ins w:id="8480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81" w:author="LGE" w:date="2024-11-05T14:46:00Z"/>
                <w:color w:val="000000"/>
              </w:rPr>
            </w:pPr>
          </w:p>
        </w:tc>
      </w:tr>
      <w:tr w:rsidR="001C2617" w:rsidRPr="00C05007" w:rsidTr="004F56CE">
        <w:trPr>
          <w:trHeight w:hRule="exact" w:val="266"/>
          <w:jc w:val="center"/>
          <w:ins w:id="8482" w:author="LGE" w:date="2024-11-05T14:46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8483" w:author="LGE" w:date="2024-11-05T14:46:00Z"/>
                <w:color w:val="000000"/>
              </w:rPr>
            </w:pPr>
            <w:ins w:id="8484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8485" w:author="LGE" w:date="2024-11-05T14:46:00Z"/>
                <w:color w:val="000000"/>
              </w:rPr>
            </w:pPr>
            <w:ins w:id="8486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87" w:author="LGE" w:date="2024-11-05T14:46:00Z"/>
                <w:color w:val="000000"/>
              </w:rPr>
            </w:pPr>
            <w:ins w:id="8488" w:author="LGE" w:date="2024-11-05T14:46:00Z">
              <w:r w:rsidRPr="00176E01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89" w:author="LGE" w:date="2024-11-05T14:46:00Z"/>
                <w:color w:val="000000"/>
              </w:rPr>
            </w:pPr>
            <w:ins w:id="8490" w:author="LGE" w:date="2024-11-05T14:46:00Z">
              <w:r w:rsidRPr="00176E01"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91" w:author="LGE" w:date="2024-11-05T14:46:00Z"/>
                <w:color w:val="000000"/>
              </w:rPr>
            </w:pPr>
            <w:ins w:id="8492" w:author="LGE" w:date="2024-11-05T14:46:00Z">
              <w:r w:rsidRPr="00176E01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93" w:author="LGE" w:date="2024-11-05T14:46:00Z"/>
                <w:color w:val="000000"/>
              </w:rPr>
            </w:pPr>
            <w:ins w:id="8494" w:author="LGE" w:date="2024-11-05T14:46:00Z">
              <w:r w:rsidRPr="00176E01">
                <w:rPr>
                  <w:color w:val="000000"/>
                </w:rPr>
                <w:t>#55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95" w:author="LGE" w:date="2024-11-05T14:46:00Z"/>
                <w:color w:val="000000"/>
              </w:rPr>
            </w:pPr>
            <w:ins w:id="8496" w:author="LGE" w:date="2024-11-05T14:46:00Z">
              <w:r w:rsidRPr="00176E01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97" w:author="LGE" w:date="2024-11-05T14:46:00Z"/>
                <w:color w:val="000000"/>
              </w:rPr>
            </w:pPr>
            <w:ins w:id="8498" w:author="LGE" w:date="2024-11-05T14:46:00Z">
              <w:r w:rsidRPr="00176E01"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499" w:author="LGE" w:date="2024-11-05T14:46:00Z"/>
                <w:color w:val="000000"/>
              </w:rPr>
            </w:pPr>
            <w:ins w:id="8500" w:author="LGE" w:date="2024-11-05T14:46:00Z">
              <w:r w:rsidRPr="00176E01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01" w:author="LGE" w:date="2024-11-05T14:46:00Z"/>
                <w:color w:val="000000"/>
              </w:rPr>
            </w:pPr>
            <w:ins w:id="8502" w:author="LGE" w:date="2024-11-05T14:46:00Z">
              <w:r w:rsidRPr="00176E01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03" w:author="LGE" w:date="2024-11-05T14:46:00Z"/>
                <w:color w:val="000000"/>
              </w:rPr>
            </w:pPr>
            <w:ins w:id="8504" w:author="LGE" w:date="2024-11-05T14:46:00Z">
              <w:r w:rsidRPr="00176E01"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05" w:author="LGE" w:date="2024-11-05T14:46:00Z"/>
                <w:color w:val="000000"/>
              </w:rPr>
            </w:pPr>
            <w:ins w:id="8506" w:author="LGE" w:date="2024-11-05T14:46:00Z">
              <w:r w:rsidRPr="00176E01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07" w:author="LGE" w:date="2024-11-05T14:46:00Z"/>
                <w:color w:val="000000"/>
              </w:rPr>
            </w:pPr>
            <w:ins w:id="8508" w:author="LGE" w:date="2024-11-05T14:46:00Z">
              <w:r w:rsidRPr="00176E01"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09" w:author="LGE" w:date="2024-11-05T14:46:00Z"/>
                <w:color w:val="000000"/>
              </w:rPr>
            </w:pPr>
            <w:ins w:id="8510" w:author="LGE" w:date="2024-11-05T14:46:00Z">
              <w:r w:rsidRPr="00176E01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11" w:author="LGE" w:date="2024-11-05T14:46:00Z"/>
                <w:color w:val="000000"/>
              </w:rPr>
            </w:pPr>
            <w:ins w:id="8512" w:author="LGE" w:date="2024-11-05T14:46:00Z">
              <w:r w:rsidRPr="00176E01">
                <w:rPr>
                  <w:color w:val="000000"/>
                </w:rPr>
                <w:t>#64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13" w:author="LGE" w:date="2024-11-05T14:46:00Z"/>
                <w:color w:val="000000"/>
              </w:rPr>
            </w:pPr>
            <w:ins w:id="8514" w:author="LGE" w:date="2024-11-05T14:46:00Z">
              <w:r w:rsidRPr="00176E01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15" w:author="LGE" w:date="2024-11-05T14:46:00Z"/>
                <w:color w:val="000000"/>
              </w:rPr>
            </w:pPr>
            <w:ins w:id="8516" w:author="LGE" w:date="2024-11-05T14:46:00Z">
              <w:r w:rsidRPr="00176E01"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17" w:author="LGE" w:date="2024-11-05T14:46:00Z"/>
                <w:color w:val="000000"/>
              </w:rPr>
            </w:pPr>
            <w:ins w:id="8518" w:author="LGE" w:date="2024-11-05T14:46:00Z">
              <w:r w:rsidRPr="00176E01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19" w:author="LGE" w:date="2024-11-05T14:46:00Z"/>
                <w:color w:val="000000"/>
              </w:rPr>
            </w:pPr>
            <w:ins w:id="8520" w:author="LGE" w:date="2024-11-05T14:46:00Z">
              <w:r w:rsidRPr="00176E01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21" w:author="LGE" w:date="2024-11-05T14:46:00Z"/>
                <w:color w:val="000000"/>
              </w:rPr>
            </w:pPr>
            <w:ins w:id="8522" w:author="LGE" w:date="2024-11-05T14:46:00Z">
              <w:r w:rsidRPr="00176E01">
                <w:rPr>
                  <w:color w:val="000000"/>
                </w:rPr>
                <w:t>#69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52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852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8525" w:author="LGE" w:date="2024-11-05T14:46:00Z"/>
                <w:color w:val="000000"/>
              </w:rPr>
            </w:pPr>
            <w:ins w:id="8526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27" w:author="LGE" w:date="2024-11-05T14:46:00Z"/>
                <w:color w:val="000000"/>
              </w:rPr>
            </w:pPr>
            <w:ins w:id="8528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29" w:author="LGE" w:date="2024-11-05T14:46:00Z"/>
                <w:color w:val="000000"/>
              </w:rPr>
            </w:pPr>
            <w:ins w:id="853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31" w:author="LGE" w:date="2024-11-05T14:46:00Z"/>
                <w:color w:val="000000"/>
              </w:rPr>
            </w:pPr>
            <w:ins w:id="853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33" w:author="LGE" w:date="2024-11-05T14:46:00Z"/>
                <w:color w:val="000000"/>
              </w:rPr>
            </w:pPr>
            <w:ins w:id="8534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35" w:author="LGE" w:date="2024-11-05T14:46:00Z"/>
                <w:color w:val="000000"/>
              </w:rPr>
            </w:pPr>
            <w:ins w:id="8536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37" w:author="LGE" w:date="2024-11-05T14:46:00Z"/>
                <w:color w:val="000000"/>
              </w:rPr>
            </w:pPr>
            <w:ins w:id="8538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39" w:author="LGE" w:date="2024-11-05T14:46:00Z"/>
                <w:color w:val="000000"/>
              </w:rPr>
            </w:pPr>
            <w:ins w:id="8540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41" w:author="LGE" w:date="2024-11-05T14:46:00Z"/>
                <w:color w:val="000000"/>
              </w:rPr>
            </w:pPr>
            <w:ins w:id="854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43" w:author="LGE" w:date="2024-11-05T14:46:00Z"/>
                <w:color w:val="000000"/>
              </w:rPr>
            </w:pPr>
            <w:ins w:id="854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45" w:author="LGE" w:date="2024-11-05T14:46:00Z"/>
                <w:color w:val="000000"/>
              </w:rPr>
            </w:pPr>
            <w:ins w:id="8546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47" w:author="LGE" w:date="2024-11-05T14:46:00Z"/>
                <w:color w:val="000000"/>
              </w:rPr>
            </w:pPr>
            <w:ins w:id="8548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49" w:author="LGE" w:date="2024-11-05T14:46:00Z"/>
                <w:color w:val="000000"/>
              </w:rPr>
            </w:pPr>
            <w:ins w:id="8550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51" w:author="LGE" w:date="2024-11-05T14:46:00Z"/>
                <w:color w:val="000000"/>
              </w:rPr>
            </w:pPr>
            <w:ins w:id="855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53" w:author="LGE" w:date="2024-11-05T14:46:00Z"/>
                <w:color w:val="000000"/>
              </w:rPr>
            </w:pPr>
            <w:ins w:id="8554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55" w:author="LGE" w:date="2024-11-05T14:46:00Z"/>
                <w:color w:val="000000"/>
              </w:rPr>
            </w:pPr>
            <w:ins w:id="8556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57" w:author="LGE" w:date="2024-11-05T14:46:00Z"/>
                <w:color w:val="000000"/>
              </w:rPr>
            </w:pPr>
            <w:ins w:id="855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59" w:author="LGE" w:date="2024-11-05T14:46:00Z"/>
                <w:color w:val="000000"/>
              </w:rPr>
            </w:pPr>
            <w:ins w:id="8560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61" w:author="LGE" w:date="2024-11-05T14:46:00Z"/>
                <w:color w:val="000000"/>
              </w:rPr>
            </w:pPr>
            <w:ins w:id="856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56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856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8565" w:author="LGE" w:date="2024-11-05T14:46:00Z"/>
                <w:color w:val="000000"/>
              </w:rPr>
            </w:pPr>
            <w:ins w:id="8566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67" w:author="LGE" w:date="2024-11-05T14:46:00Z"/>
                <w:color w:val="000000"/>
              </w:rPr>
            </w:pPr>
            <w:ins w:id="8568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69" w:author="LGE" w:date="2024-11-05T14:46:00Z"/>
                <w:color w:val="000000"/>
              </w:rPr>
            </w:pPr>
            <w:ins w:id="857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71" w:author="LGE" w:date="2024-11-05T14:46:00Z"/>
                <w:color w:val="000000"/>
              </w:rPr>
            </w:pPr>
            <w:ins w:id="857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73" w:author="LGE" w:date="2024-11-05T14:46:00Z"/>
                <w:color w:val="000000"/>
              </w:rPr>
            </w:pPr>
            <w:ins w:id="8574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75" w:author="LGE" w:date="2024-11-05T14:46:00Z"/>
                <w:color w:val="000000"/>
              </w:rPr>
            </w:pPr>
            <w:ins w:id="8576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77" w:author="LGE" w:date="2024-11-05T14:46:00Z"/>
                <w:color w:val="000000"/>
              </w:rPr>
            </w:pPr>
            <w:ins w:id="8578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79" w:author="LGE" w:date="2024-11-05T14:46:00Z"/>
                <w:color w:val="000000"/>
              </w:rPr>
            </w:pPr>
            <w:ins w:id="8580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81" w:author="LGE" w:date="2024-11-05T14:46:00Z"/>
                <w:color w:val="000000"/>
              </w:rPr>
            </w:pPr>
            <w:ins w:id="858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83" w:author="LGE" w:date="2024-11-05T14:46:00Z"/>
                <w:color w:val="000000"/>
              </w:rPr>
            </w:pPr>
            <w:ins w:id="858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85" w:author="LGE" w:date="2024-11-05T14:46:00Z"/>
                <w:color w:val="000000"/>
              </w:rPr>
            </w:pPr>
            <w:ins w:id="8586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87" w:author="LGE" w:date="2024-11-05T14:46:00Z"/>
                <w:color w:val="000000"/>
              </w:rPr>
            </w:pPr>
            <w:ins w:id="8588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89" w:author="LGE" w:date="2024-11-05T14:46:00Z"/>
                <w:color w:val="000000"/>
              </w:rPr>
            </w:pPr>
            <w:ins w:id="859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91" w:author="LGE" w:date="2024-11-05T14:46:00Z"/>
                <w:color w:val="000000"/>
              </w:rPr>
            </w:pPr>
            <w:ins w:id="859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93" w:author="LGE" w:date="2024-11-05T14:46:00Z"/>
                <w:color w:val="000000"/>
              </w:rPr>
            </w:pPr>
            <w:ins w:id="859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95" w:author="LGE" w:date="2024-11-05T14:46:00Z"/>
                <w:color w:val="000000"/>
              </w:rPr>
            </w:pPr>
            <w:ins w:id="8596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97" w:author="LGE" w:date="2024-11-05T14:46:00Z"/>
                <w:color w:val="000000"/>
              </w:rPr>
            </w:pPr>
            <w:ins w:id="859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599" w:author="LGE" w:date="2024-11-05T14:46:00Z"/>
                <w:color w:val="000000"/>
              </w:rPr>
            </w:pPr>
            <w:ins w:id="8600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01" w:author="LGE" w:date="2024-11-05T14:46:00Z"/>
                <w:color w:val="000000"/>
              </w:rPr>
            </w:pPr>
            <w:ins w:id="860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60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860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8605" w:author="LGE" w:date="2024-11-05T14:46:00Z"/>
                <w:color w:val="000000"/>
              </w:rPr>
            </w:pPr>
            <w:ins w:id="8606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07" w:author="LGE" w:date="2024-11-05T14:46:00Z"/>
                <w:color w:val="000000"/>
              </w:rPr>
            </w:pPr>
            <w:ins w:id="8608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09" w:author="LGE" w:date="2024-11-05T14:46:00Z"/>
                <w:color w:val="000000"/>
              </w:rPr>
            </w:pPr>
            <w:ins w:id="861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11" w:author="LGE" w:date="2024-11-05T14:46:00Z"/>
                <w:color w:val="000000"/>
              </w:rPr>
            </w:pPr>
            <w:ins w:id="861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13" w:author="LGE" w:date="2024-11-05T14:46:00Z"/>
                <w:color w:val="000000"/>
              </w:rPr>
            </w:pPr>
            <w:ins w:id="861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15" w:author="LGE" w:date="2024-11-05T14:46:00Z"/>
                <w:color w:val="000000"/>
              </w:rPr>
            </w:pPr>
            <w:ins w:id="861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17" w:author="LGE" w:date="2024-11-05T14:46:00Z"/>
                <w:color w:val="000000"/>
              </w:rPr>
            </w:pPr>
            <w:ins w:id="8618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19" w:author="LGE" w:date="2024-11-05T14:46:00Z"/>
                <w:color w:val="000000"/>
              </w:rPr>
            </w:pPr>
            <w:ins w:id="8620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21" w:author="LGE" w:date="2024-11-05T14:46:00Z"/>
                <w:color w:val="000000"/>
              </w:rPr>
            </w:pPr>
            <w:ins w:id="862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23" w:author="LGE" w:date="2024-11-05T14:46:00Z"/>
                <w:color w:val="000000"/>
              </w:rPr>
            </w:pPr>
            <w:ins w:id="862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25" w:author="LGE" w:date="2024-11-05T14:46:00Z"/>
                <w:color w:val="000000"/>
              </w:rPr>
            </w:pPr>
            <w:ins w:id="862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27" w:author="LGE" w:date="2024-11-05T14:46:00Z"/>
                <w:color w:val="000000"/>
              </w:rPr>
            </w:pPr>
            <w:ins w:id="8628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29" w:author="LGE" w:date="2024-11-05T14:46:00Z"/>
                <w:color w:val="000000"/>
              </w:rPr>
            </w:pPr>
            <w:ins w:id="863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31" w:author="LGE" w:date="2024-11-05T14:46:00Z"/>
                <w:color w:val="000000"/>
              </w:rPr>
            </w:pPr>
            <w:ins w:id="863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33" w:author="LGE" w:date="2024-11-05T14:46:00Z"/>
                <w:color w:val="000000"/>
              </w:rPr>
            </w:pPr>
            <w:ins w:id="863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35" w:author="LGE" w:date="2024-11-05T14:46:00Z"/>
                <w:color w:val="000000"/>
              </w:rPr>
            </w:pPr>
            <w:ins w:id="863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37" w:author="LGE" w:date="2024-11-05T14:46:00Z"/>
                <w:color w:val="000000"/>
              </w:rPr>
            </w:pPr>
            <w:ins w:id="863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39" w:author="LGE" w:date="2024-11-05T14:46:00Z"/>
                <w:color w:val="000000"/>
              </w:rPr>
            </w:pPr>
            <w:ins w:id="8640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41" w:author="LGE" w:date="2024-11-05T14:46:00Z"/>
                <w:color w:val="000000"/>
              </w:rPr>
            </w:pPr>
            <w:ins w:id="864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C05007" w:rsidTr="004F56CE">
        <w:trPr>
          <w:trHeight w:hRule="exact" w:val="266"/>
          <w:jc w:val="center"/>
          <w:ins w:id="8643" w:author="LGE" w:date="2024-11-05T14:46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617" w:rsidRPr="00A45F58" w:rsidRDefault="001C2617" w:rsidP="00997E29">
            <w:pPr>
              <w:rPr>
                <w:ins w:id="8644" w:author="LGE" w:date="2024-11-05T14:46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D853DC" w:rsidRDefault="001C2617" w:rsidP="00997E29">
            <w:pPr>
              <w:jc w:val="center"/>
              <w:rPr>
                <w:ins w:id="8645" w:author="LGE" w:date="2024-11-05T14:46:00Z"/>
                <w:color w:val="000000"/>
              </w:rPr>
            </w:pPr>
            <w:ins w:id="8646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47" w:author="LGE" w:date="2024-11-05T14:46:00Z"/>
                <w:color w:val="000000"/>
              </w:rPr>
            </w:pPr>
            <w:ins w:id="864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49" w:author="LGE" w:date="2024-11-05T14:46:00Z"/>
                <w:color w:val="000000"/>
              </w:rPr>
            </w:pPr>
            <w:ins w:id="865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51" w:author="LGE" w:date="2024-11-05T14:46:00Z"/>
                <w:color w:val="000000"/>
              </w:rPr>
            </w:pPr>
            <w:ins w:id="865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53" w:author="LGE" w:date="2024-11-05T14:46:00Z"/>
                <w:color w:val="000000"/>
              </w:rPr>
            </w:pPr>
            <w:ins w:id="865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55" w:author="LGE" w:date="2024-11-05T14:46:00Z"/>
                <w:color w:val="000000"/>
              </w:rPr>
            </w:pPr>
            <w:ins w:id="865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57" w:author="LGE" w:date="2024-11-05T14:46:00Z"/>
                <w:color w:val="000000"/>
              </w:rPr>
            </w:pPr>
            <w:ins w:id="865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59" w:author="LGE" w:date="2024-11-05T14:46:00Z"/>
                <w:color w:val="000000"/>
              </w:rPr>
            </w:pPr>
            <w:ins w:id="866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61" w:author="LGE" w:date="2024-11-05T14:46:00Z"/>
                <w:color w:val="000000"/>
              </w:rPr>
            </w:pPr>
            <w:ins w:id="866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63" w:author="LGE" w:date="2024-11-05T14:46:00Z"/>
                <w:color w:val="000000"/>
              </w:rPr>
            </w:pPr>
            <w:ins w:id="866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65" w:author="LGE" w:date="2024-11-05T14:46:00Z"/>
                <w:color w:val="000000"/>
              </w:rPr>
            </w:pPr>
            <w:ins w:id="8666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67" w:author="LGE" w:date="2024-11-05T14:46:00Z"/>
                <w:color w:val="000000"/>
              </w:rPr>
            </w:pPr>
            <w:ins w:id="866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69" w:author="LGE" w:date="2024-11-05T14:46:00Z"/>
                <w:color w:val="000000"/>
              </w:rPr>
            </w:pPr>
            <w:ins w:id="867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71" w:author="LGE" w:date="2024-11-05T14:46:00Z"/>
                <w:color w:val="000000"/>
              </w:rPr>
            </w:pPr>
            <w:ins w:id="867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73" w:author="LGE" w:date="2024-11-05T14:46:00Z"/>
                <w:color w:val="000000"/>
              </w:rPr>
            </w:pPr>
            <w:ins w:id="867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75" w:author="LGE" w:date="2024-11-05T14:46:00Z"/>
                <w:color w:val="000000"/>
              </w:rPr>
            </w:pPr>
            <w:ins w:id="8676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77" w:author="LGE" w:date="2024-11-05T14:46:00Z"/>
                <w:color w:val="000000"/>
              </w:rPr>
            </w:pPr>
            <w:ins w:id="867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79" w:author="LGE" w:date="2024-11-05T14:46:00Z"/>
                <w:color w:val="000000"/>
              </w:rPr>
            </w:pPr>
            <w:ins w:id="8680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81" w:author="LGE" w:date="2024-11-05T14:46:00Z"/>
                <w:color w:val="000000"/>
              </w:rPr>
            </w:pPr>
            <w:ins w:id="8682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683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8684" w:author="LGE" w:date="2024-11-05T14:46:00Z"/>
                <w:rFonts w:eastAsia="굴림"/>
              </w:rPr>
            </w:pPr>
            <w:ins w:id="8685" w:author="LGE" w:date="2024-11-05T14:46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686" w:author="LGE" w:date="2024-11-05T14:46:00Z"/>
                <w:color w:val="000000"/>
              </w:rPr>
            </w:pPr>
            <w:ins w:id="8687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688" w:author="LGE" w:date="2024-11-05T14:46:00Z"/>
                <w:color w:val="000000"/>
              </w:rPr>
            </w:pPr>
            <w:ins w:id="8689" w:author="LGE" w:date="2024-11-05T14:46:00Z">
              <w:r w:rsidRPr="00176E01"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90" w:author="LGE" w:date="2024-11-05T14:46:00Z"/>
                <w:color w:val="000000"/>
              </w:rPr>
            </w:pPr>
            <w:ins w:id="8691" w:author="LGE" w:date="2024-11-05T14:46:00Z">
              <w:r w:rsidRPr="00176E01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92" w:author="LGE" w:date="2024-11-05T14:46:00Z"/>
                <w:color w:val="000000"/>
              </w:rPr>
            </w:pPr>
            <w:ins w:id="8693" w:author="LGE" w:date="2024-11-05T14:46:00Z">
              <w:r w:rsidRPr="00176E01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94" w:author="LGE" w:date="2024-11-05T14:46:00Z"/>
                <w:color w:val="000000"/>
              </w:rPr>
            </w:pPr>
            <w:ins w:id="8695" w:author="LGE" w:date="2024-11-05T14:46:00Z">
              <w:r w:rsidRPr="00176E01">
                <w:rPr>
                  <w:color w:val="000000"/>
                </w:rPr>
                <w:t>#73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96" w:author="LGE" w:date="2024-11-05T14:46:00Z"/>
                <w:color w:val="000000"/>
              </w:rPr>
            </w:pPr>
            <w:ins w:id="8697" w:author="LGE" w:date="2024-11-05T14:46:00Z">
              <w:r w:rsidRPr="00176E01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698" w:author="LGE" w:date="2024-11-05T14:46:00Z"/>
                <w:color w:val="000000"/>
              </w:rPr>
            </w:pPr>
            <w:ins w:id="8699" w:author="LGE" w:date="2024-11-05T14:46:00Z">
              <w:r w:rsidRPr="00176E01"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00" w:author="LGE" w:date="2024-11-05T14:46:00Z"/>
                <w:color w:val="000000"/>
              </w:rPr>
            </w:pPr>
            <w:ins w:id="8701" w:author="LGE" w:date="2024-11-05T14:46:00Z">
              <w:r w:rsidRPr="00176E01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02" w:author="LGE" w:date="2024-11-05T14:46:00Z"/>
                <w:color w:val="000000"/>
              </w:rPr>
            </w:pPr>
            <w:ins w:id="8703" w:author="LGE" w:date="2024-11-05T14:46:00Z">
              <w:r w:rsidRPr="00176E01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04" w:author="LGE" w:date="2024-11-05T14:46:00Z"/>
                <w:color w:val="000000"/>
              </w:rPr>
            </w:pPr>
            <w:ins w:id="8705" w:author="LGE" w:date="2024-11-05T14:46:00Z">
              <w:r w:rsidRPr="00176E01">
                <w:rPr>
                  <w:color w:val="000000"/>
                </w:rPr>
                <w:t>#78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06" w:author="LGE" w:date="2024-11-05T14:46:00Z"/>
                <w:color w:val="000000"/>
              </w:rPr>
            </w:pPr>
            <w:ins w:id="8707" w:author="LGE" w:date="2024-11-05T14:46:00Z">
              <w:r w:rsidRPr="00176E01"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08" w:author="LGE" w:date="2024-11-05T14:46:00Z"/>
                <w:color w:val="000000"/>
              </w:rPr>
            </w:pPr>
            <w:ins w:id="8709" w:author="LGE" w:date="2024-11-05T14:46:00Z">
              <w:r w:rsidRPr="00176E01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10" w:author="LGE" w:date="2024-11-05T14:46:00Z"/>
                <w:color w:val="000000"/>
              </w:rPr>
            </w:pPr>
            <w:ins w:id="8711" w:author="LGE" w:date="2024-11-05T14:46:00Z">
              <w:r w:rsidRPr="00176E01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12" w:author="LGE" w:date="2024-11-05T14:46:00Z"/>
                <w:color w:val="000000"/>
              </w:rPr>
            </w:pPr>
            <w:ins w:id="8713" w:author="LGE" w:date="2024-11-05T14:46:00Z">
              <w:r w:rsidRPr="00176E01">
                <w:rPr>
                  <w:color w:val="000000"/>
                </w:rPr>
                <w:t>#82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14" w:author="LGE" w:date="2024-11-05T14:46:00Z"/>
                <w:color w:val="000000"/>
              </w:rPr>
            </w:pPr>
            <w:ins w:id="8715" w:author="LGE" w:date="2024-11-05T14:46:00Z">
              <w:r w:rsidRPr="00176E01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16" w:author="LGE" w:date="2024-11-05T14:46:00Z"/>
                <w:color w:val="000000"/>
              </w:rPr>
            </w:pPr>
            <w:ins w:id="8717" w:author="LGE" w:date="2024-11-05T14:46:00Z">
              <w:r w:rsidRPr="00176E01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18" w:author="LGE" w:date="2024-11-05T14:46:00Z"/>
                <w:color w:val="000000"/>
              </w:rPr>
            </w:pPr>
            <w:ins w:id="8719" w:author="LGE" w:date="2024-11-05T14:46:00Z">
              <w:r w:rsidRPr="00176E01">
                <w:rPr>
                  <w:color w:val="000000"/>
                </w:rPr>
                <w:t>#85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720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8721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722" w:author="LGE" w:date="2024-11-05T14:46:00Z"/>
                <w:color w:val="000000"/>
              </w:rPr>
            </w:pPr>
            <w:ins w:id="8723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8724" w:author="LGE" w:date="2024-11-05T14:46:00Z"/>
                <w:color w:val="000000"/>
              </w:rPr>
            </w:pPr>
            <w:ins w:id="872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26" w:author="LGE" w:date="2024-11-05T14:46:00Z"/>
                <w:color w:val="000000"/>
              </w:rPr>
            </w:pPr>
            <w:ins w:id="872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28" w:author="LGE" w:date="2024-11-05T14:46:00Z"/>
                <w:color w:val="000000"/>
              </w:rPr>
            </w:pPr>
            <w:ins w:id="8729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30" w:author="LGE" w:date="2024-11-05T14:46:00Z"/>
                <w:color w:val="000000"/>
              </w:rPr>
            </w:pPr>
            <w:ins w:id="8731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32" w:author="LGE" w:date="2024-11-05T14:46:00Z"/>
                <w:color w:val="000000"/>
              </w:rPr>
            </w:pPr>
            <w:ins w:id="8733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34" w:author="LGE" w:date="2024-11-05T14:46:00Z"/>
                <w:color w:val="000000"/>
              </w:rPr>
            </w:pPr>
            <w:ins w:id="8735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36" w:author="LGE" w:date="2024-11-05T14:46:00Z"/>
                <w:color w:val="000000"/>
              </w:rPr>
            </w:pPr>
            <w:ins w:id="8737" w:author="LGE" w:date="2024-11-05T14:46:00Z">
              <w:r w:rsidRPr="00C05007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38" w:author="LGE" w:date="2024-11-05T14:46:00Z"/>
                <w:color w:val="000000"/>
              </w:rPr>
            </w:pPr>
            <w:ins w:id="8739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40" w:author="LGE" w:date="2024-11-05T14:46:00Z"/>
                <w:color w:val="000000"/>
              </w:rPr>
            </w:pPr>
            <w:ins w:id="8741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42" w:author="LGE" w:date="2024-11-05T14:46:00Z"/>
                <w:color w:val="000000"/>
              </w:rPr>
            </w:pPr>
            <w:ins w:id="8743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44" w:author="LGE" w:date="2024-11-05T14:46:00Z"/>
                <w:color w:val="000000"/>
              </w:rPr>
            </w:pPr>
            <w:ins w:id="8745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46" w:author="LGE" w:date="2024-11-05T14:46:00Z"/>
                <w:color w:val="000000"/>
              </w:rPr>
            </w:pPr>
            <w:ins w:id="8747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48" w:author="LGE" w:date="2024-11-05T14:46:00Z"/>
                <w:color w:val="000000"/>
              </w:rPr>
            </w:pPr>
            <w:ins w:id="8749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50" w:author="LGE" w:date="2024-11-05T14:46:00Z"/>
                <w:color w:val="000000"/>
              </w:rPr>
            </w:pPr>
            <w:ins w:id="8751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52" w:author="LGE" w:date="2024-11-05T14:46:00Z"/>
                <w:color w:val="000000"/>
              </w:rPr>
            </w:pPr>
            <w:ins w:id="8753" w:author="LGE" w:date="2024-11-05T14:46:00Z">
              <w:r w:rsidRPr="00C05007">
                <w:rPr>
                  <w:rFonts w:hint="eastAsia"/>
                  <w:color w:val="000000"/>
                </w:rPr>
                <w:t>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54" w:author="LGE" w:date="2024-11-05T14:46:00Z"/>
                <w:color w:val="000000"/>
              </w:rPr>
            </w:pPr>
            <w:ins w:id="875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756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757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758" w:author="LGE" w:date="2024-11-05T14:46:00Z"/>
                <w:color w:val="000000"/>
              </w:rPr>
            </w:pPr>
            <w:ins w:id="8759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8760" w:author="LGE" w:date="2024-11-05T14:46:00Z"/>
                <w:color w:val="000000"/>
              </w:rPr>
            </w:pPr>
            <w:ins w:id="8761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62" w:author="LGE" w:date="2024-11-05T14:46:00Z"/>
                <w:color w:val="000000"/>
              </w:rPr>
            </w:pPr>
            <w:ins w:id="876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64" w:author="LGE" w:date="2024-11-05T14:46:00Z"/>
                <w:color w:val="000000"/>
              </w:rPr>
            </w:pPr>
            <w:ins w:id="876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66" w:author="LGE" w:date="2024-11-05T14:46:00Z"/>
                <w:color w:val="000000"/>
              </w:rPr>
            </w:pPr>
            <w:ins w:id="8767" w:author="LGE" w:date="2024-11-05T14:46:00Z">
              <w:r w:rsidRPr="00C05007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68" w:author="LGE" w:date="2024-11-05T14:46:00Z"/>
                <w:color w:val="000000"/>
              </w:rPr>
            </w:pPr>
            <w:ins w:id="8769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70" w:author="LGE" w:date="2024-11-05T14:46:00Z"/>
                <w:color w:val="000000"/>
              </w:rPr>
            </w:pPr>
            <w:ins w:id="8771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72" w:author="LGE" w:date="2024-11-05T14:46:00Z"/>
                <w:color w:val="000000"/>
              </w:rPr>
            </w:pPr>
            <w:ins w:id="8773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74" w:author="LGE" w:date="2024-11-05T14:46:00Z"/>
                <w:color w:val="000000"/>
              </w:rPr>
            </w:pPr>
            <w:ins w:id="8775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76" w:author="LGE" w:date="2024-11-05T14:46:00Z"/>
                <w:color w:val="000000"/>
              </w:rPr>
            </w:pPr>
            <w:ins w:id="8777" w:author="LGE" w:date="2024-11-05T14:46:00Z">
              <w:r w:rsidRPr="00C05007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78" w:author="LGE" w:date="2024-11-05T14:46:00Z"/>
                <w:color w:val="000000"/>
              </w:rPr>
            </w:pPr>
            <w:ins w:id="8779" w:author="LGE" w:date="2024-11-05T14:46:00Z">
              <w:r w:rsidRPr="00C05007">
                <w:rPr>
                  <w:rFonts w:hint="eastAsia"/>
                  <w:color w:val="000000"/>
                </w:rPr>
                <w:t>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80" w:author="LGE" w:date="2024-11-05T14:46:00Z"/>
                <w:color w:val="000000"/>
              </w:rPr>
            </w:pPr>
            <w:ins w:id="8781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82" w:author="LGE" w:date="2024-11-05T14:46:00Z"/>
                <w:color w:val="000000"/>
              </w:rPr>
            </w:pPr>
            <w:ins w:id="8783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84" w:author="LGE" w:date="2024-11-05T14:46:00Z"/>
                <w:color w:val="000000"/>
              </w:rPr>
            </w:pPr>
            <w:ins w:id="8785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86" w:author="LGE" w:date="2024-11-05T14:46:00Z"/>
                <w:color w:val="000000"/>
              </w:rPr>
            </w:pPr>
            <w:ins w:id="8787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88" w:author="LGE" w:date="2024-11-05T14:46:00Z"/>
                <w:color w:val="000000"/>
              </w:rPr>
            </w:pPr>
            <w:ins w:id="8789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90" w:author="LGE" w:date="2024-11-05T14:46:00Z"/>
                <w:color w:val="000000"/>
              </w:rPr>
            </w:pPr>
            <w:ins w:id="8791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792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793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794" w:author="LGE" w:date="2024-11-05T14:46:00Z"/>
                <w:color w:val="000000"/>
              </w:rPr>
            </w:pPr>
            <w:ins w:id="8795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8796" w:author="LGE" w:date="2024-11-05T14:46:00Z"/>
                <w:color w:val="000000"/>
              </w:rPr>
            </w:pPr>
            <w:ins w:id="8797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798" w:author="LGE" w:date="2024-11-05T14:46:00Z"/>
                <w:color w:val="000000"/>
              </w:rPr>
            </w:pPr>
            <w:ins w:id="8799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00" w:author="LGE" w:date="2024-11-05T14:46:00Z"/>
                <w:color w:val="000000"/>
              </w:rPr>
            </w:pPr>
            <w:ins w:id="8801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02" w:author="LGE" w:date="2024-11-05T14:46:00Z"/>
                <w:color w:val="000000"/>
              </w:rPr>
            </w:pPr>
            <w:ins w:id="880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04" w:author="LGE" w:date="2024-11-05T14:46:00Z"/>
                <w:color w:val="000000"/>
              </w:rPr>
            </w:pPr>
            <w:ins w:id="880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06" w:author="LGE" w:date="2024-11-05T14:46:00Z"/>
                <w:color w:val="000000"/>
              </w:rPr>
            </w:pPr>
            <w:ins w:id="880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08" w:author="LGE" w:date="2024-11-05T14:46:00Z"/>
                <w:color w:val="000000"/>
              </w:rPr>
            </w:pPr>
            <w:ins w:id="8809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10" w:author="LGE" w:date="2024-11-05T14:46:00Z"/>
                <w:color w:val="000000"/>
              </w:rPr>
            </w:pPr>
            <w:ins w:id="8811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12" w:author="LGE" w:date="2024-11-05T14:46:00Z"/>
                <w:color w:val="000000"/>
              </w:rPr>
            </w:pPr>
            <w:ins w:id="881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14" w:author="LGE" w:date="2024-11-05T14:46:00Z"/>
                <w:color w:val="000000"/>
              </w:rPr>
            </w:pPr>
            <w:ins w:id="881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16" w:author="LGE" w:date="2024-11-05T14:46:00Z"/>
                <w:color w:val="000000"/>
              </w:rPr>
            </w:pPr>
            <w:ins w:id="8817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18" w:author="LGE" w:date="2024-11-05T14:46:00Z"/>
                <w:color w:val="000000"/>
              </w:rPr>
            </w:pPr>
            <w:ins w:id="8819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20" w:author="LGE" w:date="2024-11-05T14:46:00Z"/>
                <w:color w:val="000000"/>
              </w:rPr>
            </w:pPr>
            <w:ins w:id="8821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22" w:author="LGE" w:date="2024-11-05T14:46:00Z"/>
                <w:color w:val="000000"/>
              </w:rPr>
            </w:pPr>
            <w:ins w:id="8823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24" w:author="LGE" w:date="2024-11-05T14:46:00Z"/>
                <w:color w:val="000000"/>
              </w:rPr>
            </w:pPr>
            <w:ins w:id="8825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26" w:author="LGE" w:date="2024-11-05T14:46:00Z"/>
                <w:color w:val="000000"/>
              </w:rPr>
            </w:pPr>
            <w:ins w:id="8827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828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829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830" w:author="LGE" w:date="2024-11-05T14:46:00Z"/>
                <w:color w:val="000000"/>
              </w:rPr>
            </w:pPr>
            <w:ins w:id="8831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8832" w:author="LGE" w:date="2024-11-05T14:46:00Z"/>
                <w:color w:val="000000"/>
              </w:rPr>
            </w:pPr>
            <w:ins w:id="883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34" w:author="LGE" w:date="2024-11-05T14:46:00Z"/>
                <w:color w:val="000000"/>
              </w:rPr>
            </w:pPr>
            <w:ins w:id="8835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36" w:author="LGE" w:date="2024-11-05T14:46:00Z"/>
                <w:color w:val="000000"/>
              </w:rPr>
            </w:pPr>
            <w:ins w:id="8837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38" w:author="LGE" w:date="2024-11-05T14:46:00Z"/>
                <w:color w:val="000000"/>
              </w:rPr>
            </w:pPr>
            <w:ins w:id="8839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40" w:author="LGE" w:date="2024-11-05T14:46:00Z"/>
                <w:color w:val="000000"/>
              </w:rPr>
            </w:pPr>
            <w:ins w:id="884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42" w:author="LGE" w:date="2024-11-05T14:46:00Z"/>
                <w:color w:val="000000"/>
              </w:rPr>
            </w:pPr>
            <w:ins w:id="8843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44" w:author="LGE" w:date="2024-11-05T14:46:00Z"/>
                <w:color w:val="000000"/>
              </w:rPr>
            </w:pPr>
            <w:ins w:id="8845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46" w:author="LGE" w:date="2024-11-05T14:46:00Z"/>
                <w:color w:val="000000"/>
              </w:rPr>
            </w:pPr>
            <w:ins w:id="8847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48" w:author="LGE" w:date="2024-11-05T14:46:00Z"/>
                <w:color w:val="000000"/>
              </w:rPr>
            </w:pPr>
            <w:ins w:id="8849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50" w:author="LGE" w:date="2024-11-05T14:46:00Z"/>
                <w:color w:val="000000"/>
              </w:rPr>
            </w:pPr>
            <w:ins w:id="8851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52" w:author="LGE" w:date="2024-11-05T14:46:00Z"/>
                <w:color w:val="000000"/>
              </w:rPr>
            </w:pPr>
            <w:ins w:id="8853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54" w:author="LGE" w:date="2024-11-05T14:46:00Z"/>
                <w:color w:val="000000"/>
              </w:rPr>
            </w:pPr>
            <w:ins w:id="8855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56" w:author="LGE" w:date="2024-11-05T14:46:00Z"/>
                <w:color w:val="000000"/>
              </w:rPr>
            </w:pPr>
            <w:ins w:id="8857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58" w:author="LGE" w:date="2024-11-05T14:46:00Z"/>
                <w:color w:val="000000"/>
              </w:rPr>
            </w:pPr>
            <w:ins w:id="8859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60" w:author="LGE" w:date="2024-11-05T14:46:00Z"/>
                <w:color w:val="000000"/>
              </w:rPr>
            </w:pPr>
            <w:ins w:id="8861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62" w:author="LGE" w:date="2024-11-05T14:46:00Z"/>
                <w:color w:val="000000"/>
              </w:rPr>
            </w:pPr>
            <w:ins w:id="8863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864" w:author="LGE" w:date="2024-11-05T14:46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1C2617" w:rsidRPr="00A45F58" w:rsidRDefault="001C2617" w:rsidP="00997E29">
            <w:pPr>
              <w:jc w:val="center"/>
              <w:rPr>
                <w:ins w:id="8865" w:author="LGE" w:date="2024-11-05T14:46:00Z"/>
                <w:color w:val="000000"/>
              </w:rPr>
            </w:pPr>
            <w:ins w:id="8866" w:author="LGE" w:date="2024-11-05T14:46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867" w:author="LGE" w:date="2024-11-05T14:46:00Z"/>
                <w:color w:val="000000"/>
              </w:rPr>
            </w:pPr>
            <w:ins w:id="8868" w:author="LGE" w:date="2024-11-05T14:46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955BAB" w:rsidRDefault="001C2617" w:rsidP="00997E29">
            <w:pPr>
              <w:jc w:val="center"/>
              <w:rPr>
                <w:ins w:id="8869" w:author="LGE" w:date="2024-11-05T14:46:00Z"/>
                <w:color w:val="000000"/>
              </w:rPr>
            </w:pPr>
            <w:ins w:id="8870" w:author="LGE" w:date="2024-11-05T14:46:00Z">
              <w:r w:rsidRPr="00955BAB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871" w:author="LGE" w:date="2024-11-05T14:46:00Z"/>
                <w:color w:val="000000"/>
              </w:rPr>
            </w:pPr>
            <w:ins w:id="8872" w:author="LGE" w:date="2024-11-05T14:46:00Z">
              <w:r w:rsidRPr="00176E01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873" w:author="LGE" w:date="2024-11-05T14:46:00Z"/>
                <w:color w:val="000000"/>
              </w:rPr>
            </w:pPr>
            <w:ins w:id="8874" w:author="LGE" w:date="2024-11-05T14:46:00Z">
              <w:r w:rsidRPr="00176E01">
                <w:rPr>
                  <w:color w:val="000000"/>
                </w:rPr>
                <w:t>#88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617" w:rsidRPr="00176E01" w:rsidRDefault="001C2617" w:rsidP="00997E29">
            <w:pPr>
              <w:jc w:val="center"/>
              <w:rPr>
                <w:ins w:id="8875" w:author="LGE" w:date="2024-11-05T14:46:00Z"/>
                <w:color w:val="000000"/>
              </w:rPr>
            </w:pPr>
            <w:ins w:id="8876" w:author="LGE" w:date="2024-11-05T14:46:00Z">
              <w:r w:rsidRPr="00176E01">
                <w:rPr>
                  <w:color w:val="000000"/>
                </w:rPr>
                <w:t>#89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77" w:author="LGE" w:date="2024-11-05T14:46:00Z"/>
                <w:color w:val="000000"/>
              </w:rPr>
            </w:pPr>
            <w:ins w:id="8878" w:author="LGE" w:date="2024-11-05T14:46:00Z">
              <w:r w:rsidRPr="00176E01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79" w:author="LGE" w:date="2024-11-05T14:46:00Z"/>
                <w:color w:val="000000"/>
              </w:rPr>
            </w:pPr>
            <w:ins w:id="8880" w:author="LGE" w:date="2024-11-05T14:46:00Z">
              <w:r w:rsidRPr="00176E01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81" w:author="LGE" w:date="2024-11-05T14:46:00Z"/>
                <w:color w:val="000000"/>
              </w:rPr>
            </w:pPr>
            <w:ins w:id="8882" w:author="LGE" w:date="2024-11-05T14:46:00Z">
              <w:r w:rsidRPr="00176E01">
                <w:rPr>
                  <w:color w:val="000000"/>
                </w:rPr>
                <w:t>#92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83" w:author="LGE" w:date="2024-11-05T14:46:00Z"/>
                <w:color w:val="000000"/>
              </w:rPr>
            </w:pPr>
            <w:ins w:id="8884" w:author="LGE" w:date="2024-11-05T14:46:00Z">
              <w:r w:rsidRPr="00176E01"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85" w:author="LGE" w:date="2024-11-05T14:46:00Z"/>
                <w:color w:val="000000"/>
              </w:rPr>
            </w:pPr>
            <w:ins w:id="8886" w:author="LGE" w:date="2024-11-05T14:46:00Z">
              <w:r w:rsidRPr="00176E01">
                <w:rPr>
                  <w:color w:val="000000"/>
                </w:rPr>
                <w:t>#94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87" w:author="LGE" w:date="2024-11-05T14:46:00Z"/>
                <w:color w:val="000000"/>
              </w:rPr>
            </w:pPr>
            <w:ins w:id="8888" w:author="LGE" w:date="2024-11-05T14:46:00Z">
              <w:r w:rsidRPr="00176E01"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89" w:author="LGE" w:date="2024-11-05T14:46:00Z"/>
                <w:color w:val="000000"/>
              </w:rPr>
            </w:pPr>
            <w:ins w:id="8890" w:author="LGE" w:date="2024-11-05T14:46:00Z">
              <w:r w:rsidRPr="00176E01">
                <w:rPr>
                  <w:color w:val="000000"/>
                </w:rPr>
                <w:t>#96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91" w:author="LGE" w:date="2024-11-05T14:46:00Z"/>
                <w:color w:val="000000"/>
              </w:rPr>
            </w:pPr>
            <w:ins w:id="8892" w:author="LGE" w:date="2024-11-05T14:46:00Z">
              <w:r w:rsidRPr="00176E01">
                <w:rPr>
                  <w:color w:val="000000"/>
                </w:rPr>
                <w:t>#97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93" w:author="LGE" w:date="2024-11-05T14:46:00Z"/>
                <w:color w:val="000000"/>
              </w:rPr>
            </w:pPr>
            <w:ins w:id="8894" w:author="LGE" w:date="2024-11-05T14:46:00Z">
              <w:r w:rsidRPr="00176E01">
                <w:rPr>
                  <w:color w:val="000000"/>
                </w:rPr>
                <w:t>#98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95" w:author="LGE" w:date="2024-11-05T14:46:00Z"/>
                <w:color w:val="000000"/>
              </w:rPr>
            </w:pPr>
            <w:ins w:id="8896" w:author="LGE" w:date="2024-11-05T14:46:00Z">
              <w:r w:rsidRPr="00176E01">
                <w:rPr>
                  <w:color w:val="000000"/>
                </w:rPr>
                <w:t>#99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97" w:author="LGE" w:date="2024-11-05T14:46:00Z"/>
                <w:color w:val="000000"/>
              </w:rPr>
            </w:pPr>
            <w:ins w:id="8898" w:author="LGE" w:date="2024-11-05T14:46:00Z">
              <w:r w:rsidRPr="00176E01">
                <w:rPr>
                  <w:color w:val="000000"/>
                </w:rPr>
                <w:t>#100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899" w:author="LGE" w:date="2024-11-05T14:46:00Z"/>
                <w:color w:val="000000"/>
              </w:rPr>
            </w:pPr>
            <w:ins w:id="8900" w:author="LGE" w:date="2024-11-05T14:46:00Z">
              <w:r w:rsidRPr="00176E01">
                <w:rPr>
                  <w:color w:val="000000"/>
                </w:rPr>
                <w:t>#101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901" w:author="LGE" w:date="2024-11-05T14:46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1C2617" w:rsidRPr="00A45F58" w:rsidRDefault="001C2617" w:rsidP="00997E29">
            <w:pPr>
              <w:jc w:val="center"/>
              <w:rPr>
                <w:ins w:id="8902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903" w:author="LGE" w:date="2024-11-05T14:46:00Z"/>
                <w:color w:val="000000"/>
              </w:rPr>
            </w:pPr>
            <w:ins w:id="8904" w:author="LGE" w:date="2024-11-05T14:46:00Z">
              <w:r w:rsidRPr="00D853DC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8905" w:author="LGE" w:date="2024-11-05T14:46:00Z"/>
                <w:color w:val="000000"/>
              </w:rPr>
            </w:pPr>
            <w:ins w:id="8906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07" w:author="LGE" w:date="2024-11-05T14:46:00Z"/>
                <w:color w:val="000000"/>
              </w:rPr>
            </w:pPr>
            <w:ins w:id="8908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09" w:author="LGE" w:date="2024-11-05T14:46:00Z"/>
                <w:color w:val="000000"/>
              </w:rPr>
            </w:pPr>
            <w:ins w:id="891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11" w:author="LGE" w:date="2024-11-05T14:46:00Z"/>
                <w:color w:val="000000"/>
              </w:rPr>
            </w:pPr>
            <w:ins w:id="8912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13" w:author="LGE" w:date="2024-11-05T14:46:00Z"/>
                <w:color w:val="000000"/>
              </w:rPr>
            </w:pPr>
            <w:ins w:id="8914" w:author="LGE" w:date="2024-11-05T14:46:00Z">
              <w:r w:rsidRPr="00C05007">
                <w:rPr>
                  <w:rFonts w:hint="eastAsia"/>
                  <w:color w:val="000000"/>
                </w:rPr>
                <w:t>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15" w:author="LGE" w:date="2024-11-05T14:46:00Z"/>
                <w:color w:val="000000"/>
              </w:rPr>
            </w:pPr>
            <w:ins w:id="8916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17" w:author="LGE" w:date="2024-11-05T14:46:00Z"/>
                <w:color w:val="000000"/>
              </w:rPr>
            </w:pPr>
            <w:ins w:id="8918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19" w:author="LGE" w:date="2024-11-05T14:46:00Z"/>
                <w:color w:val="000000"/>
              </w:rPr>
            </w:pPr>
            <w:ins w:id="892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21" w:author="LGE" w:date="2024-11-05T14:46:00Z"/>
                <w:color w:val="000000"/>
              </w:rPr>
            </w:pPr>
            <w:ins w:id="8922" w:author="LGE" w:date="2024-11-05T14:46:00Z">
              <w:r w:rsidRPr="00C05007">
                <w:rPr>
                  <w:rFonts w:hint="eastAsia"/>
                  <w:color w:val="000000"/>
                </w:rPr>
                <w:t>0.3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23" w:author="LGE" w:date="2024-11-05T14:46:00Z"/>
                <w:color w:val="000000"/>
              </w:rPr>
            </w:pPr>
            <w:ins w:id="8924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25" w:author="LGE" w:date="2024-11-05T14:46:00Z"/>
                <w:color w:val="000000"/>
              </w:rPr>
            </w:pPr>
            <w:ins w:id="892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27" w:author="LGE" w:date="2024-11-05T14:46:00Z"/>
                <w:color w:val="000000"/>
              </w:rPr>
            </w:pPr>
            <w:ins w:id="8928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29" w:author="LGE" w:date="2024-11-05T14:46:00Z"/>
                <w:color w:val="000000"/>
              </w:rPr>
            </w:pPr>
            <w:ins w:id="8930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31" w:author="LGE" w:date="2024-11-05T14:46:00Z"/>
                <w:color w:val="000000"/>
              </w:rPr>
            </w:pPr>
            <w:ins w:id="893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33" w:author="LGE" w:date="2024-11-05T14:46:00Z"/>
                <w:color w:val="000000"/>
              </w:rPr>
            </w:pPr>
            <w:ins w:id="8934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35" w:author="LGE" w:date="2024-11-05T14:46:00Z"/>
                <w:color w:val="000000"/>
              </w:rPr>
            </w:pPr>
            <w:ins w:id="8936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937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938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939" w:author="LGE" w:date="2024-11-05T14:46:00Z"/>
                <w:color w:val="000000"/>
              </w:rPr>
            </w:pPr>
            <w:ins w:id="8940" w:author="LGE" w:date="2024-11-05T14:46:00Z">
              <w:r w:rsidRPr="00D853DC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8941" w:author="LGE" w:date="2024-11-05T14:46:00Z"/>
                <w:color w:val="000000"/>
              </w:rPr>
            </w:pPr>
            <w:ins w:id="8942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43" w:author="LGE" w:date="2024-11-05T14:46:00Z"/>
                <w:color w:val="000000"/>
              </w:rPr>
            </w:pPr>
            <w:ins w:id="894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45" w:author="LGE" w:date="2024-11-05T14:46:00Z"/>
                <w:color w:val="000000"/>
              </w:rPr>
            </w:pPr>
            <w:ins w:id="894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47" w:author="LGE" w:date="2024-11-05T14:46:00Z"/>
                <w:color w:val="000000"/>
              </w:rPr>
            </w:pPr>
            <w:ins w:id="8948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49" w:author="LGE" w:date="2024-11-05T14:46:00Z"/>
                <w:color w:val="000000"/>
              </w:rPr>
            </w:pPr>
            <w:ins w:id="8950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51" w:author="LGE" w:date="2024-11-05T14:46:00Z"/>
                <w:color w:val="000000"/>
              </w:rPr>
            </w:pPr>
            <w:ins w:id="8952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53" w:author="LGE" w:date="2024-11-05T14:46:00Z"/>
                <w:color w:val="000000"/>
              </w:rPr>
            </w:pPr>
            <w:ins w:id="895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55" w:author="LGE" w:date="2024-11-05T14:46:00Z"/>
                <w:color w:val="000000"/>
              </w:rPr>
            </w:pPr>
            <w:ins w:id="895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57" w:author="LGE" w:date="2024-11-05T14:46:00Z"/>
                <w:color w:val="000000"/>
              </w:rPr>
            </w:pPr>
            <w:ins w:id="8958" w:author="LGE" w:date="2024-11-05T14:46:00Z">
              <w:r w:rsidRPr="00C05007">
                <w:rPr>
                  <w:rFonts w:hint="eastAsia"/>
                  <w:color w:val="000000"/>
                </w:rPr>
                <w:t>0.9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59" w:author="LGE" w:date="2024-11-05T14:46:00Z"/>
                <w:color w:val="000000"/>
              </w:rPr>
            </w:pPr>
            <w:ins w:id="8960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61" w:author="LGE" w:date="2024-11-05T14:46:00Z"/>
                <w:color w:val="000000"/>
              </w:rPr>
            </w:pPr>
            <w:ins w:id="896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63" w:author="LGE" w:date="2024-11-05T14:46:00Z"/>
                <w:color w:val="000000"/>
              </w:rPr>
            </w:pPr>
            <w:ins w:id="896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65" w:author="LGE" w:date="2024-11-05T14:46:00Z"/>
                <w:color w:val="000000"/>
              </w:rPr>
            </w:pPr>
            <w:ins w:id="8966" w:author="LGE" w:date="2024-11-05T14:46:00Z">
              <w:r w:rsidRPr="00C05007">
                <w:rPr>
                  <w:rFonts w:hint="eastAsia"/>
                  <w:color w:val="000000"/>
                </w:rPr>
                <w:t>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67" w:author="LGE" w:date="2024-11-05T14:46:00Z"/>
                <w:color w:val="000000"/>
              </w:rPr>
            </w:pPr>
            <w:ins w:id="896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69" w:author="LGE" w:date="2024-11-05T14:46:00Z"/>
                <w:color w:val="000000"/>
              </w:rPr>
            </w:pPr>
            <w:ins w:id="8970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71" w:author="LGE" w:date="2024-11-05T14:46:00Z"/>
                <w:color w:val="000000"/>
              </w:rPr>
            </w:pPr>
            <w:ins w:id="8972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8973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8974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8975" w:author="LGE" w:date="2024-11-05T14:46:00Z"/>
                <w:color w:val="000000"/>
              </w:rPr>
            </w:pPr>
            <w:ins w:id="8976" w:author="LGE" w:date="2024-11-05T14:46:00Z">
              <w:r w:rsidRPr="00D853DC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8977" w:author="LGE" w:date="2024-11-05T14:46:00Z"/>
                <w:color w:val="000000"/>
              </w:rPr>
            </w:pPr>
            <w:ins w:id="8978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79" w:author="LGE" w:date="2024-11-05T14:46:00Z"/>
                <w:color w:val="000000"/>
              </w:rPr>
            </w:pPr>
            <w:ins w:id="898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81" w:author="LGE" w:date="2024-11-05T14:46:00Z"/>
                <w:color w:val="000000"/>
              </w:rPr>
            </w:pPr>
            <w:ins w:id="898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83" w:author="LGE" w:date="2024-11-05T14:46:00Z"/>
                <w:color w:val="000000"/>
              </w:rPr>
            </w:pPr>
            <w:ins w:id="8984" w:author="LGE" w:date="2024-11-05T14:46:00Z">
              <w:r w:rsidRPr="00C05007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85" w:author="LGE" w:date="2024-11-05T14:46:00Z"/>
                <w:color w:val="000000"/>
              </w:rPr>
            </w:pPr>
            <w:ins w:id="8986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87" w:author="LGE" w:date="2024-11-05T14:46:00Z"/>
                <w:color w:val="000000"/>
              </w:rPr>
            </w:pPr>
            <w:ins w:id="8988" w:author="LGE" w:date="2024-11-05T14:46:00Z">
              <w:r w:rsidRPr="00C05007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89" w:author="LGE" w:date="2024-11-05T14:46:00Z"/>
                <w:color w:val="000000"/>
              </w:rPr>
            </w:pPr>
            <w:ins w:id="899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91" w:author="LGE" w:date="2024-11-05T14:46:00Z"/>
                <w:color w:val="000000"/>
              </w:rPr>
            </w:pPr>
            <w:ins w:id="899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93" w:author="LGE" w:date="2024-11-05T14:46:00Z"/>
                <w:color w:val="000000"/>
              </w:rPr>
            </w:pPr>
            <w:ins w:id="8994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95" w:author="LGE" w:date="2024-11-05T14:46:00Z"/>
                <w:color w:val="000000"/>
              </w:rPr>
            </w:pPr>
            <w:ins w:id="8996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97" w:author="LGE" w:date="2024-11-05T14:46:00Z"/>
                <w:color w:val="000000"/>
              </w:rPr>
            </w:pPr>
            <w:ins w:id="8998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8999" w:author="LGE" w:date="2024-11-05T14:46:00Z"/>
                <w:color w:val="000000"/>
              </w:rPr>
            </w:pPr>
            <w:ins w:id="9000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01" w:author="LGE" w:date="2024-11-05T14:46:00Z"/>
                <w:color w:val="000000"/>
              </w:rPr>
            </w:pPr>
            <w:ins w:id="9002" w:author="LGE" w:date="2024-11-05T14:46:00Z">
              <w:r w:rsidRPr="00C05007">
                <w:rPr>
                  <w:rFonts w:hint="eastAsia"/>
                  <w:color w:val="000000"/>
                </w:rPr>
                <w:t>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03" w:author="LGE" w:date="2024-11-05T14:46:00Z"/>
                <w:color w:val="000000"/>
              </w:rPr>
            </w:pPr>
            <w:ins w:id="9004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05" w:author="LGE" w:date="2024-11-05T14:46:00Z"/>
                <w:color w:val="000000"/>
              </w:rPr>
            </w:pPr>
            <w:ins w:id="9006" w:author="LGE" w:date="2024-11-05T14:46:00Z">
              <w:r w:rsidRPr="00C05007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07" w:author="LGE" w:date="2024-11-05T14:46:00Z"/>
                <w:color w:val="000000"/>
              </w:rPr>
            </w:pPr>
            <w:ins w:id="9008" w:author="LGE" w:date="2024-11-05T14:46:00Z">
              <w:r w:rsidRPr="00C05007">
                <w:rPr>
                  <w:rFonts w:hint="eastAsia"/>
                  <w:color w:val="000000"/>
                </w:rPr>
                <w:t>3.4</w:t>
              </w:r>
            </w:ins>
          </w:p>
        </w:tc>
      </w:tr>
      <w:tr w:rsidR="001C2617" w:rsidRPr="00C05007" w:rsidTr="004F56CE">
        <w:trPr>
          <w:gridAfter w:val="2"/>
          <w:wAfter w:w="1446" w:type="dxa"/>
          <w:trHeight w:hRule="exact" w:val="266"/>
          <w:jc w:val="center"/>
          <w:ins w:id="9009" w:author="LGE" w:date="2024-11-05T14:46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1C2617" w:rsidRPr="00A45F58" w:rsidRDefault="001C2617" w:rsidP="00997E29">
            <w:pPr>
              <w:rPr>
                <w:ins w:id="9010" w:author="LGE" w:date="2024-11-05T14:46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C2617" w:rsidRPr="00D853DC" w:rsidRDefault="001C2617" w:rsidP="00997E29">
            <w:pPr>
              <w:jc w:val="center"/>
              <w:rPr>
                <w:ins w:id="9011" w:author="LGE" w:date="2024-11-05T14:46:00Z"/>
                <w:color w:val="000000"/>
              </w:rPr>
            </w:pPr>
            <w:ins w:id="9012" w:author="LGE" w:date="2024-11-05T14:46:00Z">
              <w:r w:rsidRPr="00D853DC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1C2617" w:rsidRPr="00955BAB" w:rsidRDefault="001C2617" w:rsidP="00997E29">
            <w:pPr>
              <w:jc w:val="center"/>
              <w:rPr>
                <w:ins w:id="9013" w:author="LGE" w:date="2024-11-05T14:46:00Z"/>
                <w:color w:val="000000"/>
              </w:rPr>
            </w:pPr>
            <w:ins w:id="901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15" w:author="LGE" w:date="2024-11-05T14:46:00Z"/>
                <w:color w:val="000000"/>
              </w:rPr>
            </w:pPr>
            <w:ins w:id="901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17" w:author="LGE" w:date="2024-11-05T14:46:00Z"/>
                <w:color w:val="000000"/>
              </w:rPr>
            </w:pPr>
            <w:ins w:id="901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19" w:author="LGE" w:date="2024-11-05T14:46:00Z"/>
                <w:color w:val="000000"/>
              </w:rPr>
            </w:pPr>
            <w:ins w:id="902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21" w:author="LGE" w:date="2024-11-05T14:46:00Z"/>
                <w:color w:val="000000"/>
              </w:rPr>
            </w:pPr>
            <w:ins w:id="902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23" w:author="LGE" w:date="2024-11-05T14:46:00Z"/>
                <w:color w:val="000000"/>
              </w:rPr>
            </w:pPr>
            <w:ins w:id="902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25" w:author="LGE" w:date="2024-11-05T14:46:00Z"/>
                <w:color w:val="000000"/>
              </w:rPr>
            </w:pPr>
            <w:ins w:id="902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27" w:author="LGE" w:date="2024-11-05T14:46:00Z"/>
                <w:color w:val="000000"/>
              </w:rPr>
            </w:pPr>
            <w:ins w:id="9028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29" w:author="LGE" w:date="2024-11-05T14:46:00Z"/>
                <w:color w:val="000000"/>
              </w:rPr>
            </w:pPr>
            <w:ins w:id="903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31" w:author="LGE" w:date="2024-11-05T14:46:00Z"/>
                <w:color w:val="000000"/>
              </w:rPr>
            </w:pPr>
            <w:ins w:id="9032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33" w:author="LGE" w:date="2024-11-05T14:46:00Z"/>
                <w:color w:val="000000"/>
              </w:rPr>
            </w:pPr>
            <w:ins w:id="9034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35" w:author="LGE" w:date="2024-11-05T14:46:00Z"/>
                <w:color w:val="000000"/>
              </w:rPr>
            </w:pPr>
            <w:ins w:id="9036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37" w:author="LGE" w:date="2024-11-05T14:46:00Z"/>
                <w:color w:val="000000"/>
              </w:rPr>
            </w:pPr>
            <w:ins w:id="9038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39" w:author="LGE" w:date="2024-11-05T14:46:00Z"/>
                <w:color w:val="000000"/>
              </w:rPr>
            </w:pPr>
            <w:ins w:id="9040" w:author="LGE" w:date="2024-11-05T14:46:00Z">
              <w:r w:rsidRPr="00C05007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41" w:author="LGE" w:date="2024-11-05T14:46:00Z"/>
                <w:color w:val="000000"/>
              </w:rPr>
            </w:pPr>
            <w:ins w:id="9042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1C2617" w:rsidRPr="00176E01" w:rsidRDefault="001C2617" w:rsidP="00997E29">
            <w:pPr>
              <w:jc w:val="center"/>
              <w:rPr>
                <w:ins w:id="9043" w:author="LGE" w:date="2024-11-05T14:46:00Z"/>
                <w:color w:val="000000"/>
              </w:rPr>
            </w:pPr>
            <w:ins w:id="9044" w:author="LGE" w:date="2024-11-05T14:46:00Z">
              <w:r w:rsidRPr="00C05007">
                <w:rPr>
                  <w:rFonts w:hint="eastAsia"/>
                  <w:color w:val="000000"/>
                </w:rPr>
                <w:t>4.2</w:t>
              </w:r>
            </w:ins>
          </w:p>
        </w:tc>
      </w:tr>
    </w:tbl>
    <w:p w:rsidR="001C2617" w:rsidRDefault="001C2617" w:rsidP="001C2617">
      <w:pPr>
        <w:spacing w:line="276" w:lineRule="auto"/>
        <w:ind w:left="100" w:hangingChars="50" w:hanging="100"/>
        <w:rPr>
          <w:ins w:id="9045" w:author="LGE" w:date="2024-11-05T14:46:00Z"/>
        </w:rPr>
        <w:sectPr w:rsidR="001C2617" w:rsidSect="00997E29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:rsidR="001C2617" w:rsidRDefault="001C2617" w:rsidP="001C2617">
      <w:pPr>
        <w:pStyle w:val="ab"/>
        <w:rPr>
          <w:ins w:id="9046" w:author="LGE" w:date="2024-11-05T14:46:00Z"/>
          <w:rFonts w:eastAsiaTheme="minorEastAsia"/>
          <w:lang w:eastAsia="ko-KR"/>
        </w:rPr>
      </w:pPr>
      <w:ins w:id="9047" w:author="LGE" w:date="2024-11-05T14:46:00Z">
        <w:r>
          <w:rPr>
            <w:rFonts w:eastAsiaTheme="minorEastAsia"/>
            <w:lang w:eastAsia="ko-KR"/>
          </w:rPr>
          <w:t xml:space="preserve">Table </w:t>
        </w:r>
      </w:ins>
      <w:ins w:id="9048" w:author="LGE" w:date="2024-11-05T14:58:00Z">
        <w:r w:rsidR="00EB1E65">
          <w:rPr>
            <w:lang w:eastAsia="ko-KR"/>
          </w:rPr>
          <w:t>6.1.2.1.1</w:t>
        </w:r>
      </w:ins>
      <w:ins w:id="9049" w:author="LGE" w:date="2024-11-05T14:46:00Z">
        <w:r>
          <w:rPr>
            <w:rFonts w:eastAsiaTheme="minorEastAsia"/>
            <w:lang w:eastAsia="ko-KR"/>
          </w:rPr>
          <w:t xml:space="preserve">-17, Table </w:t>
        </w:r>
      </w:ins>
      <w:ins w:id="9050" w:author="LGE" w:date="2024-11-05T14:58:00Z">
        <w:r w:rsidR="00EB1E65">
          <w:rPr>
            <w:lang w:eastAsia="ko-KR"/>
          </w:rPr>
          <w:t>6.1.2.1.1</w:t>
        </w:r>
      </w:ins>
      <w:ins w:id="9051" w:author="LGE" w:date="2024-11-05T14:46:00Z">
        <w:r>
          <w:rPr>
            <w:rFonts w:eastAsiaTheme="minorEastAsia"/>
            <w:lang w:eastAsia="ko-KR"/>
          </w:rPr>
          <w:t xml:space="preserve">-18, and Table </w:t>
        </w:r>
      </w:ins>
      <w:ins w:id="9052" w:author="LGE" w:date="2024-11-05T14:58:00Z">
        <w:r w:rsidR="00EB1E65">
          <w:rPr>
            <w:lang w:eastAsia="ko-KR"/>
          </w:rPr>
          <w:t>6.1.2.1.1</w:t>
        </w:r>
      </w:ins>
      <w:ins w:id="9053" w:author="LGE" w:date="2024-11-05T14:46:00Z">
        <w:r>
          <w:rPr>
            <w:rFonts w:eastAsiaTheme="minorEastAsia"/>
            <w:lang w:eastAsia="ko-KR"/>
          </w:rPr>
          <w:t xml:space="preserve">-19 show the maximum value of simulation results for </w:t>
        </w:r>
        <w:r>
          <w:t xml:space="preserve">Non-contiguous RB allocations </w:t>
        </w:r>
        <w:r>
          <w:rPr>
            <w:rFonts w:eastAsiaTheme="minorEastAsia"/>
            <w:lang w:eastAsia="ko-KR"/>
          </w:rPr>
          <w:t>with architecture #1-1, #1-2,  and #2-1 respectively</w:t>
        </w:r>
        <w:r>
          <w:t xml:space="preserve"> considering Inner/Outer1/Outer2 RB allocation as NR uplink Contiguous CA.</w:t>
        </w:r>
      </w:ins>
    </w:p>
    <w:p w:rsidR="001C2617" w:rsidRPr="004F1D90" w:rsidRDefault="001C2617" w:rsidP="001C2617">
      <w:pPr>
        <w:pStyle w:val="TH"/>
        <w:rPr>
          <w:ins w:id="9054" w:author="LGE" w:date="2024-11-05T14:46:00Z"/>
        </w:rPr>
      </w:pPr>
      <w:ins w:id="9055" w:author="LGE" w:date="2024-11-05T14:46:00Z">
        <w:r w:rsidRPr="004F1D90">
          <w:t xml:space="preserve">Table </w:t>
        </w:r>
      </w:ins>
      <w:ins w:id="9056" w:author="LGE" w:date="2024-11-05T14:58:00Z">
        <w:r w:rsidR="00EB1E65">
          <w:rPr>
            <w:lang w:eastAsia="ko-KR"/>
          </w:rPr>
          <w:t>6.1.2.1.1</w:t>
        </w:r>
      </w:ins>
      <w:ins w:id="9057" w:author="LGE" w:date="2024-11-05T14:46:00Z">
        <w:r w:rsidRPr="004F1D90">
          <w:t>-1</w:t>
        </w:r>
        <w:r>
          <w:t>7</w:t>
        </w:r>
        <w:r w:rsidRPr="004F1D90">
          <w:t>: PSSCH/PSCCH MPR simulation results for Non-contiguous RB allocations with 1x26dBm+1LO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1C2617" w:rsidRPr="00A1115A" w:rsidTr="00997E29">
        <w:trPr>
          <w:trHeight w:val="187"/>
          <w:jc w:val="center"/>
          <w:ins w:id="9058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059" w:author="LGE" w:date="2024-11-05T14:46:00Z"/>
                <w:lang w:val="en-US"/>
              </w:rPr>
            </w:pPr>
            <w:ins w:id="9060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714" w:type="dxa"/>
            <w:gridSpan w:val="3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061" w:author="LGE" w:date="2024-11-05T14:46:00Z"/>
                <w:lang w:val="en-US"/>
              </w:rPr>
            </w:pPr>
            <w:ins w:id="9062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1C2617" w:rsidRPr="00A1115A" w:rsidTr="00997E29">
        <w:trPr>
          <w:trHeight w:val="187"/>
          <w:jc w:val="center"/>
          <w:ins w:id="9063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ind w:left="1200" w:hanging="400"/>
              <w:rPr>
                <w:ins w:id="9064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065" w:author="LGE" w:date="2024-11-05T14:46:00Z"/>
                <w:lang w:val="en-US"/>
              </w:rPr>
            </w:pPr>
            <w:ins w:id="9066" w:author="LGE" w:date="2024-11-05T14:46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067" w:author="LGE" w:date="2024-11-05T14:46:00Z"/>
                <w:lang w:val="en-US"/>
              </w:rPr>
            </w:pPr>
            <w:ins w:id="9068" w:author="LGE" w:date="2024-11-05T14:46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1C2617" w:rsidRPr="00562F8B" w:rsidRDefault="001C2617" w:rsidP="00997E29">
            <w:pPr>
              <w:pStyle w:val="TAH"/>
              <w:rPr>
                <w:ins w:id="9069" w:author="LGE" w:date="2024-11-05T14:46:00Z"/>
                <w:rFonts w:eastAsiaTheme="minorEastAsia"/>
                <w:lang w:val="en-US" w:eastAsia="ko-KR"/>
              </w:rPr>
            </w:pPr>
            <w:ins w:id="9070" w:author="LGE" w:date="2024-11-05T14:46:00Z">
              <w:r>
                <w:rPr>
                  <w:rFonts w:eastAsiaTheme="minorEastAsia"/>
                  <w:lang w:val="en-US" w:eastAsia="ko-KR"/>
                </w:rPr>
                <w:t>O</w:t>
              </w:r>
              <w:r>
                <w:rPr>
                  <w:rFonts w:eastAsiaTheme="minorEastAsia" w:hint="eastAsia"/>
                  <w:lang w:val="en-US" w:eastAsia="ko-KR"/>
                </w:rPr>
                <w:t>uter2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071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072" w:author="LGE" w:date="2024-11-05T14:46:00Z"/>
                <w:lang w:val="en-US"/>
              </w:rPr>
            </w:pPr>
            <w:ins w:id="9073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074" w:author="LGE" w:date="2024-11-05T14:46:00Z"/>
                <w:lang w:val="en-US"/>
              </w:rPr>
            </w:pPr>
            <w:ins w:id="9075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076" w:author="LGE" w:date="2024-11-05T14:46:00Z"/>
                <w:lang w:val="en-US"/>
              </w:rPr>
            </w:pPr>
            <w:ins w:id="9077" w:author="LGE" w:date="2024-11-05T14:46:00Z">
              <w:r>
                <w:rPr>
                  <w:rFonts w:cs="Arial"/>
                  <w:color w:val="000000"/>
                  <w:szCs w:val="18"/>
                </w:rPr>
                <w:t>0.2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078" w:author="LGE" w:date="2024-11-05T14:46:00Z"/>
                <w:lang w:val="en-US"/>
              </w:rPr>
            </w:pPr>
            <w:ins w:id="9079" w:author="LGE" w:date="2024-11-05T14:46:00Z"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080" w:author="LGE" w:date="2024-11-05T14:46:00Z"/>
                <w:rFonts w:cs="Arial"/>
                <w:color w:val="000000"/>
                <w:szCs w:val="18"/>
              </w:rPr>
            </w:pPr>
            <w:ins w:id="9081" w:author="LGE" w:date="2024-11-05T14:46:00Z">
              <w:r>
                <w:rPr>
                  <w:rFonts w:cs="Arial"/>
                  <w:color w:val="000000"/>
                  <w:szCs w:val="18"/>
                </w:rPr>
                <w:t>7.1</w:t>
              </w:r>
            </w:ins>
          </w:p>
        </w:tc>
      </w:tr>
      <w:tr w:rsidR="001C2617" w:rsidRPr="00A1115A" w:rsidTr="00997E29">
        <w:trPr>
          <w:trHeight w:val="187"/>
          <w:jc w:val="center"/>
          <w:ins w:id="9082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083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084" w:author="LGE" w:date="2024-11-05T14:46:00Z"/>
                <w:lang w:val="en-US"/>
              </w:rPr>
            </w:pPr>
            <w:ins w:id="9085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086" w:author="LGE" w:date="2024-11-05T14:46:00Z"/>
                <w:lang w:val="en-US"/>
              </w:rPr>
            </w:pPr>
            <w:ins w:id="9087" w:author="LGE" w:date="2024-11-05T14:46:00Z">
              <w:r>
                <w:rPr>
                  <w:rFonts w:cs="Arial"/>
                  <w:color w:val="000000"/>
                  <w:szCs w:val="18"/>
                </w:rPr>
                <w:t>1.4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088" w:author="LGE" w:date="2024-11-05T14:46:00Z"/>
                <w:lang w:val="en-US"/>
              </w:rPr>
            </w:pPr>
            <w:ins w:id="9089" w:author="LGE" w:date="2024-11-05T14:46:00Z"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090" w:author="LGE" w:date="2024-11-05T14:46:00Z"/>
                <w:rFonts w:cs="Arial"/>
                <w:color w:val="000000"/>
                <w:szCs w:val="18"/>
              </w:rPr>
            </w:pPr>
            <w:ins w:id="9091" w:author="LGE" w:date="2024-11-05T14:46:00Z">
              <w:r>
                <w:rPr>
                  <w:rFonts w:cs="Arial"/>
                  <w:color w:val="000000"/>
                  <w:szCs w:val="18"/>
                </w:rPr>
                <w:t>7.1</w:t>
              </w:r>
            </w:ins>
          </w:p>
        </w:tc>
      </w:tr>
      <w:tr w:rsidR="001C2617" w:rsidRPr="00A1115A" w:rsidTr="00997E29">
        <w:trPr>
          <w:trHeight w:val="187"/>
          <w:jc w:val="center"/>
          <w:ins w:id="9092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093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094" w:author="LGE" w:date="2024-11-05T14:46:00Z"/>
                <w:lang w:val="en-US"/>
              </w:rPr>
            </w:pPr>
            <w:ins w:id="9095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096" w:author="LGE" w:date="2024-11-05T14:46:00Z"/>
                <w:lang w:val="en-US"/>
              </w:rPr>
            </w:pPr>
            <w:ins w:id="9097" w:author="LGE" w:date="2024-11-05T14:46:00Z">
              <w:r>
                <w:rPr>
                  <w:rFonts w:cs="Arial"/>
                  <w:color w:val="000000"/>
                  <w:szCs w:val="18"/>
                </w:rPr>
                <w:t>2.4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098" w:author="LGE" w:date="2024-11-05T14:46:00Z"/>
                <w:lang w:val="en-US"/>
              </w:rPr>
            </w:pPr>
            <w:ins w:id="9099" w:author="LGE" w:date="2024-11-05T14:46:00Z"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100" w:author="LGE" w:date="2024-11-05T14:46:00Z"/>
                <w:rFonts w:cs="Arial"/>
                <w:color w:val="000000"/>
                <w:szCs w:val="18"/>
              </w:rPr>
            </w:pPr>
            <w:ins w:id="9101" w:author="LGE" w:date="2024-11-05T14:46:00Z">
              <w:r>
                <w:rPr>
                  <w:rFonts w:cs="Arial"/>
                  <w:color w:val="000000"/>
                  <w:szCs w:val="18"/>
                </w:rPr>
                <w:t>7.1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02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03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04" w:author="LGE" w:date="2024-11-05T14:46:00Z"/>
                <w:lang w:val="en-US"/>
              </w:rPr>
            </w:pPr>
            <w:ins w:id="9105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06" w:author="LGE" w:date="2024-11-05T14:46:00Z"/>
                <w:lang w:val="en-US"/>
              </w:rPr>
            </w:pPr>
            <w:ins w:id="9107" w:author="LGE" w:date="2024-11-05T14:46:00Z">
              <w:r>
                <w:rPr>
                  <w:rFonts w:cs="Arial"/>
                  <w:color w:val="000000"/>
                  <w:szCs w:val="18"/>
                </w:rPr>
                <w:t>4.3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08" w:author="LGE" w:date="2024-11-05T14:46:00Z"/>
                <w:lang w:val="en-US"/>
              </w:rPr>
            </w:pPr>
            <w:ins w:id="9109" w:author="LGE" w:date="2024-11-05T14:46:00Z">
              <w:r>
                <w:rPr>
                  <w:rFonts w:cs="Arial"/>
                  <w:color w:val="000000"/>
                  <w:szCs w:val="18"/>
                </w:rPr>
                <w:t>4.3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110" w:author="LGE" w:date="2024-11-05T14:46:00Z"/>
                <w:rFonts w:cs="Arial"/>
                <w:color w:val="000000"/>
                <w:szCs w:val="18"/>
              </w:rPr>
            </w:pPr>
            <w:ins w:id="9111" w:author="LGE" w:date="2024-11-05T14:46:00Z">
              <w:r>
                <w:rPr>
                  <w:rFonts w:cs="Arial"/>
                  <w:color w:val="000000"/>
                  <w:szCs w:val="18"/>
                </w:rPr>
                <w:t>7.1</w:t>
              </w:r>
            </w:ins>
          </w:p>
        </w:tc>
      </w:tr>
    </w:tbl>
    <w:p w:rsidR="001C2617" w:rsidRDefault="001C2617" w:rsidP="001C2617">
      <w:pPr>
        <w:pStyle w:val="ab"/>
        <w:rPr>
          <w:ins w:id="9112" w:author="LGE" w:date="2024-11-05T14:46:00Z"/>
        </w:rPr>
      </w:pPr>
    </w:p>
    <w:p w:rsidR="001C2617" w:rsidRPr="004F1D90" w:rsidRDefault="001C2617" w:rsidP="001C2617">
      <w:pPr>
        <w:pStyle w:val="TH"/>
        <w:rPr>
          <w:ins w:id="9113" w:author="LGE" w:date="2024-11-05T14:46:00Z"/>
        </w:rPr>
      </w:pPr>
      <w:ins w:id="9114" w:author="LGE" w:date="2024-11-05T14:46:00Z">
        <w:r w:rsidRPr="004F1D90">
          <w:t xml:space="preserve">Table </w:t>
        </w:r>
      </w:ins>
      <w:ins w:id="9115" w:author="LGE" w:date="2024-11-05T14:58:00Z">
        <w:r w:rsidR="00EB1E65">
          <w:rPr>
            <w:lang w:eastAsia="ko-KR"/>
          </w:rPr>
          <w:t>6.1.2.1.1</w:t>
        </w:r>
      </w:ins>
      <w:ins w:id="9116" w:author="LGE" w:date="2024-11-05T14:46:00Z">
        <w:r>
          <w:t>-18</w:t>
        </w:r>
        <w:r w:rsidRPr="004F1D90">
          <w:t>: PSSCH/PSCCH MPR simulation results for Non-contiguous RB allocations with 2x23dBm+</w:t>
        </w:r>
        <w:r>
          <w:t>1</w:t>
        </w:r>
        <w:r w:rsidRPr="004F1D90">
          <w:t>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1C2617" w:rsidRPr="00A1115A" w:rsidTr="00997E29">
        <w:trPr>
          <w:trHeight w:val="187"/>
          <w:jc w:val="center"/>
          <w:ins w:id="9117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18" w:author="LGE" w:date="2024-11-05T14:46:00Z"/>
                <w:lang w:val="en-US"/>
              </w:rPr>
            </w:pPr>
            <w:ins w:id="9119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714" w:type="dxa"/>
            <w:gridSpan w:val="3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20" w:author="LGE" w:date="2024-11-05T14:46:00Z"/>
                <w:lang w:val="en-US"/>
              </w:rPr>
            </w:pPr>
            <w:ins w:id="9121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22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ind w:left="1200" w:hanging="400"/>
              <w:rPr>
                <w:ins w:id="9123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24" w:author="LGE" w:date="2024-11-05T14:46:00Z"/>
                <w:lang w:val="en-US"/>
              </w:rPr>
            </w:pPr>
            <w:ins w:id="9125" w:author="LGE" w:date="2024-11-05T14:46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26" w:author="LGE" w:date="2024-11-05T14:46:00Z"/>
                <w:lang w:val="en-US"/>
              </w:rPr>
            </w:pPr>
            <w:ins w:id="9127" w:author="LGE" w:date="2024-11-05T14:46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1C2617" w:rsidRPr="00562F8B" w:rsidRDefault="001C2617" w:rsidP="00997E29">
            <w:pPr>
              <w:pStyle w:val="TAH"/>
              <w:rPr>
                <w:ins w:id="9128" w:author="LGE" w:date="2024-11-05T14:46:00Z"/>
                <w:rFonts w:eastAsiaTheme="minorEastAsia"/>
                <w:lang w:val="en-US" w:eastAsia="ko-KR"/>
              </w:rPr>
            </w:pPr>
            <w:ins w:id="9129" w:author="LGE" w:date="2024-11-05T14:46:00Z">
              <w:r>
                <w:rPr>
                  <w:rFonts w:eastAsiaTheme="minorEastAsia"/>
                  <w:lang w:val="en-US" w:eastAsia="ko-KR"/>
                </w:rPr>
                <w:t>O</w:t>
              </w:r>
              <w:r>
                <w:rPr>
                  <w:rFonts w:eastAsiaTheme="minorEastAsia" w:hint="eastAsia"/>
                  <w:lang w:val="en-US" w:eastAsia="ko-KR"/>
                </w:rPr>
                <w:t>uter2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30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31" w:author="LGE" w:date="2024-11-05T14:46:00Z"/>
                <w:lang w:val="en-US"/>
              </w:rPr>
            </w:pPr>
            <w:ins w:id="9132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33" w:author="LGE" w:date="2024-11-05T14:46:00Z"/>
                <w:lang w:val="en-US"/>
              </w:rPr>
            </w:pPr>
            <w:ins w:id="9134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35" w:author="LGE" w:date="2024-11-05T14:46:00Z"/>
                <w:lang w:val="en-US"/>
              </w:rPr>
            </w:pPr>
            <w:ins w:id="9136" w:author="LGE" w:date="2024-11-05T14:46:00Z">
              <w:r>
                <w:rPr>
                  <w:rFonts w:cs="Arial"/>
                  <w:color w:val="000000"/>
                  <w:szCs w:val="18"/>
                </w:rPr>
                <w:t>1.3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37" w:author="LGE" w:date="2024-11-05T14:46:00Z"/>
                <w:lang w:val="en-US"/>
              </w:rPr>
            </w:pPr>
            <w:ins w:id="9138" w:author="LGE" w:date="2024-11-05T14:46:00Z">
              <w:r>
                <w:rPr>
                  <w:rFonts w:cs="Arial"/>
                  <w:color w:val="000000"/>
                  <w:szCs w:val="18"/>
                </w:rPr>
                <w:t>5.4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139" w:author="LGE" w:date="2024-11-05T14:46:00Z"/>
                <w:rFonts w:cs="Arial"/>
                <w:color w:val="000000"/>
                <w:szCs w:val="18"/>
              </w:rPr>
            </w:pPr>
            <w:ins w:id="9140" w:author="LGE" w:date="2024-11-05T14:46:00Z">
              <w:r>
                <w:rPr>
                  <w:rFonts w:cs="Arial"/>
                  <w:color w:val="000000"/>
                  <w:szCs w:val="18"/>
                </w:rPr>
                <w:t>8.2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41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42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43" w:author="LGE" w:date="2024-11-05T14:46:00Z"/>
                <w:lang w:val="en-US"/>
              </w:rPr>
            </w:pPr>
            <w:ins w:id="9144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45" w:author="LGE" w:date="2024-11-05T14:46:00Z"/>
                <w:lang w:val="en-US"/>
              </w:rPr>
            </w:pPr>
            <w:ins w:id="9146" w:author="LGE" w:date="2024-11-05T14:46:00Z">
              <w:r>
                <w:rPr>
                  <w:rFonts w:cs="Arial"/>
                  <w:color w:val="000000"/>
                  <w:szCs w:val="18"/>
                </w:rPr>
                <w:t>2.1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47" w:author="LGE" w:date="2024-11-05T14:46:00Z"/>
                <w:lang w:val="en-US"/>
              </w:rPr>
            </w:pPr>
            <w:ins w:id="9148" w:author="LGE" w:date="2024-11-05T14:46:00Z"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149" w:author="LGE" w:date="2024-11-05T14:46:00Z"/>
                <w:rFonts w:cs="Arial"/>
                <w:color w:val="000000"/>
                <w:szCs w:val="18"/>
              </w:rPr>
            </w:pPr>
            <w:ins w:id="9150" w:author="LGE" w:date="2024-11-05T14:46:00Z">
              <w:r w:rsidRPr="008A1C3B">
                <w:rPr>
                  <w:rFonts w:cs="Arial"/>
                  <w:color w:val="000000"/>
                  <w:szCs w:val="18"/>
                </w:rPr>
                <w:t>8.2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51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52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53" w:author="LGE" w:date="2024-11-05T14:46:00Z"/>
                <w:lang w:val="en-US"/>
              </w:rPr>
            </w:pPr>
            <w:ins w:id="9154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55" w:author="LGE" w:date="2024-11-05T14:46:00Z"/>
                <w:lang w:val="en-US"/>
              </w:rPr>
            </w:pPr>
            <w:ins w:id="9156" w:author="LGE" w:date="2024-11-05T14:46:00Z">
              <w:r>
                <w:rPr>
                  <w:rFonts w:cs="Arial"/>
                  <w:color w:val="000000"/>
                  <w:szCs w:val="18"/>
                </w:rPr>
                <w:t>3.4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57" w:author="LGE" w:date="2024-11-05T14:46:00Z"/>
                <w:lang w:val="en-US"/>
              </w:rPr>
            </w:pPr>
            <w:ins w:id="9158" w:author="LGE" w:date="2024-11-05T14:46:00Z">
              <w:r>
                <w:rPr>
                  <w:rFonts w:cs="Arial"/>
                  <w:color w:val="000000"/>
                  <w:szCs w:val="18"/>
                </w:rPr>
                <w:t>5.4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159" w:author="LGE" w:date="2024-11-05T14:46:00Z"/>
                <w:rFonts w:cs="Arial"/>
                <w:color w:val="000000"/>
                <w:szCs w:val="18"/>
              </w:rPr>
            </w:pPr>
            <w:ins w:id="9160" w:author="LGE" w:date="2024-11-05T14:46:00Z">
              <w:r w:rsidRPr="008A1C3B">
                <w:rPr>
                  <w:rFonts w:cs="Arial"/>
                  <w:color w:val="000000"/>
                  <w:szCs w:val="18"/>
                </w:rPr>
                <w:t>8.2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61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62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63" w:author="LGE" w:date="2024-11-05T14:46:00Z"/>
                <w:lang w:val="en-US"/>
              </w:rPr>
            </w:pPr>
            <w:ins w:id="9164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65" w:author="LGE" w:date="2024-11-05T14:46:00Z"/>
                <w:lang w:val="en-US"/>
              </w:rPr>
            </w:pPr>
            <w:ins w:id="9166" w:author="LGE" w:date="2024-11-05T14:46:00Z"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67" w:author="LGE" w:date="2024-11-05T14:46:00Z"/>
                <w:lang w:val="en-US"/>
              </w:rPr>
            </w:pPr>
            <w:ins w:id="9168" w:author="LGE" w:date="2024-11-05T14:46:00Z"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169" w:author="LGE" w:date="2024-11-05T14:46:00Z"/>
                <w:rFonts w:cs="Arial"/>
                <w:color w:val="000000"/>
                <w:szCs w:val="18"/>
              </w:rPr>
            </w:pPr>
            <w:ins w:id="9170" w:author="LGE" w:date="2024-11-05T14:46:00Z">
              <w:r w:rsidRPr="008A1C3B">
                <w:rPr>
                  <w:rFonts w:cs="Arial"/>
                  <w:color w:val="000000"/>
                  <w:szCs w:val="18"/>
                </w:rPr>
                <w:t>8.2</w:t>
              </w:r>
            </w:ins>
          </w:p>
        </w:tc>
      </w:tr>
    </w:tbl>
    <w:p w:rsidR="001C2617" w:rsidRDefault="001C2617" w:rsidP="001C2617">
      <w:pPr>
        <w:pStyle w:val="ab"/>
        <w:rPr>
          <w:ins w:id="9171" w:author="LGE" w:date="2024-11-05T14:46:00Z"/>
        </w:rPr>
      </w:pPr>
    </w:p>
    <w:p w:rsidR="001C2617" w:rsidRPr="004F1D90" w:rsidRDefault="001C2617" w:rsidP="001C2617">
      <w:pPr>
        <w:pStyle w:val="TH"/>
        <w:rPr>
          <w:ins w:id="9172" w:author="LGE" w:date="2024-11-05T14:46:00Z"/>
        </w:rPr>
      </w:pPr>
      <w:ins w:id="9173" w:author="LGE" w:date="2024-11-05T14:46:00Z">
        <w:r w:rsidRPr="004F1D90">
          <w:t xml:space="preserve">Table </w:t>
        </w:r>
      </w:ins>
      <w:ins w:id="9174" w:author="LGE" w:date="2024-11-05T14:58:00Z">
        <w:r w:rsidR="00EB1E65">
          <w:rPr>
            <w:lang w:eastAsia="ko-KR"/>
          </w:rPr>
          <w:t>6.1.2.1.1</w:t>
        </w:r>
      </w:ins>
      <w:ins w:id="9175" w:author="LGE" w:date="2024-11-05T14:46:00Z">
        <w:r>
          <w:t>-19</w:t>
        </w:r>
        <w:r w:rsidRPr="004F1D90">
          <w:t>: PSSCH/PSCCH MPR simulation results for Non-contiguous RB allocations with 2x23dBm+2LO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1C2617" w:rsidRPr="00A1115A" w:rsidTr="00997E29">
        <w:trPr>
          <w:trHeight w:val="187"/>
          <w:jc w:val="center"/>
          <w:ins w:id="9176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77" w:author="LGE" w:date="2024-11-05T14:46:00Z"/>
                <w:lang w:val="en-US"/>
              </w:rPr>
            </w:pPr>
            <w:ins w:id="9178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714" w:type="dxa"/>
            <w:gridSpan w:val="3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79" w:author="LGE" w:date="2024-11-05T14:46:00Z"/>
                <w:lang w:val="en-US"/>
              </w:rPr>
            </w:pPr>
            <w:ins w:id="9180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81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ind w:left="1200" w:hanging="400"/>
              <w:rPr>
                <w:ins w:id="9182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83" w:author="LGE" w:date="2024-11-05T14:46:00Z"/>
                <w:lang w:val="en-US"/>
              </w:rPr>
            </w:pPr>
            <w:ins w:id="9184" w:author="LGE" w:date="2024-11-05T14:46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185" w:author="LGE" w:date="2024-11-05T14:46:00Z"/>
                <w:lang w:val="en-US"/>
              </w:rPr>
            </w:pPr>
            <w:ins w:id="9186" w:author="LGE" w:date="2024-11-05T14:46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1C2617" w:rsidRPr="00562F8B" w:rsidRDefault="001C2617" w:rsidP="00997E29">
            <w:pPr>
              <w:pStyle w:val="TAH"/>
              <w:rPr>
                <w:ins w:id="9187" w:author="LGE" w:date="2024-11-05T14:46:00Z"/>
                <w:rFonts w:eastAsiaTheme="minorEastAsia"/>
                <w:lang w:val="en-US" w:eastAsia="ko-KR"/>
              </w:rPr>
            </w:pPr>
            <w:ins w:id="9188" w:author="LGE" w:date="2024-11-05T14:46:00Z">
              <w:r>
                <w:rPr>
                  <w:rFonts w:eastAsiaTheme="minorEastAsia"/>
                  <w:lang w:val="en-US" w:eastAsia="ko-KR"/>
                </w:rPr>
                <w:t>O</w:t>
              </w:r>
              <w:r>
                <w:rPr>
                  <w:rFonts w:eastAsiaTheme="minorEastAsia" w:hint="eastAsia"/>
                  <w:lang w:val="en-US" w:eastAsia="ko-KR"/>
                </w:rPr>
                <w:t>uter2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189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90" w:author="LGE" w:date="2024-11-05T14:46:00Z"/>
                <w:lang w:val="en-US"/>
              </w:rPr>
            </w:pPr>
            <w:ins w:id="9191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192" w:author="LGE" w:date="2024-11-05T14:46:00Z"/>
                <w:lang w:val="en-US"/>
              </w:rPr>
            </w:pPr>
            <w:ins w:id="9193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94" w:author="LGE" w:date="2024-11-05T14:46:00Z"/>
                <w:lang w:val="en-US"/>
              </w:rPr>
            </w:pPr>
            <w:ins w:id="9195" w:author="LGE" w:date="2024-11-05T14:46:00Z">
              <w:r>
                <w:rPr>
                  <w:rFonts w:cs="Arial"/>
                  <w:color w:val="000000"/>
                  <w:szCs w:val="18"/>
                </w:rPr>
                <w:t>0.1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196" w:author="LGE" w:date="2024-11-05T14:46:00Z"/>
                <w:lang w:val="en-US"/>
              </w:rPr>
            </w:pPr>
            <w:ins w:id="9197" w:author="LGE" w:date="2024-11-05T14:46:00Z">
              <w:r>
                <w:rPr>
                  <w:rFonts w:cs="Arial"/>
                  <w:color w:val="000000"/>
                  <w:szCs w:val="18"/>
                </w:rPr>
                <w:t>2.6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198" w:author="LGE" w:date="2024-11-05T14:46:00Z"/>
                <w:rFonts w:cs="Arial"/>
                <w:color w:val="000000"/>
                <w:szCs w:val="18"/>
              </w:rPr>
            </w:pPr>
            <w:ins w:id="9199" w:author="LGE" w:date="2024-11-05T14:46:00Z">
              <w:r>
                <w:rPr>
                  <w:rFonts w:cs="Arial"/>
                  <w:color w:val="000000"/>
                  <w:szCs w:val="18"/>
                </w:rPr>
                <w:t>3.4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00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01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02" w:author="LGE" w:date="2024-11-05T14:46:00Z"/>
                <w:lang w:val="en-US"/>
              </w:rPr>
            </w:pPr>
            <w:ins w:id="9203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04" w:author="LGE" w:date="2024-11-05T14:46:00Z"/>
                <w:lang w:val="en-US"/>
              </w:rPr>
            </w:pPr>
            <w:ins w:id="9205" w:author="LGE" w:date="2024-11-05T14:46:00Z">
              <w:r>
                <w:rPr>
                  <w:rFonts w:cs="Arial"/>
                  <w:color w:val="000000"/>
                  <w:szCs w:val="18"/>
                </w:rPr>
                <w:t>1.2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06" w:author="LGE" w:date="2024-11-05T14:46:00Z"/>
                <w:lang w:val="en-US"/>
              </w:rPr>
            </w:pPr>
            <w:ins w:id="9207" w:author="LGE" w:date="2024-11-05T14:46:00Z">
              <w:r>
                <w:rPr>
                  <w:rFonts w:cs="Arial"/>
                  <w:color w:val="000000"/>
                  <w:szCs w:val="18"/>
                </w:rPr>
                <w:t>2.6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208" w:author="LGE" w:date="2024-11-05T14:46:00Z"/>
                <w:rFonts w:cs="Arial"/>
                <w:color w:val="000000"/>
                <w:szCs w:val="18"/>
              </w:rPr>
            </w:pPr>
            <w:ins w:id="9209" w:author="LGE" w:date="2024-11-05T14:46:00Z">
              <w:r>
                <w:rPr>
                  <w:rFonts w:cs="Arial"/>
                  <w:color w:val="000000"/>
                  <w:szCs w:val="18"/>
                </w:rPr>
                <w:t>3.4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10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11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12" w:author="LGE" w:date="2024-11-05T14:46:00Z"/>
                <w:lang w:val="en-US"/>
              </w:rPr>
            </w:pPr>
            <w:ins w:id="9213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14" w:author="LGE" w:date="2024-11-05T14:46:00Z"/>
                <w:lang w:val="en-US" w:eastAsia="ko-KR"/>
              </w:rPr>
            </w:pPr>
            <w:ins w:id="9215" w:author="LGE" w:date="2024-11-05T14:46:00Z">
              <w:r>
                <w:rPr>
                  <w:rFonts w:hint="eastAsia"/>
                  <w:lang w:val="en-US" w:eastAsia="ko-KR"/>
                </w:rPr>
                <w:t>2.2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16" w:author="LGE" w:date="2024-11-05T14:46:00Z"/>
                <w:lang w:val="en-US"/>
              </w:rPr>
            </w:pPr>
            <w:ins w:id="9217" w:author="LGE" w:date="2024-11-05T14:46:00Z">
              <w:r>
                <w:rPr>
                  <w:rFonts w:cs="Arial"/>
                  <w:color w:val="000000"/>
                  <w:szCs w:val="18"/>
                </w:rPr>
                <w:t>2.6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218" w:author="LGE" w:date="2024-11-05T14:46:00Z"/>
                <w:rFonts w:cs="Arial"/>
                <w:color w:val="000000"/>
                <w:szCs w:val="18"/>
              </w:rPr>
            </w:pPr>
            <w:ins w:id="9219" w:author="LGE" w:date="2024-11-05T14:46:00Z">
              <w:r>
                <w:rPr>
                  <w:rFonts w:cs="Arial"/>
                  <w:color w:val="000000"/>
                  <w:szCs w:val="18"/>
                </w:rPr>
                <w:t>3.4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20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21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22" w:author="LGE" w:date="2024-11-05T14:46:00Z"/>
                <w:lang w:val="en-US"/>
              </w:rPr>
            </w:pPr>
            <w:ins w:id="9223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24" w:author="LGE" w:date="2024-11-05T14:46:00Z"/>
                <w:lang w:val="en-US"/>
              </w:rPr>
            </w:pPr>
            <w:ins w:id="9225" w:author="LGE" w:date="2024-11-05T14:46:00Z">
              <w:r>
                <w:rPr>
                  <w:rFonts w:cs="Arial"/>
                  <w:color w:val="000000"/>
                  <w:szCs w:val="18"/>
                </w:rPr>
                <w:t>4.2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26" w:author="LGE" w:date="2024-11-05T14:46:00Z"/>
                <w:lang w:val="en-US"/>
              </w:rPr>
            </w:pPr>
            <w:ins w:id="9227" w:author="LGE" w:date="2024-11-05T14:46:00Z">
              <w:r>
                <w:rPr>
                  <w:rFonts w:cs="Arial"/>
                  <w:color w:val="000000"/>
                  <w:szCs w:val="18"/>
                </w:rPr>
                <w:t>4.2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228" w:author="LGE" w:date="2024-11-05T14:46:00Z"/>
                <w:rFonts w:cs="Arial"/>
                <w:color w:val="000000"/>
                <w:szCs w:val="18"/>
              </w:rPr>
            </w:pPr>
            <w:ins w:id="9229" w:author="LGE" w:date="2024-11-05T14:46:00Z">
              <w:r>
                <w:rPr>
                  <w:rFonts w:cs="Arial"/>
                  <w:color w:val="000000"/>
                  <w:szCs w:val="18"/>
                </w:rPr>
                <w:t>4.2</w:t>
              </w:r>
            </w:ins>
          </w:p>
        </w:tc>
      </w:tr>
    </w:tbl>
    <w:p w:rsidR="001C2617" w:rsidRDefault="001C2617" w:rsidP="001C2617">
      <w:pPr>
        <w:pStyle w:val="ab"/>
        <w:rPr>
          <w:ins w:id="9230" w:author="LGE" w:date="2024-11-05T14:46:00Z"/>
        </w:rPr>
      </w:pPr>
    </w:p>
    <w:p w:rsidR="001C2617" w:rsidRDefault="001C2617" w:rsidP="001C2617">
      <w:pPr>
        <w:pStyle w:val="ab"/>
        <w:rPr>
          <w:ins w:id="9231" w:author="LGE" w:date="2024-11-05T14:46:00Z"/>
        </w:rPr>
      </w:pPr>
      <w:ins w:id="9232" w:author="LGE" w:date="2024-11-05T14:46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9233" w:author="LGE" w:date="2024-11-05T14:58:00Z">
        <w:r w:rsidR="00EB1E65">
          <w:rPr>
            <w:lang w:eastAsia="ko-KR"/>
          </w:rPr>
          <w:t>6.1.2.1.1</w:t>
        </w:r>
      </w:ins>
      <w:ins w:id="9234" w:author="LGE" w:date="2024-11-05T14:46:00Z">
        <w:r>
          <w:rPr>
            <w:rFonts w:eastAsiaTheme="minorEastAsia"/>
            <w:lang w:eastAsia="ko-KR"/>
          </w:rPr>
          <w:t xml:space="preserve">-20, Table </w:t>
        </w:r>
      </w:ins>
      <w:ins w:id="9235" w:author="LGE" w:date="2024-11-05T14:58:00Z">
        <w:r w:rsidR="00EB1E65">
          <w:rPr>
            <w:lang w:eastAsia="ko-KR"/>
          </w:rPr>
          <w:t>6.1.2.1.1</w:t>
        </w:r>
      </w:ins>
      <w:ins w:id="9236" w:author="LGE" w:date="2024-11-05T14:46:00Z">
        <w:r>
          <w:rPr>
            <w:rFonts w:eastAsiaTheme="minorEastAsia"/>
            <w:lang w:eastAsia="ko-KR"/>
          </w:rPr>
          <w:t xml:space="preserve">-21, and Table </w:t>
        </w:r>
      </w:ins>
      <w:ins w:id="9237" w:author="LGE" w:date="2024-11-05T14:59:00Z">
        <w:r w:rsidR="00EB1E65">
          <w:rPr>
            <w:lang w:eastAsia="ko-KR"/>
          </w:rPr>
          <w:t>6.1.2.1.1</w:t>
        </w:r>
      </w:ins>
      <w:ins w:id="9238" w:author="LGE" w:date="2024-11-05T14:46:00Z">
        <w:r>
          <w:rPr>
            <w:rFonts w:eastAsiaTheme="minorEastAsia"/>
            <w:lang w:eastAsia="ko-KR"/>
          </w:rPr>
          <w:t>-22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</w:t>
        </w:r>
        <w:r>
          <w:rPr>
            <w:rFonts w:eastAsiaTheme="minorEastAsia"/>
            <w:lang w:eastAsia="ko-KR"/>
          </w:rPr>
          <w:t>.</w:t>
        </w:r>
      </w:ins>
    </w:p>
    <w:p w:rsidR="001C2617" w:rsidRPr="004F1D90" w:rsidRDefault="001C2617" w:rsidP="001C2617">
      <w:pPr>
        <w:pStyle w:val="TH"/>
        <w:rPr>
          <w:ins w:id="9239" w:author="LGE" w:date="2024-11-05T14:46:00Z"/>
        </w:rPr>
      </w:pPr>
      <w:ins w:id="9240" w:author="LGE" w:date="2024-11-05T14:46:00Z">
        <w:r w:rsidRPr="004F1D90">
          <w:t xml:space="preserve">Table </w:t>
        </w:r>
      </w:ins>
      <w:ins w:id="9241" w:author="LGE" w:date="2024-11-05T14:59:00Z">
        <w:r w:rsidR="00EB1E65">
          <w:rPr>
            <w:lang w:eastAsia="ko-KR"/>
          </w:rPr>
          <w:t>6.1.2.1.1</w:t>
        </w:r>
      </w:ins>
      <w:ins w:id="9242" w:author="LGE" w:date="2024-11-05T14:46:00Z">
        <w:r>
          <w:t>-20</w:t>
        </w:r>
        <w:r w:rsidRPr="004F1D90">
          <w:t>: PSSCH/PSCCH MPR for Non-contiguous RB allocations with 1x26dBm+1LO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1C2617" w:rsidRPr="00A1115A" w:rsidTr="00997E29">
        <w:trPr>
          <w:trHeight w:val="187"/>
          <w:jc w:val="center"/>
          <w:ins w:id="9243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244" w:author="LGE" w:date="2024-11-05T14:46:00Z"/>
                <w:lang w:val="en-US"/>
              </w:rPr>
            </w:pPr>
            <w:ins w:id="9245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714" w:type="dxa"/>
            <w:gridSpan w:val="3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246" w:author="LGE" w:date="2024-11-05T14:46:00Z"/>
                <w:lang w:val="en-US"/>
              </w:rPr>
            </w:pPr>
            <w:ins w:id="9247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48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ind w:left="1200" w:hanging="400"/>
              <w:rPr>
                <w:ins w:id="9249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250" w:author="LGE" w:date="2024-11-05T14:46:00Z"/>
                <w:lang w:val="en-US"/>
              </w:rPr>
            </w:pPr>
            <w:ins w:id="9251" w:author="LGE" w:date="2024-11-05T14:46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252" w:author="LGE" w:date="2024-11-05T14:46:00Z"/>
                <w:lang w:val="en-US"/>
              </w:rPr>
            </w:pPr>
            <w:ins w:id="9253" w:author="LGE" w:date="2024-11-05T14:46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1C2617" w:rsidRPr="00562F8B" w:rsidRDefault="001C2617" w:rsidP="00997E29">
            <w:pPr>
              <w:pStyle w:val="TAH"/>
              <w:rPr>
                <w:ins w:id="9254" w:author="LGE" w:date="2024-11-05T14:46:00Z"/>
                <w:rFonts w:eastAsiaTheme="minorEastAsia"/>
                <w:lang w:val="en-US" w:eastAsia="ko-KR"/>
              </w:rPr>
            </w:pPr>
            <w:ins w:id="9255" w:author="LGE" w:date="2024-11-05T14:46:00Z">
              <w:r>
                <w:rPr>
                  <w:rFonts w:eastAsiaTheme="minorEastAsia"/>
                  <w:lang w:val="en-US" w:eastAsia="ko-KR"/>
                </w:rPr>
                <w:t>O</w:t>
              </w:r>
              <w:r>
                <w:rPr>
                  <w:rFonts w:eastAsiaTheme="minorEastAsia" w:hint="eastAsia"/>
                  <w:lang w:val="en-US" w:eastAsia="ko-KR"/>
                </w:rPr>
                <w:t>uter2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56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57" w:author="LGE" w:date="2024-11-05T14:46:00Z"/>
                <w:lang w:val="en-US"/>
              </w:rPr>
            </w:pPr>
            <w:ins w:id="9258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59" w:author="LGE" w:date="2024-11-05T14:46:00Z"/>
                <w:lang w:val="en-US"/>
              </w:rPr>
            </w:pPr>
            <w:ins w:id="9260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61" w:author="LGE" w:date="2024-11-05T14:46:00Z"/>
                <w:lang w:val="en-US"/>
              </w:rPr>
            </w:pPr>
            <w:ins w:id="926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63" w:author="LGE" w:date="2024-11-05T14:46:00Z"/>
                <w:lang w:val="en-US"/>
              </w:rPr>
            </w:pPr>
            <w:ins w:id="926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265" w:author="LGE" w:date="2024-11-05T14:46:00Z"/>
                <w:rFonts w:cs="Arial"/>
                <w:color w:val="000000"/>
                <w:szCs w:val="18"/>
              </w:rPr>
            </w:pPr>
            <w:ins w:id="9266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11.0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67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68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69" w:author="LGE" w:date="2024-11-05T14:46:00Z"/>
                <w:lang w:val="en-US"/>
              </w:rPr>
            </w:pPr>
            <w:ins w:id="9270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71" w:author="LGE" w:date="2024-11-05T14:46:00Z"/>
                <w:lang w:val="en-US"/>
              </w:rPr>
            </w:pPr>
            <w:ins w:id="927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73" w:author="LGE" w:date="2024-11-05T14:46:00Z"/>
                <w:lang w:val="en-US"/>
              </w:rPr>
            </w:pPr>
            <w:ins w:id="927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275" w:author="LGE" w:date="2024-11-05T14:46:00Z"/>
                <w:rFonts w:cs="Arial"/>
                <w:color w:val="000000"/>
                <w:szCs w:val="18"/>
              </w:rPr>
            </w:pPr>
            <w:ins w:id="9276" w:author="LGE" w:date="2024-11-05T14:46:00Z">
              <w:r w:rsidRPr="00396DDD">
                <w:rPr>
                  <w:rFonts w:cs="Arial"/>
                  <w:bCs/>
                  <w:szCs w:val="18"/>
                </w:rPr>
                <w:t xml:space="preserve">≤ </w:t>
              </w:r>
              <w:r w:rsidRPr="00396DDD">
                <w:rPr>
                  <w:rFonts w:cs="Arial"/>
                  <w:color w:val="000000"/>
                  <w:szCs w:val="18"/>
                </w:rPr>
                <w:t>11.0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77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78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79" w:author="LGE" w:date="2024-11-05T14:46:00Z"/>
                <w:lang w:val="en-US"/>
              </w:rPr>
            </w:pPr>
            <w:ins w:id="9280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81" w:author="LGE" w:date="2024-11-05T14:46:00Z"/>
                <w:lang w:val="en-US"/>
              </w:rPr>
            </w:pPr>
            <w:ins w:id="928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83" w:author="LGE" w:date="2024-11-05T14:46:00Z"/>
                <w:lang w:val="en-US"/>
              </w:rPr>
            </w:pPr>
            <w:ins w:id="928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285" w:author="LGE" w:date="2024-11-05T14:46:00Z"/>
                <w:rFonts w:cs="Arial"/>
                <w:color w:val="000000"/>
                <w:szCs w:val="18"/>
              </w:rPr>
            </w:pPr>
            <w:ins w:id="9286" w:author="LGE" w:date="2024-11-05T14:46:00Z">
              <w:r w:rsidRPr="00396DDD">
                <w:rPr>
                  <w:rFonts w:cs="Arial"/>
                  <w:bCs/>
                  <w:szCs w:val="18"/>
                </w:rPr>
                <w:t xml:space="preserve">≤ </w:t>
              </w:r>
              <w:r w:rsidRPr="00396DDD">
                <w:rPr>
                  <w:rFonts w:cs="Arial"/>
                  <w:color w:val="000000"/>
                  <w:szCs w:val="18"/>
                </w:rPr>
                <w:t>11.0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9287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88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289" w:author="LGE" w:date="2024-11-05T14:46:00Z"/>
                <w:lang w:val="en-US"/>
              </w:rPr>
            </w:pPr>
            <w:ins w:id="9290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91" w:author="LGE" w:date="2024-11-05T14:46:00Z"/>
                <w:lang w:val="en-US"/>
              </w:rPr>
            </w:pPr>
            <w:ins w:id="929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293" w:author="LGE" w:date="2024-11-05T14:46:00Z"/>
                <w:lang w:val="en-US"/>
              </w:rPr>
            </w:pPr>
            <w:ins w:id="929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8.0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295" w:author="LGE" w:date="2024-11-05T14:46:00Z"/>
                <w:rFonts w:cs="Arial"/>
                <w:color w:val="000000"/>
                <w:szCs w:val="18"/>
              </w:rPr>
            </w:pPr>
            <w:ins w:id="9296" w:author="LGE" w:date="2024-11-05T14:46:00Z">
              <w:r w:rsidRPr="00396DDD">
                <w:rPr>
                  <w:rFonts w:cs="Arial"/>
                  <w:bCs/>
                  <w:szCs w:val="18"/>
                </w:rPr>
                <w:t xml:space="preserve">≤ </w:t>
              </w:r>
              <w:r w:rsidRPr="00396DDD">
                <w:rPr>
                  <w:rFonts w:cs="Arial"/>
                  <w:color w:val="000000"/>
                  <w:szCs w:val="18"/>
                </w:rPr>
                <w:t>11.0</w:t>
              </w:r>
            </w:ins>
          </w:p>
        </w:tc>
      </w:tr>
    </w:tbl>
    <w:p w:rsidR="001C2617" w:rsidRDefault="001C2617" w:rsidP="001C2617">
      <w:pPr>
        <w:pStyle w:val="ab"/>
        <w:rPr>
          <w:ins w:id="9297" w:author="LGE" w:date="2024-11-05T14:46:00Z"/>
        </w:rPr>
      </w:pPr>
    </w:p>
    <w:p w:rsidR="001C2617" w:rsidRPr="004F1D90" w:rsidRDefault="001C2617" w:rsidP="001C2617">
      <w:pPr>
        <w:pStyle w:val="TH"/>
        <w:rPr>
          <w:ins w:id="9298" w:author="LGE" w:date="2024-11-05T14:46:00Z"/>
        </w:rPr>
      </w:pPr>
      <w:ins w:id="9299" w:author="LGE" w:date="2024-11-05T14:46:00Z">
        <w:r w:rsidRPr="004F1D90">
          <w:t xml:space="preserve">Table </w:t>
        </w:r>
      </w:ins>
      <w:ins w:id="9300" w:author="LGE" w:date="2024-11-05T14:59:00Z">
        <w:r w:rsidR="00EB1E65">
          <w:rPr>
            <w:lang w:eastAsia="ko-KR"/>
          </w:rPr>
          <w:t>6.1.2.1.1</w:t>
        </w:r>
      </w:ins>
      <w:ins w:id="9301" w:author="LGE" w:date="2024-11-05T14:46:00Z">
        <w:r>
          <w:t>-21</w:t>
        </w:r>
        <w:r w:rsidRPr="004F1D90">
          <w:t>: PSSCH/PSCCH MPR for Non-contiguous RB allocations with 2x23dBm+</w:t>
        </w:r>
        <w:r>
          <w:t>1</w:t>
        </w:r>
        <w:r w:rsidRPr="004F1D90">
          <w:t>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1C2617" w:rsidRPr="00A1115A" w:rsidTr="00997E29">
        <w:trPr>
          <w:trHeight w:val="187"/>
          <w:jc w:val="center"/>
          <w:ins w:id="9302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03" w:author="LGE" w:date="2024-11-05T14:46:00Z"/>
                <w:lang w:val="en-US"/>
              </w:rPr>
            </w:pPr>
            <w:ins w:id="9304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714" w:type="dxa"/>
            <w:gridSpan w:val="3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05" w:author="LGE" w:date="2024-11-05T14:46:00Z"/>
                <w:lang w:val="en-US"/>
              </w:rPr>
            </w:pPr>
            <w:ins w:id="9306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07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08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09" w:author="LGE" w:date="2024-11-05T14:46:00Z"/>
                <w:lang w:val="en-US"/>
              </w:rPr>
            </w:pPr>
            <w:ins w:id="9310" w:author="LGE" w:date="2024-11-05T14:46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11" w:author="LGE" w:date="2024-11-05T14:46:00Z"/>
                <w:lang w:val="en-US"/>
              </w:rPr>
            </w:pPr>
            <w:ins w:id="9312" w:author="LGE" w:date="2024-11-05T14:46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1C2617" w:rsidRPr="004F1D90" w:rsidRDefault="001C2617" w:rsidP="00997E29">
            <w:pPr>
              <w:pStyle w:val="TAH"/>
              <w:rPr>
                <w:ins w:id="9313" w:author="LGE" w:date="2024-11-05T14:46:00Z"/>
                <w:lang w:val="en-US"/>
              </w:rPr>
            </w:pPr>
            <w:ins w:id="9314" w:author="LGE" w:date="2024-11-05T14:46:00Z">
              <w:r w:rsidRPr="004F1D90">
                <w:rPr>
                  <w:lang w:val="en-US"/>
                </w:rPr>
                <w:t>O</w:t>
              </w:r>
              <w:r w:rsidRPr="004F1D90">
                <w:rPr>
                  <w:rFonts w:hint="eastAsia"/>
                  <w:lang w:val="en-US"/>
                </w:rPr>
                <w:t>uter2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15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16" w:author="LGE" w:date="2024-11-05T14:46:00Z"/>
                <w:lang w:val="en-US"/>
              </w:rPr>
            </w:pPr>
            <w:ins w:id="9317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18" w:author="LGE" w:date="2024-11-05T14:46:00Z"/>
                <w:lang w:val="en-US"/>
              </w:rPr>
            </w:pPr>
            <w:ins w:id="9319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20" w:author="LGE" w:date="2024-11-05T14:46:00Z"/>
                <w:lang w:val="en-US"/>
              </w:rPr>
            </w:pPr>
            <w:ins w:id="932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22" w:author="LGE" w:date="2024-11-05T14:46:00Z"/>
                <w:lang w:val="en-US"/>
              </w:rPr>
            </w:pPr>
            <w:ins w:id="932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324" w:author="LGE" w:date="2024-11-05T14:46:00Z"/>
                <w:rFonts w:cs="Arial"/>
                <w:color w:val="000000"/>
                <w:szCs w:val="18"/>
              </w:rPr>
            </w:pPr>
            <w:ins w:id="9325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12.0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26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27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28" w:author="LGE" w:date="2024-11-05T14:46:00Z"/>
                <w:lang w:val="en-US"/>
              </w:rPr>
            </w:pPr>
            <w:ins w:id="9329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30" w:author="LGE" w:date="2024-11-05T14:46:00Z"/>
                <w:lang w:val="en-US"/>
              </w:rPr>
            </w:pPr>
            <w:ins w:id="933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32" w:author="LGE" w:date="2024-11-05T14:46:00Z"/>
                <w:lang w:val="en-US"/>
              </w:rPr>
            </w:pPr>
            <w:ins w:id="933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8.5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334" w:author="LGE" w:date="2024-11-05T14:46:00Z"/>
                <w:rFonts w:cs="Arial"/>
                <w:color w:val="000000"/>
                <w:szCs w:val="18"/>
              </w:rPr>
            </w:pPr>
            <w:ins w:id="9335" w:author="LGE" w:date="2024-11-05T14:46:00Z">
              <w:r w:rsidRPr="005873C9">
                <w:rPr>
                  <w:rFonts w:cs="Arial"/>
                  <w:bCs/>
                  <w:szCs w:val="18"/>
                </w:rPr>
                <w:t xml:space="preserve">≤ </w:t>
              </w:r>
              <w:r w:rsidRPr="005873C9">
                <w:rPr>
                  <w:rFonts w:cs="Arial"/>
                  <w:color w:val="000000"/>
                  <w:szCs w:val="18"/>
                </w:rPr>
                <w:t>1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5873C9">
                <w:rPr>
                  <w:rFonts w:cs="Arial"/>
                  <w:color w:val="000000"/>
                  <w:szCs w:val="18"/>
                </w:rPr>
                <w:t>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36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37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38" w:author="LGE" w:date="2024-11-05T14:46:00Z"/>
                <w:lang w:val="en-US"/>
              </w:rPr>
            </w:pPr>
            <w:ins w:id="9339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40" w:author="LGE" w:date="2024-11-05T14:46:00Z"/>
                <w:lang w:val="en-US"/>
              </w:rPr>
            </w:pPr>
            <w:ins w:id="934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42" w:author="LGE" w:date="2024-11-05T14:46:00Z"/>
                <w:lang w:val="en-US"/>
              </w:rPr>
            </w:pPr>
            <w:ins w:id="934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8.5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344" w:author="LGE" w:date="2024-11-05T14:46:00Z"/>
                <w:rFonts w:cs="Arial"/>
                <w:color w:val="000000"/>
                <w:szCs w:val="18"/>
              </w:rPr>
            </w:pPr>
            <w:ins w:id="9345" w:author="LGE" w:date="2024-11-05T14:46:00Z">
              <w:r w:rsidRPr="005873C9">
                <w:rPr>
                  <w:rFonts w:cs="Arial"/>
                  <w:bCs/>
                  <w:szCs w:val="18"/>
                </w:rPr>
                <w:t xml:space="preserve">≤ </w:t>
              </w:r>
              <w:r w:rsidRPr="005873C9">
                <w:rPr>
                  <w:rFonts w:cs="Arial"/>
                  <w:color w:val="000000"/>
                  <w:szCs w:val="18"/>
                </w:rPr>
                <w:t>1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5873C9">
                <w:rPr>
                  <w:rFonts w:cs="Arial"/>
                  <w:color w:val="000000"/>
                  <w:szCs w:val="18"/>
                </w:rPr>
                <w:t>.0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46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47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48" w:author="LGE" w:date="2024-11-05T14:46:00Z"/>
                <w:lang w:val="en-US"/>
              </w:rPr>
            </w:pPr>
            <w:ins w:id="9349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50" w:author="LGE" w:date="2024-11-05T14:46:00Z"/>
                <w:lang w:val="en-US"/>
              </w:rPr>
            </w:pPr>
            <w:ins w:id="9351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9.0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52" w:author="LGE" w:date="2024-11-05T14:46:00Z"/>
                <w:lang w:val="en-US"/>
              </w:rPr>
            </w:pPr>
            <w:ins w:id="9353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9.0</w:t>
              </w:r>
            </w:ins>
          </w:p>
        </w:tc>
        <w:tc>
          <w:tcPr>
            <w:tcW w:w="1905" w:type="dxa"/>
          </w:tcPr>
          <w:p w:rsidR="001C2617" w:rsidRDefault="001C2617" w:rsidP="00997E29">
            <w:pPr>
              <w:pStyle w:val="TAL"/>
              <w:jc w:val="center"/>
              <w:rPr>
                <w:ins w:id="9354" w:author="LGE" w:date="2024-11-05T14:46:00Z"/>
                <w:rFonts w:cs="Arial"/>
                <w:color w:val="000000"/>
                <w:szCs w:val="18"/>
              </w:rPr>
            </w:pPr>
            <w:ins w:id="9355" w:author="LGE" w:date="2024-11-05T14:46:00Z">
              <w:r w:rsidRPr="005873C9">
                <w:rPr>
                  <w:rFonts w:cs="Arial"/>
                  <w:bCs/>
                  <w:szCs w:val="18"/>
                </w:rPr>
                <w:t xml:space="preserve">≤ </w:t>
              </w:r>
              <w:r w:rsidRPr="005873C9">
                <w:rPr>
                  <w:rFonts w:cs="Arial"/>
                  <w:color w:val="000000"/>
                  <w:szCs w:val="18"/>
                </w:rPr>
                <w:t>1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5873C9">
                <w:rPr>
                  <w:rFonts w:cs="Arial"/>
                  <w:color w:val="000000"/>
                  <w:szCs w:val="18"/>
                </w:rPr>
                <w:t>.0</w:t>
              </w:r>
            </w:ins>
          </w:p>
        </w:tc>
      </w:tr>
    </w:tbl>
    <w:p w:rsidR="001C2617" w:rsidRDefault="001C2617" w:rsidP="001C2617">
      <w:pPr>
        <w:pStyle w:val="ab"/>
        <w:rPr>
          <w:ins w:id="9356" w:author="LGE" w:date="2024-11-05T14:46:00Z"/>
          <w:rFonts w:eastAsiaTheme="minorEastAsia"/>
          <w:lang w:eastAsia="ko-KR"/>
        </w:rPr>
      </w:pPr>
    </w:p>
    <w:p w:rsidR="001C2617" w:rsidRPr="004F1D90" w:rsidRDefault="001C2617" w:rsidP="001C2617">
      <w:pPr>
        <w:pStyle w:val="TH"/>
        <w:rPr>
          <w:ins w:id="9357" w:author="LGE" w:date="2024-11-05T14:46:00Z"/>
        </w:rPr>
      </w:pPr>
      <w:ins w:id="9358" w:author="LGE" w:date="2024-11-05T14:46:00Z">
        <w:r w:rsidRPr="004F1D90">
          <w:t xml:space="preserve">Table </w:t>
        </w:r>
      </w:ins>
      <w:ins w:id="9359" w:author="LGE" w:date="2024-11-05T14:59:00Z">
        <w:r w:rsidR="00EB1E65">
          <w:rPr>
            <w:lang w:eastAsia="ko-KR"/>
          </w:rPr>
          <w:t>6.1.2.1.1</w:t>
        </w:r>
      </w:ins>
      <w:ins w:id="9360" w:author="LGE" w:date="2024-11-05T14:46:00Z">
        <w:r>
          <w:t>-22</w:t>
        </w:r>
        <w:r w:rsidRPr="004F1D90">
          <w:t>: PSSCH/PSCCH MPR for Non-contiguous RB allocations with 2x23dBm+2LO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1C2617" w:rsidRPr="00A1115A" w:rsidTr="00997E29">
        <w:trPr>
          <w:trHeight w:val="187"/>
          <w:jc w:val="center"/>
          <w:ins w:id="9361" w:author="LGE" w:date="2024-11-05T14:46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62" w:author="LGE" w:date="2024-11-05T14:46:00Z"/>
                <w:lang w:val="en-US"/>
              </w:rPr>
            </w:pPr>
            <w:ins w:id="9363" w:author="LGE" w:date="2024-11-05T14:46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5714" w:type="dxa"/>
            <w:gridSpan w:val="3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64" w:author="LGE" w:date="2024-11-05T14:46:00Z"/>
                <w:lang w:val="en-US"/>
              </w:rPr>
            </w:pPr>
            <w:ins w:id="9365" w:author="LGE" w:date="2024-11-05T14:46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66" w:author="LGE" w:date="2024-11-05T14:46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67" w:author="LGE" w:date="2024-11-05T14:46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68" w:author="LGE" w:date="2024-11-05T14:46:00Z"/>
                <w:lang w:val="en-US"/>
              </w:rPr>
            </w:pPr>
            <w:ins w:id="9369" w:author="LGE" w:date="2024-11-05T14:46:00Z">
              <w:r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905" w:type="dxa"/>
            <w:shd w:val="clear" w:color="auto" w:fill="auto"/>
          </w:tcPr>
          <w:p w:rsidR="001C2617" w:rsidRPr="00A1115A" w:rsidRDefault="001C2617" w:rsidP="00997E29">
            <w:pPr>
              <w:pStyle w:val="TAH"/>
              <w:rPr>
                <w:ins w:id="9370" w:author="LGE" w:date="2024-11-05T14:46:00Z"/>
                <w:lang w:val="en-US"/>
              </w:rPr>
            </w:pPr>
            <w:ins w:id="9371" w:author="LGE" w:date="2024-11-05T14:46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905" w:type="dxa"/>
          </w:tcPr>
          <w:p w:rsidR="001C2617" w:rsidRPr="004F1D90" w:rsidRDefault="001C2617" w:rsidP="00997E29">
            <w:pPr>
              <w:pStyle w:val="TAH"/>
              <w:rPr>
                <w:ins w:id="9372" w:author="LGE" w:date="2024-11-05T14:46:00Z"/>
                <w:lang w:val="en-US"/>
              </w:rPr>
            </w:pPr>
            <w:ins w:id="9373" w:author="LGE" w:date="2024-11-05T14:46:00Z">
              <w:r w:rsidRPr="004F1D90">
                <w:rPr>
                  <w:lang w:val="en-US"/>
                </w:rPr>
                <w:t>O</w:t>
              </w:r>
              <w:r w:rsidRPr="004F1D90">
                <w:rPr>
                  <w:rFonts w:hint="eastAsia"/>
                  <w:lang w:val="en-US"/>
                </w:rPr>
                <w:t>uter2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74" w:author="LGE" w:date="2024-11-05T14:46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75" w:author="LGE" w:date="2024-11-05T14:46:00Z"/>
                <w:lang w:val="en-US"/>
              </w:rPr>
            </w:pPr>
            <w:ins w:id="9376" w:author="LGE" w:date="2024-11-05T14:46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77" w:author="LGE" w:date="2024-11-05T14:46:00Z"/>
                <w:lang w:val="en-US"/>
              </w:rPr>
            </w:pPr>
            <w:ins w:id="9378" w:author="LGE" w:date="2024-11-05T14:46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79" w:author="LGE" w:date="2024-11-05T14:46:00Z"/>
                <w:lang w:val="en-US"/>
              </w:rPr>
            </w:pPr>
            <w:ins w:id="9380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81" w:author="LGE" w:date="2024-11-05T14:46:00Z"/>
                <w:lang w:val="en-US"/>
              </w:rPr>
            </w:pPr>
            <w:ins w:id="938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6</w:t>
              </w:r>
              <w:r>
                <w:rPr>
                  <w:rFonts w:cs="Arial"/>
                  <w:color w:val="000000"/>
                  <w:szCs w:val="18"/>
                </w:rPr>
                <w:t>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383" w:author="LGE" w:date="2024-11-05T14:46:00Z"/>
                <w:rFonts w:cs="Arial"/>
                <w:color w:val="000000"/>
                <w:szCs w:val="18"/>
              </w:rPr>
            </w:pPr>
            <w:ins w:id="938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85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86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87" w:author="LGE" w:date="2024-11-05T14:46:00Z"/>
                <w:lang w:val="en-US"/>
              </w:rPr>
            </w:pPr>
            <w:ins w:id="9388" w:author="LGE" w:date="2024-11-05T14:46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89" w:author="LGE" w:date="2024-11-05T14:46:00Z"/>
                <w:lang w:val="en-US"/>
              </w:rPr>
            </w:pPr>
            <w:ins w:id="9390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91" w:author="LGE" w:date="2024-11-05T14:46:00Z"/>
                <w:lang w:val="en-US"/>
              </w:rPr>
            </w:pPr>
            <w:ins w:id="939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6</w:t>
              </w:r>
              <w:r>
                <w:rPr>
                  <w:rFonts w:cs="Arial"/>
                  <w:color w:val="000000"/>
                  <w:szCs w:val="18"/>
                </w:rPr>
                <w:t>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393" w:author="LGE" w:date="2024-11-05T14:46:00Z"/>
                <w:rFonts w:cs="Arial"/>
                <w:color w:val="000000"/>
                <w:szCs w:val="18"/>
              </w:rPr>
            </w:pPr>
            <w:ins w:id="939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</w:tr>
      <w:tr w:rsidR="001C2617" w:rsidRPr="00A1115A" w:rsidTr="00997E29">
        <w:trPr>
          <w:trHeight w:val="187"/>
          <w:jc w:val="center"/>
          <w:ins w:id="9395" w:author="LGE" w:date="2024-11-05T14:46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96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397" w:author="LGE" w:date="2024-11-05T14:46:00Z"/>
                <w:lang w:val="en-US"/>
              </w:rPr>
            </w:pPr>
            <w:ins w:id="9398" w:author="LGE" w:date="2024-11-05T14:46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399" w:author="LGE" w:date="2024-11-05T14:46:00Z"/>
                <w:lang w:val="en-US"/>
              </w:rPr>
            </w:pPr>
            <w:ins w:id="9400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401" w:author="LGE" w:date="2024-11-05T14:46:00Z"/>
                <w:lang w:val="en-US"/>
              </w:rPr>
            </w:pPr>
            <w:ins w:id="940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6</w:t>
              </w:r>
              <w:r>
                <w:rPr>
                  <w:rFonts w:cs="Arial"/>
                  <w:color w:val="000000"/>
                  <w:szCs w:val="18"/>
                </w:rPr>
                <w:t>.5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403" w:author="LGE" w:date="2024-11-05T14:46:00Z"/>
                <w:rFonts w:cs="Arial"/>
                <w:color w:val="000000"/>
                <w:szCs w:val="18"/>
              </w:rPr>
            </w:pPr>
            <w:ins w:id="940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</w:tr>
      <w:tr w:rsidR="001C2617" w:rsidRPr="00A1115A" w:rsidTr="00997E29">
        <w:trPr>
          <w:trHeight w:val="187"/>
          <w:jc w:val="center"/>
          <w:ins w:id="9405" w:author="LGE" w:date="2024-11-05T14:46:00Z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406" w:author="LGE" w:date="2024-11-05T14:46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1C2617" w:rsidRPr="00A1115A" w:rsidRDefault="001C2617" w:rsidP="00997E29">
            <w:pPr>
              <w:pStyle w:val="TAL"/>
              <w:rPr>
                <w:ins w:id="9407" w:author="LGE" w:date="2024-11-05T14:46:00Z"/>
                <w:lang w:val="en-US"/>
              </w:rPr>
            </w:pPr>
            <w:ins w:id="9408" w:author="LGE" w:date="2024-11-05T14:46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409" w:author="LGE" w:date="2024-11-05T14:46:00Z"/>
                <w:lang w:val="en-US"/>
              </w:rPr>
            </w:pPr>
            <w:ins w:id="9410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1C2617" w:rsidRPr="00A1115A" w:rsidRDefault="001C2617" w:rsidP="00997E29">
            <w:pPr>
              <w:pStyle w:val="TAL"/>
              <w:jc w:val="center"/>
              <w:rPr>
                <w:ins w:id="9411" w:author="LGE" w:date="2024-11-05T14:46:00Z"/>
                <w:lang w:val="en-US"/>
              </w:rPr>
            </w:pPr>
            <w:ins w:id="9412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8.0</w:t>
              </w:r>
            </w:ins>
          </w:p>
        </w:tc>
        <w:tc>
          <w:tcPr>
            <w:tcW w:w="1905" w:type="dxa"/>
            <w:vAlign w:val="center"/>
          </w:tcPr>
          <w:p w:rsidR="001C2617" w:rsidRDefault="001C2617" w:rsidP="00997E29">
            <w:pPr>
              <w:pStyle w:val="TAL"/>
              <w:jc w:val="center"/>
              <w:rPr>
                <w:ins w:id="9413" w:author="LGE" w:date="2024-11-05T14:46:00Z"/>
                <w:rFonts w:cs="Arial"/>
                <w:color w:val="000000"/>
                <w:szCs w:val="18"/>
              </w:rPr>
            </w:pPr>
            <w:ins w:id="9414" w:author="LGE" w:date="2024-11-05T14:46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8.0</w:t>
              </w:r>
            </w:ins>
          </w:p>
        </w:tc>
      </w:tr>
    </w:tbl>
    <w:p w:rsidR="001C2617" w:rsidRDefault="001C2617" w:rsidP="001C2617">
      <w:pPr>
        <w:pStyle w:val="ab"/>
        <w:rPr>
          <w:ins w:id="9415" w:author="LGE" w:date="2024-11-05T14:46:00Z"/>
          <w:rFonts w:eastAsiaTheme="minorEastAsia"/>
          <w:lang w:eastAsia="ko-KR"/>
        </w:rPr>
      </w:pPr>
    </w:p>
    <w:p w:rsidR="001C2617" w:rsidRPr="00B1362E" w:rsidRDefault="001C2617" w:rsidP="00B1362E">
      <w:pPr>
        <w:pStyle w:val="ab"/>
        <w:rPr>
          <w:ins w:id="9416" w:author="LGE" w:date="2024-11-05T14:46:00Z"/>
          <w:lang w:eastAsia="ko-KR"/>
        </w:rPr>
      </w:pPr>
      <w:ins w:id="9417" w:author="LGE" w:date="2024-11-05T14:46:00Z">
        <w:r w:rsidRPr="00B1362E">
          <w:rPr>
            <w:lang w:eastAsia="ko-KR"/>
          </w:rPr>
          <w:t xml:space="preserve">Proposal 4: Consider PC2 PSSCH MPR in Table </w:t>
        </w:r>
      </w:ins>
      <w:ins w:id="9418" w:author="LGE" w:date="2024-11-05T15:06:00Z">
        <w:r w:rsidR="008D6EEB">
          <w:rPr>
            <w:lang w:eastAsia="ko-KR"/>
          </w:rPr>
          <w:t>6.1.2.1.1</w:t>
        </w:r>
      </w:ins>
      <w:ins w:id="9419" w:author="LGE" w:date="2024-11-05T14:46:00Z">
        <w:r w:rsidRPr="00B1362E">
          <w:rPr>
            <w:lang w:eastAsia="ko-KR"/>
          </w:rPr>
          <w:t>-20 for SL contiguous CA of non-contiguous RB allocation with 1x26dBm PA + 1LO.</w:t>
        </w:r>
      </w:ins>
    </w:p>
    <w:p w:rsidR="001C2617" w:rsidRPr="00B1362E" w:rsidRDefault="001C2617" w:rsidP="00B1362E">
      <w:pPr>
        <w:pStyle w:val="ab"/>
        <w:rPr>
          <w:ins w:id="9420" w:author="LGE" w:date="2024-11-05T14:46:00Z"/>
          <w:lang w:eastAsia="ko-KR"/>
        </w:rPr>
      </w:pPr>
      <w:ins w:id="9421" w:author="LGE" w:date="2024-11-05T14:46:00Z">
        <w:r w:rsidRPr="00B1362E">
          <w:rPr>
            <w:lang w:eastAsia="ko-KR"/>
          </w:rPr>
          <w:t xml:space="preserve">Proposal 5: Consider PC2 PSSCH MPR in Table </w:t>
        </w:r>
      </w:ins>
      <w:ins w:id="9422" w:author="LGE" w:date="2024-11-05T15:06:00Z">
        <w:r w:rsidR="008D6EEB">
          <w:rPr>
            <w:lang w:eastAsia="ko-KR"/>
          </w:rPr>
          <w:t>6.1.2.1.1</w:t>
        </w:r>
      </w:ins>
      <w:ins w:id="9423" w:author="LGE" w:date="2024-11-05T14:46:00Z">
        <w:r w:rsidRPr="00B1362E">
          <w:rPr>
            <w:lang w:eastAsia="ko-KR"/>
          </w:rPr>
          <w:t>-21 for SL contiguous CA of non-contiguous RB allocation with 2x23dBm PA + 1LO.</w:t>
        </w:r>
      </w:ins>
    </w:p>
    <w:p w:rsidR="005528E9" w:rsidRDefault="001C2617" w:rsidP="00B1362E">
      <w:pPr>
        <w:pStyle w:val="ab"/>
        <w:rPr>
          <w:ins w:id="9424" w:author="LGE" w:date="2024-11-05T15:06:00Z"/>
          <w:lang w:eastAsia="ko-KR"/>
        </w:rPr>
      </w:pPr>
      <w:ins w:id="9425" w:author="LGE" w:date="2024-11-05T14:46:00Z">
        <w:r w:rsidRPr="00B1362E">
          <w:rPr>
            <w:lang w:eastAsia="ko-KR"/>
          </w:rPr>
          <w:t xml:space="preserve">Proposal 6: Consider PC2 PSSCH MPR in Table </w:t>
        </w:r>
      </w:ins>
      <w:ins w:id="9426" w:author="LGE" w:date="2024-11-05T15:06:00Z">
        <w:r w:rsidR="008D6EEB">
          <w:rPr>
            <w:lang w:eastAsia="ko-KR"/>
          </w:rPr>
          <w:t>6.1.2.1.1</w:t>
        </w:r>
      </w:ins>
      <w:ins w:id="9427" w:author="LGE" w:date="2024-11-05T14:46:00Z">
        <w:r w:rsidRPr="00B1362E">
          <w:rPr>
            <w:lang w:eastAsia="ko-KR"/>
          </w:rPr>
          <w:t>-22 for SL contiguous CA of non-contiguous RB allocation with 2x23dBm PA + 2LO.</w:t>
        </w:r>
      </w:ins>
    </w:p>
    <w:p w:rsidR="008D6EEB" w:rsidRDefault="008D6EEB" w:rsidP="00B1362E">
      <w:pPr>
        <w:pStyle w:val="ab"/>
        <w:rPr>
          <w:ins w:id="9428" w:author="LGE" w:date="2024-11-05T15:07:00Z"/>
          <w:rFonts w:eastAsia="맑은 고딕"/>
          <w:lang w:eastAsia="ko-KR"/>
        </w:rPr>
      </w:pPr>
    </w:p>
    <w:p w:rsidR="00344762" w:rsidRPr="003E40D8" w:rsidRDefault="00344762" w:rsidP="00344762">
      <w:pPr>
        <w:pStyle w:val="4"/>
        <w:rPr>
          <w:ins w:id="9429" w:author="LGE" w:date="2024-11-05T15:07:00Z"/>
          <w:lang w:val="en-US"/>
        </w:rPr>
      </w:pPr>
      <w:ins w:id="9430" w:author="LGE" w:date="2024-11-05T15:07:00Z">
        <w:r w:rsidRPr="003E40D8">
          <w:rPr>
            <w:lang w:val="en-US"/>
          </w:rPr>
          <w:t>6.1.2.</w:t>
        </w:r>
        <w:r>
          <w:rPr>
            <w:lang w:val="en-US"/>
          </w:rPr>
          <w:t>2</w:t>
        </w:r>
        <w:r w:rsidRPr="003E40D8">
          <w:rPr>
            <w:lang w:val="en-US"/>
          </w:rPr>
          <w:tab/>
        </w:r>
        <w:r>
          <w:rPr>
            <w:lang w:val="en-US"/>
          </w:rPr>
          <w:t xml:space="preserve">MPR for </w:t>
        </w:r>
        <w:r w:rsidRPr="003E40D8">
          <w:rPr>
            <w:lang w:val="en-US"/>
          </w:rPr>
          <w:t>PS</w:t>
        </w:r>
        <w:r>
          <w:rPr>
            <w:lang w:val="en-US"/>
          </w:rPr>
          <w:t>FCH</w:t>
        </w:r>
        <w:r w:rsidRPr="003E40D8">
          <w:rPr>
            <w:lang w:val="en-US"/>
          </w:rPr>
          <w:t xml:space="preserve"> transmission</w:t>
        </w:r>
      </w:ins>
    </w:p>
    <w:p w:rsidR="00344762" w:rsidRPr="00344762" w:rsidRDefault="00344762" w:rsidP="00344762">
      <w:pPr>
        <w:pStyle w:val="5"/>
        <w:rPr>
          <w:ins w:id="9431" w:author="LGE" w:date="2024-11-05T15:08:00Z"/>
          <w:lang w:val="en-GB" w:eastAsia="en-GB"/>
        </w:rPr>
      </w:pPr>
      <w:ins w:id="9432" w:author="LGE" w:date="2024-11-05T15:08:00Z">
        <w:r w:rsidRPr="00863324">
          <w:rPr>
            <w:lang w:val="en-GB" w:eastAsia="en-GB"/>
          </w:rPr>
          <w:t>6.1.2.</w:t>
        </w:r>
        <w:r>
          <w:rPr>
            <w:lang w:val="en-GB" w:eastAsia="en-GB"/>
          </w:rPr>
          <w:t>2.1</w:t>
        </w:r>
        <w:r w:rsidRPr="00344762">
          <w:rPr>
            <w:lang w:val="en-GB" w:eastAsia="en-GB"/>
          </w:rPr>
          <w:tab/>
          <w:t xml:space="preserve">Simulation results from LG Electronics (R4-2415894)  </w:t>
        </w:r>
      </w:ins>
    </w:p>
    <w:p w:rsidR="00344762" w:rsidRPr="00225D71" w:rsidRDefault="00344762" w:rsidP="00344762">
      <w:pPr>
        <w:rPr>
          <w:ins w:id="9433" w:author="LGE" w:date="2024-11-05T15:09:00Z"/>
          <w:lang w:eastAsia="ko-KR"/>
        </w:rPr>
      </w:pPr>
      <w:ins w:id="9434" w:author="LGE" w:date="2024-11-05T15:10:00Z">
        <w:r>
          <w:rPr>
            <w:lang w:eastAsia="ko-KR"/>
          </w:rPr>
          <w:t xml:space="preserve">&lt; </w:t>
        </w:r>
      </w:ins>
      <w:ins w:id="9435" w:author="LGE" w:date="2024-11-05T15:09:00Z"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</w:t>
        </w:r>
      </w:ins>
      <w:ins w:id="9436" w:author="LGE" w:date="2024-11-05T15:10:00Z">
        <w:r>
          <w:rPr>
            <w:lang w:eastAsia="ko-KR"/>
          </w:rPr>
          <w:t xml:space="preserve"> &gt;</w:t>
        </w:r>
      </w:ins>
    </w:p>
    <w:p w:rsidR="00344762" w:rsidRDefault="00344762" w:rsidP="00344762">
      <w:pPr>
        <w:rPr>
          <w:ins w:id="9437" w:author="LGE" w:date="2024-11-05T15:09:00Z"/>
          <w:lang w:eastAsia="ko-KR"/>
        </w:rPr>
      </w:pPr>
      <w:ins w:id="9438" w:author="LGE" w:date="2024-11-05T15:09:00Z">
        <w:r>
          <w:rPr>
            <w:lang w:eastAsia="ko-KR"/>
          </w:rPr>
          <w:t xml:space="preserve">Architecture #1-1, #1-2, and #2-1 in </w:t>
        </w:r>
        <w:r>
          <w:rPr>
            <w:rFonts w:hint="eastAsia"/>
            <w:lang w:eastAsia="ko-KR"/>
          </w:rPr>
          <w:t xml:space="preserve">Table </w:t>
        </w:r>
      </w:ins>
      <w:ins w:id="9439" w:author="LGE" w:date="2024-11-05T15:10:00Z">
        <w:r>
          <w:rPr>
            <w:lang w:eastAsia="ko-KR"/>
          </w:rPr>
          <w:t>6.1.2.1.1</w:t>
        </w:r>
      </w:ins>
      <w:ins w:id="9440" w:author="LGE" w:date="2024-11-05T15:09:00Z">
        <w:r>
          <w:rPr>
            <w:rFonts w:hint="eastAsia"/>
            <w:lang w:eastAsia="ko-KR"/>
          </w:rPr>
          <w:t xml:space="preserve">-1 </w:t>
        </w:r>
        <w:r>
          <w:rPr>
            <w:lang w:eastAsia="ko-KR"/>
          </w:rPr>
          <w:t xml:space="preserve">are considered for MPR evaluation. </w:t>
        </w:r>
      </w:ins>
    </w:p>
    <w:p w:rsidR="00344762" w:rsidRPr="00AE4729" w:rsidRDefault="00344762" w:rsidP="00344762">
      <w:pPr>
        <w:rPr>
          <w:ins w:id="9441" w:author="LGE" w:date="2024-11-05T15:09:00Z"/>
          <w:b/>
          <w:lang w:eastAsia="ko-KR"/>
        </w:rPr>
      </w:pPr>
    </w:p>
    <w:p w:rsidR="00344762" w:rsidRPr="00225D71" w:rsidRDefault="00344762" w:rsidP="00344762">
      <w:pPr>
        <w:rPr>
          <w:ins w:id="9442" w:author="LGE" w:date="2024-11-05T15:09:00Z"/>
          <w:lang w:eastAsia="ko-KR"/>
        </w:rPr>
      </w:pPr>
      <w:ins w:id="9443" w:author="LGE" w:date="2024-11-05T15:10:00Z">
        <w:r>
          <w:rPr>
            <w:lang w:eastAsia="ko-KR"/>
          </w:rPr>
          <w:t xml:space="preserve">&lt; </w:t>
        </w:r>
      </w:ins>
      <w:ins w:id="9444" w:author="LGE" w:date="2024-11-05T15:09:00Z">
        <w:r>
          <w:rPr>
            <w:lang w:eastAsia="ko-KR"/>
          </w:rPr>
          <w:t>Simulation assumption</w:t>
        </w:r>
      </w:ins>
      <w:ins w:id="9445" w:author="LGE" w:date="2024-11-05T15:10:00Z">
        <w:r>
          <w:rPr>
            <w:lang w:eastAsia="ko-KR"/>
          </w:rPr>
          <w:t xml:space="preserve"> &gt;</w:t>
        </w:r>
      </w:ins>
    </w:p>
    <w:p w:rsidR="00344762" w:rsidRDefault="00344762" w:rsidP="00344762">
      <w:pPr>
        <w:rPr>
          <w:ins w:id="9446" w:author="LGE" w:date="2024-11-05T15:09:00Z"/>
          <w:lang w:eastAsia="ko-KR"/>
        </w:rPr>
      </w:pPr>
      <w:ins w:id="9447" w:author="LGE" w:date="2024-11-05T15:09:00Z">
        <w:r>
          <w:rPr>
            <w:lang w:eastAsia="ko-KR"/>
          </w:rPr>
          <w:t xml:space="preserve">The simulation assumption in Table </w:t>
        </w:r>
      </w:ins>
      <w:ins w:id="9448" w:author="LGE" w:date="2024-11-05T15:11:00Z">
        <w:r>
          <w:rPr>
            <w:lang w:eastAsia="ko-KR"/>
          </w:rPr>
          <w:t>6.1.2.2.1</w:t>
        </w:r>
      </w:ins>
      <w:ins w:id="9449" w:author="LGE" w:date="2024-11-05T15:09:00Z">
        <w:r>
          <w:rPr>
            <w:lang w:eastAsia="ko-KR"/>
          </w:rPr>
          <w:t>-</w:t>
        </w:r>
      </w:ins>
      <w:ins w:id="9450" w:author="LGE" w:date="2024-11-05T15:11:00Z">
        <w:r>
          <w:rPr>
            <w:lang w:eastAsia="ko-KR"/>
          </w:rPr>
          <w:t>1</w:t>
        </w:r>
      </w:ins>
      <w:ins w:id="9451" w:author="LGE" w:date="2024-11-05T15:09:00Z">
        <w:r>
          <w:rPr>
            <w:lang w:eastAsia="ko-KR"/>
          </w:rPr>
          <w:t xml:space="preserve"> is considered.</w:t>
        </w:r>
      </w:ins>
    </w:p>
    <w:p w:rsidR="00344762" w:rsidRPr="00A167A8" w:rsidRDefault="00344762" w:rsidP="00344762">
      <w:pPr>
        <w:pStyle w:val="TH"/>
        <w:rPr>
          <w:ins w:id="9452" w:author="LGE" w:date="2024-11-05T15:09:00Z"/>
          <w:lang w:eastAsia="ko-KR"/>
        </w:rPr>
      </w:pPr>
      <w:ins w:id="9453" w:author="LGE" w:date="2024-11-05T15:09:00Z">
        <w:r w:rsidRPr="00A1115A">
          <w:t xml:space="preserve">Table </w:t>
        </w:r>
      </w:ins>
      <w:ins w:id="9454" w:author="LGE" w:date="2024-11-05T15:13:00Z">
        <w:r w:rsidR="00B2308B">
          <w:rPr>
            <w:lang w:eastAsia="ko-KR"/>
          </w:rPr>
          <w:t>6.1.2.2.1</w:t>
        </w:r>
      </w:ins>
      <w:ins w:id="9455" w:author="LGE" w:date="2024-11-05T15:09:00Z">
        <w:r>
          <w:t>-</w:t>
        </w:r>
      </w:ins>
      <w:ins w:id="9456" w:author="LGE" w:date="2024-11-05T15:13:00Z">
        <w:r w:rsidR="00B2308B">
          <w:rPr>
            <w:rFonts w:eastAsiaTheme="minorEastAsia"/>
            <w:lang w:eastAsia="zh-CN"/>
          </w:rPr>
          <w:t>1</w:t>
        </w:r>
      </w:ins>
      <w:ins w:id="9457" w:author="LGE" w:date="2024-11-05T15:09:00Z">
        <w:r>
          <w:t>.</w:t>
        </w:r>
        <w:r w:rsidRPr="00A1115A">
          <w:t xml:space="preserve"> </w:t>
        </w:r>
        <w:r>
          <w:t>Simulation assumption</w:t>
        </w:r>
      </w:ins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344762" w:rsidRPr="00B744FE" w:rsidTr="00344762">
        <w:trPr>
          <w:trHeight w:val="238"/>
          <w:jc w:val="center"/>
          <w:ins w:id="9458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59" w:author="LGE" w:date="2024-11-05T15:09:00Z"/>
                <w:color w:val="000000"/>
                <w:szCs w:val="18"/>
              </w:rPr>
            </w:pPr>
            <w:ins w:id="9460" w:author="LGE" w:date="2024-11-05T15:09:00Z">
              <w:r w:rsidRPr="00B744FE">
                <w:rPr>
                  <w:color w:val="000000"/>
                  <w:szCs w:val="18"/>
                </w:rPr>
                <w:t>Center frequency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61" w:author="LGE" w:date="2024-11-05T15:09:00Z"/>
                <w:color w:val="000000"/>
                <w:szCs w:val="18"/>
              </w:rPr>
            </w:pPr>
            <w:ins w:id="9462" w:author="LGE" w:date="2024-11-05T15:09:00Z">
              <w:r w:rsidRPr="00B744FE">
                <w:rPr>
                  <w:color w:val="000000"/>
                  <w:szCs w:val="18"/>
                </w:rPr>
                <w:t>5.</w:t>
              </w:r>
              <w:r w:rsidRPr="00B744FE">
                <w:rPr>
                  <w:szCs w:val="18"/>
                </w:rPr>
                <w:t>9</w:t>
              </w:r>
              <w:r w:rsidRPr="00B744FE">
                <w:rPr>
                  <w:color w:val="000000"/>
                  <w:szCs w:val="18"/>
                </w:rPr>
                <w:t>GHz</w:t>
              </w:r>
            </w:ins>
          </w:p>
        </w:tc>
      </w:tr>
      <w:tr w:rsidR="00344762" w:rsidRPr="00B744FE" w:rsidTr="00344762">
        <w:trPr>
          <w:trHeight w:val="240"/>
          <w:jc w:val="center"/>
          <w:ins w:id="9463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64" w:author="LGE" w:date="2024-11-05T15:09:00Z"/>
                <w:color w:val="000000"/>
                <w:szCs w:val="18"/>
              </w:rPr>
            </w:pPr>
            <w:ins w:id="9465" w:author="LGE" w:date="2024-11-05T15:09:00Z">
              <w:r w:rsidRPr="00B744FE">
                <w:rPr>
                  <w:color w:val="000000"/>
                  <w:szCs w:val="18"/>
                </w:rPr>
                <w:t xml:space="preserve">Bandwidth 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66" w:author="LGE" w:date="2024-11-05T15:09:00Z"/>
                <w:color w:val="000000"/>
                <w:szCs w:val="18"/>
              </w:rPr>
            </w:pPr>
            <w:ins w:id="9467" w:author="LGE" w:date="2024-11-05T15:09:00Z">
              <w:r w:rsidRPr="00B744FE">
                <w:rPr>
                  <w:color w:val="000000"/>
                  <w:szCs w:val="18"/>
                </w:rPr>
                <w:t>per CC: 10/20/30/40MHz</w:t>
              </w:r>
            </w:ins>
          </w:p>
          <w:p w:rsidR="00344762" w:rsidRPr="00515084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68" w:author="LGE" w:date="2024-11-05T15:09:00Z"/>
                <w:color w:val="000000"/>
                <w:szCs w:val="18"/>
              </w:rPr>
            </w:pPr>
            <w:ins w:id="9469" w:author="LGE" w:date="2024-11-05T15:09:00Z">
              <w:r w:rsidRPr="00B744FE">
                <w:rPr>
                  <w:color w:val="000000"/>
                  <w:szCs w:val="18"/>
                </w:rPr>
                <w:t xml:space="preserve">aggregated CBW: </w:t>
              </w:r>
              <w:r>
                <w:rPr>
                  <w:color w:val="000000"/>
                  <w:szCs w:val="18"/>
                </w:rPr>
                <w:t>10+10, 10+30, 20+20, 20+30, 20+40, 30+30 (MHz)</w:t>
              </w:r>
            </w:ins>
          </w:p>
        </w:tc>
      </w:tr>
      <w:tr w:rsidR="00344762" w:rsidRPr="00B744FE" w:rsidTr="00344762">
        <w:trPr>
          <w:trHeight w:val="274"/>
          <w:jc w:val="center"/>
          <w:ins w:id="9470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71" w:author="LGE" w:date="2024-11-05T15:09:00Z"/>
                <w:color w:val="000000"/>
                <w:szCs w:val="18"/>
              </w:rPr>
            </w:pPr>
            <w:ins w:id="9472" w:author="LGE" w:date="2024-11-05T15:09:00Z">
              <w:r w:rsidRPr="00B744FE">
                <w:rPr>
                  <w:color w:val="000000"/>
                  <w:szCs w:val="18"/>
                </w:rPr>
                <w:t>Maximum output power for aggregated CBW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73" w:author="LGE" w:date="2024-11-05T15:09:00Z"/>
                <w:color w:val="000000"/>
                <w:szCs w:val="18"/>
              </w:rPr>
            </w:pPr>
            <w:ins w:id="9474" w:author="LGE" w:date="2024-11-05T15:09:00Z">
              <w:r w:rsidRPr="00B744FE">
                <w:rPr>
                  <w:color w:val="000000"/>
                  <w:szCs w:val="18"/>
                </w:rPr>
                <w:t>2</w:t>
              </w:r>
              <w:r>
                <w:rPr>
                  <w:color w:val="000000"/>
                  <w:szCs w:val="18"/>
                </w:rPr>
                <w:t>6</w:t>
              </w:r>
              <w:r w:rsidRPr="00B744FE">
                <w:rPr>
                  <w:color w:val="000000"/>
                  <w:szCs w:val="18"/>
                </w:rPr>
                <w:t>dBm</w:t>
              </w:r>
            </w:ins>
          </w:p>
        </w:tc>
      </w:tr>
      <w:tr w:rsidR="00344762" w:rsidRPr="00B744FE" w:rsidTr="00344762">
        <w:trPr>
          <w:trHeight w:val="282"/>
          <w:jc w:val="center"/>
          <w:ins w:id="9475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76" w:author="LGE" w:date="2024-11-05T15:09:00Z"/>
                <w:color w:val="000000"/>
                <w:szCs w:val="18"/>
              </w:rPr>
            </w:pPr>
            <w:ins w:id="9477" w:author="LGE" w:date="2024-11-05T15:09:00Z">
              <w:r w:rsidRPr="004863CB">
                <w:rPr>
                  <w:color w:val="000000"/>
                  <w:sz w:val="18"/>
                  <w:szCs w:val="18"/>
                </w:rPr>
                <w:t xml:space="preserve">Modulation for PSFCH 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78" w:author="LGE" w:date="2024-11-05T15:09:00Z"/>
                <w:color w:val="000000"/>
                <w:szCs w:val="18"/>
              </w:rPr>
            </w:pPr>
            <w:ins w:id="9479" w:author="LGE" w:date="2024-11-05T15:09:00Z">
              <w:r w:rsidRPr="004863CB">
                <w:rPr>
                  <w:color w:val="000000"/>
                  <w:sz w:val="18"/>
                  <w:szCs w:val="18"/>
                </w:rPr>
                <w:t>QPSK</w:t>
              </w:r>
            </w:ins>
          </w:p>
        </w:tc>
      </w:tr>
      <w:tr w:rsidR="00344762" w:rsidRPr="00B744FE" w:rsidTr="00344762">
        <w:trPr>
          <w:trHeight w:val="282"/>
          <w:jc w:val="center"/>
          <w:ins w:id="9480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81" w:author="LGE" w:date="2024-11-05T15:09:00Z"/>
                <w:color w:val="000000"/>
                <w:szCs w:val="18"/>
              </w:rPr>
            </w:pPr>
            <w:ins w:id="9482" w:author="LGE" w:date="2024-11-05T15:09:00Z">
              <w:r w:rsidRPr="004863CB">
                <w:rPr>
                  <w:color w:val="000000"/>
                  <w:sz w:val="18"/>
                  <w:szCs w:val="18"/>
                </w:rPr>
                <w:t>PSFCH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83" w:author="LGE" w:date="2024-11-05T15:09:00Z"/>
                <w:color w:val="000000"/>
                <w:szCs w:val="18"/>
              </w:rPr>
            </w:pPr>
            <w:ins w:id="9484" w:author="LGE" w:date="2024-11-05T15:09:00Z">
              <w:r w:rsidRPr="004863CB">
                <w:rPr>
                  <w:color w:val="000000"/>
                  <w:sz w:val="18"/>
                  <w:szCs w:val="18"/>
                </w:rPr>
                <w:t>ZC sequence</w:t>
              </w:r>
            </w:ins>
          </w:p>
        </w:tc>
      </w:tr>
      <w:tr w:rsidR="00344762" w:rsidRPr="00B744FE" w:rsidTr="00344762">
        <w:trPr>
          <w:trHeight w:val="282"/>
          <w:jc w:val="center"/>
          <w:ins w:id="9485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86" w:author="LGE" w:date="2024-11-05T15:09:00Z"/>
                <w:color w:val="000000"/>
                <w:szCs w:val="18"/>
              </w:rPr>
            </w:pPr>
            <w:ins w:id="9487" w:author="LGE" w:date="2024-11-05T15:09:00Z">
              <w:r w:rsidRPr="004863CB">
                <w:rPr>
                  <w:color w:val="000000"/>
                  <w:sz w:val="18"/>
                  <w:szCs w:val="18"/>
                </w:rPr>
                <w:t>Structure of Slot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88" w:author="LGE" w:date="2024-11-05T15:09:00Z"/>
                <w:color w:val="000000"/>
                <w:szCs w:val="18"/>
              </w:rPr>
            </w:pPr>
            <w:ins w:id="9489" w:author="LGE" w:date="2024-11-05T15:09:00Z">
              <w:r w:rsidRPr="004863CB">
                <w:rPr>
                  <w:color w:val="000000"/>
                  <w:sz w:val="18"/>
                  <w:szCs w:val="18"/>
                </w:rPr>
                <w:t>Baseline is to follow RAN1 agreements</w:t>
              </w:r>
            </w:ins>
          </w:p>
        </w:tc>
      </w:tr>
      <w:tr w:rsidR="00344762" w:rsidRPr="00B744FE" w:rsidTr="00344762">
        <w:trPr>
          <w:trHeight w:val="287"/>
          <w:jc w:val="center"/>
          <w:ins w:id="9490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91" w:author="LGE" w:date="2024-11-05T15:09:00Z"/>
                <w:color w:val="000000"/>
                <w:szCs w:val="18"/>
              </w:rPr>
            </w:pPr>
            <w:ins w:id="9492" w:author="LGE" w:date="2024-11-05T15:09:00Z">
              <w:r w:rsidRPr="00B744FE">
                <w:rPr>
                  <w:color w:val="000000"/>
                  <w:szCs w:val="18"/>
                </w:rPr>
                <w:t>Waveform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93" w:author="LGE" w:date="2024-11-05T15:09:00Z"/>
                <w:color w:val="000000"/>
                <w:szCs w:val="18"/>
              </w:rPr>
            </w:pPr>
            <w:ins w:id="9494" w:author="LGE" w:date="2024-11-05T15:09:00Z">
              <w:r w:rsidRPr="00B744FE">
                <w:rPr>
                  <w:color w:val="000000"/>
                  <w:szCs w:val="18"/>
                </w:rPr>
                <w:t>CP-OFDM</w:t>
              </w:r>
            </w:ins>
          </w:p>
        </w:tc>
      </w:tr>
      <w:tr w:rsidR="00344762" w:rsidRPr="00B744FE" w:rsidTr="00344762">
        <w:trPr>
          <w:trHeight w:val="287"/>
          <w:jc w:val="center"/>
          <w:ins w:id="9495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96" w:author="LGE" w:date="2024-11-05T15:09:00Z"/>
                <w:color w:val="000000"/>
                <w:szCs w:val="18"/>
              </w:rPr>
            </w:pPr>
            <w:ins w:id="9497" w:author="LGE" w:date="2024-11-05T15:09:00Z">
              <w:r>
                <w:rPr>
                  <w:rFonts w:hint="eastAsia"/>
                  <w:color w:val="000000"/>
                  <w:szCs w:val="18"/>
                </w:rPr>
                <w:t>ACLR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498" w:author="LGE" w:date="2024-11-05T15:09:00Z"/>
                <w:color w:val="000000"/>
                <w:szCs w:val="18"/>
              </w:rPr>
            </w:pPr>
            <w:ins w:id="9499" w:author="LGE" w:date="2024-11-05T15:09:00Z">
              <w:r>
                <w:rPr>
                  <w:rFonts w:hint="eastAsia"/>
                  <w:color w:val="000000"/>
                  <w:szCs w:val="18"/>
                </w:rPr>
                <w:t>31dBc</w:t>
              </w:r>
            </w:ins>
          </w:p>
        </w:tc>
      </w:tr>
      <w:tr w:rsidR="00344762" w:rsidRPr="00B744FE" w:rsidTr="00344762">
        <w:trPr>
          <w:trHeight w:val="262"/>
          <w:jc w:val="center"/>
          <w:ins w:id="9500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501" w:author="LGE" w:date="2024-11-05T15:09:00Z"/>
                <w:color w:val="000000"/>
                <w:szCs w:val="18"/>
              </w:rPr>
            </w:pPr>
            <w:ins w:id="9502" w:author="LGE" w:date="2024-11-05T15:09:00Z">
              <w:r w:rsidRPr="00B744FE">
                <w:rPr>
                  <w:color w:val="000000"/>
                  <w:szCs w:val="18"/>
                </w:rPr>
                <w:t>Carrier leakage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D62F46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503" w:author="LGE" w:date="2024-11-05T15:09:00Z"/>
                <w:color w:val="000000"/>
                <w:szCs w:val="18"/>
              </w:rPr>
            </w:pPr>
            <w:ins w:id="9504" w:author="LGE" w:date="2024-11-05T15:09:00Z">
              <w:r w:rsidRPr="00D62F46">
                <w:rPr>
                  <w:color w:val="000000"/>
                  <w:szCs w:val="18"/>
                </w:rPr>
                <w:t>25dBc</w:t>
              </w:r>
              <w:r>
                <w:rPr>
                  <w:color w:val="000000"/>
                  <w:szCs w:val="18"/>
                </w:rPr>
                <w:t xml:space="preserve"> </w:t>
              </w:r>
            </w:ins>
          </w:p>
        </w:tc>
      </w:tr>
      <w:tr w:rsidR="00344762" w:rsidRPr="00B744FE" w:rsidTr="00344762">
        <w:trPr>
          <w:trHeight w:val="281"/>
          <w:jc w:val="center"/>
          <w:ins w:id="9505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506" w:author="LGE" w:date="2024-11-05T15:09:00Z"/>
                <w:color w:val="000000"/>
                <w:szCs w:val="18"/>
              </w:rPr>
            </w:pPr>
            <w:ins w:id="9507" w:author="LGE" w:date="2024-11-05T15:09:00Z">
              <w:r w:rsidRPr="00B744FE">
                <w:rPr>
                  <w:color w:val="000000"/>
                  <w:szCs w:val="18"/>
                </w:rPr>
                <w:t>IQ image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D62F46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508" w:author="LGE" w:date="2024-11-05T15:09:00Z"/>
                <w:color w:val="000000"/>
                <w:szCs w:val="18"/>
              </w:rPr>
            </w:pPr>
            <w:ins w:id="9509" w:author="LGE" w:date="2024-11-05T15:09:00Z">
              <w:r>
                <w:rPr>
                  <w:color w:val="000000"/>
                  <w:szCs w:val="18"/>
                </w:rPr>
                <w:t>34dBc</w:t>
              </w:r>
            </w:ins>
          </w:p>
        </w:tc>
      </w:tr>
      <w:tr w:rsidR="00344762" w:rsidRPr="00B744FE" w:rsidTr="00344762">
        <w:trPr>
          <w:trHeight w:val="256"/>
          <w:jc w:val="center"/>
          <w:ins w:id="9510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511" w:author="LGE" w:date="2024-11-05T15:09:00Z"/>
                <w:color w:val="000000"/>
                <w:szCs w:val="18"/>
              </w:rPr>
            </w:pPr>
            <w:ins w:id="9512" w:author="LGE" w:date="2024-11-05T15:09:00Z">
              <w:r w:rsidRPr="00B744FE">
                <w:rPr>
                  <w:color w:val="000000"/>
                  <w:szCs w:val="18"/>
                </w:rPr>
                <w:t>CIM3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513" w:author="LGE" w:date="2024-11-05T15:09:00Z"/>
                <w:color w:val="000000"/>
                <w:szCs w:val="18"/>
              </w:rPr>
            </w:pPr>
            <w:ins w:id="9514" w:author="LGE" w:date="2024-11-05T15:09:00Z">
              <w:r w:rsidRPr="00B744FE">
                <w:rPr>
                  <w:color w:val="000000"/>
                  <w:szCs w:val="18"/>
                </w:rPr>
                <w:t>60dBc</w:t>
              </w:r>
            </w:ins>
          </w:p>
        </w:tc>
      </w:tr>
      <w:tr w:rsidR="00344762" w:rsidRPr="00B744FE" w:rsidTr="00344762">
        <w:trPr>
          <w:trHeight w:val="479"/>
          <w:jc w:val="center"/>
          <w:ins w:id="9515" w:author="LGE" w:date="2024-11-05T15:09:00Z"/>
        </w:trPr>
        <w:tc>
          <w:tcPr>
            <w:tcW w:w="1507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9516" w:author="LGE" w:date="2024-11-05T15:09:00Z"/>
                <w:color w:val="000000"/>
                <w:szCs w:val="18"/>
              </w:rPr>
            </w:pPr>
            <w:ins w:id="9517" w:author="LGE" w:date="2024-11-05T15:09:00Z">
              <w:r w:rsidRPr="00B744FE">
                <w:rPr>
                  <w:color w:val="000000"/>
                  <w:szCs w:val="18"/>
                </w:rPr>
                <w:t>PA calibration</w:t>
              </w:r>
            </w:ins>
          </w:p>
        </w:tc>
        <w:tc>
          <w:tcPr>
            <w:tcW w:w="3493" w:type="pct"/>
            <w:shd w:val="clear" w:color="auto" w:fill="auto"/>
          </w:tcPr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9518" w:author="LGE" w:date="2024-11-05T15:09:00Z"/>
                <w:color w:val="000000"/>
                <w:szCs w:val="18"/>
              </w:rPr>
            </w:pPr>
            <w:ins w:id="9519" w:author="LGE" w:date="2024-11-05T15:09:00Z">
              <w:r w:rsidRPr="00B744FE">
                <w:rPr>
                  <w:color w:val="000000"/>
                  <w:szCs w:val="18"/>
                </w:rPr>
                <w:t>PA calibrated to deliver 3</w:t>
              </w:r>
              <w:r>
                <w:rPr>
                  <w:color w:val="000000"/>
                  <w:szCs w:val="18"/>
                </w:rPr>
                <w:t>0</w:t>
              </w:r>
              <w:r w:rsidRPr="00B744FE">
                <w:rPr>
                  <w:color w:val="000000"/>
                  <w:szCs w:val="18"/>
                </w:rPr>
                <w:t>dBc ACLR for a fully allocated RBs in 20MHz QPSK DFT- S-OFDM waveform at 1 dB MPR.</w:t>
              </w:r>
            </w:ins>
          </w:p>
          <w:p w:rsidR="00344762" w:rsidRPr="00B744FE" w:rsidRDefault="00344762" w:rsidP="003447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9520" w:author="LGE" w:date="2024-11-05T15:09:00Z"/>
                <w:b/>
                <w:color w:val="000000"/>
                <w:szCs w:val="18"/>
              </w:rPr>
            </w:pPr>
            <w:ins w:id="9521" w:author="LGE" w:date="2024-11-05T15:09:00Z">
              <w:r w:rsidRPr="00B744FE">
                <w:rPr>
                  <w:color w:val="000000"/>
                  <w:szCs w:val="18"/>
                </w:rPr>
                <w:t>This is based to share PA between LTE V2X and NR V2X at 5.9GHz as worst case.</w:t>
              </w:r>
            </w:ins>
          </w:p>
        </w:tc>
      </w:tr>
    </w:tbl>
    <w:p w:rsidR="00344762" w:rsidRDefault="00344762" w:rsidP="00344762">
      <w:pPr>
        <w:rPr>
          <w:ins w:id="9522" w:author="LGE" w:date="2024-11-05T15:09:00Z"/>
          <w:lang w:eastAsia="ko-KR"/>
        </w:rPr>
      </w:pPr>
    </w:p>
    <w:p w:rsidR="00344762" w:rsidRPr="00225D71" w:rsidRDefault="00B2308B" w:rsidP="00B2308B">
      <w:pPr>
        <w:rPr>
          <w:ins w:id="9523" w:author="LGE" w:date="2024-11-05T15:09:00Z"/>
          <w:lang w:eastAsia="ko-KR"/>
        </w:rPr>
      </w:pPr>
      <w:ins w:id="9524" w:author="LGE" w:date="2024-11-05T15:17:00Z">
        <w:r>
          <w:rPr>
            <w:lang w:eastAsia="ko-KR"/>
          </w:rPr>
          <w:t xml:space="preserve">&lt; </w:t>
        </w:r>
      </w:ins>
      <w:ins w:id="9525" w:author="LGE" w:date="2024-11-05T15:09:00Z">
        <w:r w:rsidR="00344762">
          <w:rPr>
            <w:lang w:eastAsia="ko-KR"/>
          </w:rPr>
          <w:t>Evaluation scenario</w:t>
        </w:r>
      </w:ins>
      <w:ins w:id="9526" w:author="LGE" w:date="2024-11-05T15:17:00Z">
        <w:r>
          <w:rPr>
            <w:lang w:eastAsia="ko-KR"/>
          </w:rPr>
          <w:t xml:space="preserve"> &gt;</w:t>
        </w:r>
      </w:ins>
    </w:p>
    <w:p w:rsidR="00344762" w:rsidRDefault="00344762" w:rsidP="00344762">
      <w:pPr>
        <w:rPr>
          <w:ins w:id="9527" w:author="LGE" w:date="2024-11-05T15:09:00Z"/>
          <w:lang w:eastAsia="ko-KR"/>
        </w:rPr>
      </w:pPr>
      <w:ins w:id="9528" w:author="LGE" w:date="2024-11-05T15:09:00Z">
        <w:r>
          <w:rPr>
            <w:lang w:eastAsia="ko-KR"/>
          </w:rPr>
          <w:t xml:space="preserve">The PSFCH MPR evaluation scenarios in Table </w:t>
        </w:r>
      </w:ins>
      <w:ins w:id="9529" w:author="LGE" w:date="2024-11-05T15:13:00Z">
        <w:r w:rsidR="00B2308B">
          <w:rPr>
            <w:lang w:eastAsia="ko-KR"/>
          </w:rPr>
          <w:t>6.1.2.2.1</w:t>
        </w:r>
      </w:ins>
      <w:ins w:id="9530" w:author="LGE" w:date="2024-11-05T15:09:00Z">
        <w:r>
          <w:rPr>
            <w:lang w:eastAsia="ko-KR"/>
          </w:rPr>
          <w:t>-</w:t>
        </w:r>
      </w:ins>
      <w:ins w:id="9531" w:author="LGE" w:date="2024-11-05T15:13:00Z">
        <w:r w:rsidR="00B2308B">
          <w:rPr>
            <w:lang w:eastAsia="ko-KR"/>
          </w:rPr>
          <w:t>2</w:t>
        </w:r>
      </w:ins>
      <w:ins w:id="9532" w:author="LGE" w:date="2024-11-05T15:09:00Z">
        <w:r>
          <w:rPr>
            <w:lang w:eastAsia="ko-KR"/>
          </w:rPr>
          <w:t xml:space="preserve"> are considered for SL contiguous CA.</w:t>
        </w:r>
      </w:ins>
    </w:p>
    <w:p w:rsidR="00344762" w:rsidRPr="00530A7F" w:rsidRDefault="00344762" w:rsidP="00344762">
      <w:pPr>
        <w:pStyle w:val="TH"/>
        <w:rPr>
          <w:ins w:id="9533" w:author="LGE" w:date="2024-11-05T15:09:00Z"/>
        </w:rPr>
      </w:pPr>
      <w:ins w:id="9534" w:author="LGE" w:date="2024-11-05T15:09:00Z">
        <w:r w:rsidRPr="00530A7F">
          <w:t xml:space="preserve">Table </w:t>
        </w:r>
      </w:ins>
      <w:ins w:id="9535" w:author="LGE" w:date="2024-11-05T15:13:00Z">
        <w:r w:rsidR="00B2308B">
          <w:rPr>
            <w:lang w:eastAsia="ko-KR"/>
          </w:rPr>
          <w:t>6.1.2.2.1</w:t>
        </w:r>
      </w:ins>
      <w:ins w:id="9536" w:author="LGE" w:date="2024-11-05T15:09:00Z">
        <w:r>
          <w:t>-2</w:t>
        </w:r>
        <w:r w:rsidRPr="00530A7F">
          <w:t>: SL contiguous CA MPR evaluation scenarios</w:t>
        </w:r>
        <w:r>
          <w:t xml:space="preserve"> for PSFCH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485"/>
        <w:gridCol w:w="660"/>
      </w:tblGrid>
      <w:tr w:rsidR="00344762" w:rsidTr="00B2308B">
        <w:trPr>
          <w:trHeight w:hRule="exact" w:val="284"/>
          <w:jc w:val="center"/>
          <w:ins w:id="9537" w:author="LGE" w:date="2024-11-05T15:09:00Z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rPr>
                <w:ins w:id="9538" w:author="LGE" w:date="2024-11-05T15:09:00Z"/>
              </w:rPr>
            </w:pPr>
            <w:ins w:id="9539" w:author="LGE" w:date="2024-11-05T15:09:00Z">
              <w:r>
                <w:rPr>
                  <w:rFonts w:hint="eastAsia"/>
                </w:rPr>
                <w:t>Aggregated</w:t>
              </w:r>
              <w:r>
                <w:t xml:space="preserve"> CBW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40" w:author="LGE" w:date="2024-11-05T15:09:00Z"/>
              </w:rPr>
            </w:pPr>
            <w:ins w:id="9541" w:author="LGE" w:date="2024-11-05T15:09:00Z">
              <w:r>
                <w:t>Scenario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42" w:author="LGE" w:date="2024-11-05T15:09:00Z"/>
              </w:rPr>
            </w:pPr>
            <w:ins w:id="9543" w:author="LGE" w:date="2024-11-05T15:09:00Z">
              <w:r>
                <w:t>CC1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44" w:author="LGE" w:date="2024-11-05T15:09:00Z"/>
              </w:rPr>
            </w:pPr>
            <w:ins w:id="9545" w:author="LGE" w:date="2024-11-05T15:09:00Z">
              <w:r>
                <w:t>CC2</w:t>
              </w:r>
            </w:ins>
          </w:p>
        </w:tc>
        <w:tc>
          <w:tcPr>
            <w:tcW w:w="14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Pr="006A5C48" w:rsidRDefault="00344762" w:rsidP="00344762">
            <w:pPr>
              <w:pStyle w:val="ab"/>
              <w:ind w:right="400"/>
              <w:jc w:val="center"/>
              <w:rPr>
                <w:ins w:id="9546" w:author="LGE" w:date="2024-11-05T15:09:00Z"/>
              </w:rPr>
            </w:pPr>
            <w:ins w:id="9547" w:author="LGE" w:date="2024-11-05T15:09:00Z">
              <w:r>
                <w:t xml:space="preserve">   R </w:t>
              </w:r>
            </w:ins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548" w:author="LGE" w:date="2024-11-05T15:09:00Z"/>
              </w:rPr>
            </w:pPr>
            <w:ins w:id="9549" w:author="LGE" w:date="2024-11-05T15:09:00Z">
              <w:r>
                <w:t>SCS</w:t>
              </w:r>
            </w:ins>
          </w:p>
        </w:tc>
      </w:tr>
      <w:tr w:rsidR="00344762" w:rsidTr="00B2308B">
        <w:trPr>
          <w:trHeight w:hRule="exact" w:val="284"/>
          <w:jc w:val="center"/>
          <w:ins w:id="9550" w:author="LGE" w:date="2024-11-05T15:09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4762" w:rsidRPr="007847B0" w:rsidRDefault="00344762" w:rsidP="00344762">
            <w:pPr>
              <w:jc w:val="center"/>
              <w:rPr>
                <w:ins w:id="9551" w:author="LGE" w:date="2024-11-05T15:09:00Z"/>
              </w:rPr>
            </w:pPr>
            <w:ins w:id="9552" w:author="LGE" w:date="2024-11-05T15:09:00Z">
              <w:r>
                <w:t>10MHz + 10MHz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53" w:author="LGE" w:date="2024-11-05T15:09:00Z"/>
                <w:lang w:eastAsia="en-GB"/>
              </w:rPr>
            </w:pPr>
            <w:ins w:id="9554" w:author="LGE" w:date="2024-11-05T15:09:00Z">
              <w:r w:rsidRPr="007847B0">
                <w:rPr>
                  <w:lang w:eastAsia="en-GB"/>
                </w:rPr>
                <w:t>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55" w:author="LGE" w:date="2024-11-05T15:09:00Z"/>
              </w:rPr>
            </w:pPr>
            <w:ins w:id="9556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57" w:author="LGE" w:date="2024-11-05T15:09:00Z"/>
              </w:rPr>
            </w:pPr>
            <w:ins w:id="9558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559" w:author="LGE" w:date="2024-11-05T15:09:00Z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560" w:author="LGE" w:date="2024-11-05T15:09:00Z"/>
              </w:rPr>
            </w:pPr>
            <w:ins w:id="9561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562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56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64" w:author="LGE" w:date="2024-11-05T15:09:00Z"/>
                <w:lang w:eastAsia="en-GB"/>
              </w:rPr>
            </w:pPr>
            <w:ins w:id="9565" w:author="LGE" w:date="2024-11-05T15:09:00Z">
              <w:r w:rsidRPr="007847B0">
                <w:rPr>
                  <w:lang w:eastAsia="en-GB"/>
                </w:rPr>
                <w:t>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566" w:author="LGE" w:date="2024-11-05T15:09:00Z"/>
              </w:rPr>
            </w:pPr>
            <w:ins w:id="9567" w:author="LGE" w:date="2024-11-05T15:09:00Z">
              <w:r>
                <w:t>1RB51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568" w:author="LGE" w:date="2024-11-05T15:09:00Z"/>
              </w:rPr>
            </w:pPr>
            <w:ins w:id="9569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570" w:author="LGE" w:date="2024-11-05T15:09:00Z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571" w:author="LGE" w:date="2024-11-05T15:09:00Z"/>
              </w:rPr>
            </w:pPr>
            <w:ins w:id="9572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57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57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75" w:author="LGE" w:date="2024-11-05T15:09:00Z"/>
                <w:lang w:eastAsia="en-GB"/>
              </w:rPr>
            </w:pPr>
            <w:ins w:id="9576" w:author="LGE" w:date="2024-11-05T15:09:00Z">
              <w:r w:rsidRPr="007847B0">
                <w:rPr>
                  <w:lang w:eastAsia="en-GB"/>
                </w:rPr>
                <w:t>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577" w:author="LGE" w:date="2024-11-05T15:09:00Z"/>
              </w:rPr>
            </w:pPr>
            <w:ins w:id="9578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579" w:author="LGE" w:date="2024-11-05T15:09:00Z"/>
              </w:rPr>
            </w:pPr>
            <w:ins w:id="9580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581" w:author="LGE" w:date="2024-11-05T15:09:00Z"/>
              </w:rPr>
            </w:pPr>
            <w:ins w:id="9582" w:author="LGE" w:date="2024-11-05T15:09:00Z">
              <w:r>
                <w:rPr>
                  <w:rFonts w:hint="eastAsia"/>
                </w:rPr>
                <w:t>0</w:t>
              </w:r>
              <w:r>
                <w:t>.5255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583" w:author="LGE" w:date="2024-11-05T15:09:00Z"/>
              </w:rPr>
            </w:pPr>
            <w:ins w:id="9584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58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58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87" w:author="LGE" w:date="2024-11-05T15:09:00Z"/>
                <w:lang w:eastAsia="en-GB"/>
              </w:rPr>
            </w:pPr>
            <w:ins w:id="9588" w:author="LGE" w:date="2024-11-05T15:09:00Z">
              <w:r w:rsidRPr="007847B0">
                <w:rPr>
                  <w:lang w:eastAsia="en-GB"/>
                </w:rPr>
                <w:t>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589" w:author="LGE" w:date="2024-11-05T15:09:00Z"/>
              </w:rPr>
            </w:pPr>
            <w:ins w:id="9590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591" w:author="LGE" w:date="2024-11-05T15:09:00Z"/>
              </w:rPr>
            </w:pPr>
            <w:ins w:id="9592" w:author="LGE" w:date="2024-11-05T15:09:00Z">
              <w:r>
                <w:t>1RB10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593" w:author="LGE" w:date="2024-11-05T15:09:00Z"/>
              </w:rPr>
            </w:pPr>
            <w:ins w:id="9594" w:author="LGE" w:date="2024-11-05T15:09:00Z">
              <w:r>
                <w:rPr>
                  <w:rFonts w:hint="eastAsia"/>
                </w:rPr>
                <w:t>0</w:t>
              </w:r>
              <w:r>
                <w:t>.6185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595" w:author="LGE" w:date="2024-11-05T15:09:00Z"/>
              </w:rPr>
            </w:pPr>
            <w:ins w:id="9596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59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59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599" w:author="LGE" w:date="2024-11-05T15:09:00Z"/>
                <w:lang w:eastAsia="en-GB"/>
              </w:rPr>
            </w:pPr>
            <w:ins w:id="9600" w:author="LGE" w:date="2024-11-05T15:09:00Z">
              <w:r w:rsidRPr="007847B0">
                <w:rPr>
                  <w:lang w:eastAsia="en-GB"/>
                </w:rPr>
                <w:t>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01" w:author="LGE" w:date="2024-11-05T15:09:00Z"/>
              </w:rPr>
            </w:pPr>
            <w:ins w:id="9602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03" w:author="LGE" w:date="2024-11-05T15:09:00Z"/>
              </w:rPr>
            </w:pPr>
            <w:ins w:id="9604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05" w:author="LGE" w:date="2024-11-05T15:09:00Z"/>
              </w:rPr>
            </w:pPr>
            <w:ins w:id="9606" w:author="LGE" w:date="2024-11-05T15:09:00Z">
              <w:r>
                <w:rPr>
                  <w:rFonts w:hint="eastAsia"/>
                </w:rPr>
                <w:t>0.</w:t>
              </w:r>
              <w:r>
                <w:t>7116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607" w:author="LGE" w:date="2024-11-05T15:09:00Z"/>
              </w:rPr>
            </w:pPr>
            <w:ins w:id="9608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60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61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611" w:author="LGE" w:date="2024-11-05T15:09:00Z"/>
                <w:lang w:eastAsia="en-GB"/>
              </w:rPr>
            </w:pPr>
            <w:ins w:id="9612" w:author="LGE" w:date="2024-11-05T15:09:00Z">
              <w:r w:rsidRPr="007847B0">
                <w:rPr>
                  <w:lang w:eastAsia="en-GB"/>
                </w:rPr>
                <w:t>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13" w:author="LGE" w:date="2024-11-05T15:09:00Z"/>
              </w:rPr>
            </w:pPr>
            <w:ins w:id="9614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15" w:author="LGE" w:date="2024-11-05T15:09:00Z"/>
              </w:rPr>
            </w:pPr>
            <w:ins w:id="9616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3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17" w:author="LGE" w:date="2024-11-05T15:09:00Z"/>
              </w:rPr>
            </w:pPr>
            <w:ins w:id="9618" w:author="LGE" w:date="2024-11-05T15:09:00Z">
              <w:r>
                <w:rPr>
                  <w:rFonts w:hint="eastAsia"/>
                </w:rPr>
                <w:t>0.8046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619" w:author="LGE" w:date="2024-11-05T15:09:00Z"/>
              </w:rPr>
            </w:pPr>
            <w:ins w:id="9620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62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62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23" w:author="LGE" w:date="2024-11-05T15:09:00Z"/>
                <w:lang w:eastAsia="en-GB"/>
              </w:rPr>
            </w:pPr>
            <w:ins w:id="9624" w:author="LGE" w:date="2024-11-05T15:09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25" w:author="LGE" w:date="2024-11-05T15:09:00Z"/>
              </w:rPr>
            </w:pPr>
            <w:ins w:id="9626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27" w:author="LGE" w:date="2024-11-05T15:09:00Z"/>
              </w:rPr>
            </w:pPr>
            <w:ins w:id="9628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29" w:author="LGE" w:date="2024-11-05T15:09:00Z"/>
              </w:rPr>
            </w:pPr>
            <w:ins w:id="9630" w:author="LGE" w:date="2024-11-05T15:09:00Z">
              <w:r>
                <w:rPr>
                  <w:rFonts w:hint="eastAsia"/>
                </w:rPr>
                <w:t>0</w:t>
              </w:r>
              <w:r>
                <w:t>.8976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31" w:author="LGE" w:date="2024-11-05T15:09:00Z"/>
              </w:rPr>
            </w:pPr>
            <w:ins w:id="9632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63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63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35" w:author="LGE" w:date="2024-11-05T15:09:00Z"/>
              </w:rPr>
            </w:pPr>
            <w:ins w:id="9636" w:author="LGE" w:date="2024-11-05T15:09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37" w:author="LGE" w:date="2024-11-05T15:09:00Z"/>
              </w:rPr>
            </w:pPr>
            <w:ins w:id="9638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39" w:author="LGE" w:date="2024-11-05T15:09:00Z"/>
              </w:rPr>
            </w:pPr>
            <w:ins w:id="9640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51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41" w:author="LGE" w:date="2024-11-05T15:09:00Z"/>
              </w:rPr>
            </w:pPr>
            <w:ins w:id="9642" w:author="LGE" w:date="2024-11-05T15:09:00Z">
              <w:r>
                <w:rPr>
                  <w:rFonts w:hint="eastAsia"/>
                </w:rPr>
                <w:t>1.0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43" w:author="LGE" w:date="2024-11-05T15:09:00Z"/>
              </w:rPr>
            </w:pPr>
            <w:ins w:id="9644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64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64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47" w:author="LGE" w:date="2024-11-05T15:09:00Z"/>
              </w:rPr>
            </w:pPr>
            <w:ins w:id="9648" w:author="LGE" w:date="2024-11-05T15:09:00Z">
              <w:r>
                <w:t>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5805AD" w:rsidRDefault="00344762" w:rsidP="00344762">
            <w:pPr>
              <w:jc w:val="center"/>
              <w:rPr>
                <w:ins w:id="9649" w:author="LGE" w:date="2024-11-05T15:09:00Z"/>
              </w:rPr>
            </w:pPr>
            <w:ins w:id="9650" w:author="LGE" w:date="2024-11-05T15:09:00Z">
              <w:r>
                <w:rPr>
                  <w:rFonts w:hint="eastAsia"/>
                </w:rPr>
                <w:t>1RB10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51" w:author="LGE" w:date="2024-11-05T15:09:00Z"/>
              </w:rPr>
            </w:pPr>
            <w:ins w:id="9652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53" w:author="LGE" w:date="2024-11-05T15:09:00Z"/>
              </w:rPr>
            </w:pPr>
            <w:ins w:id="9654" w:author="LGE" w:date="2024-11-05T15:09:00Z">
              <w:r>
                <w:rPr>
                  <w:rFonts w:hint="eastAsia"/>
                </w:rPr>
                <w:t>0.432</w:t>
              </w:r>
              <w:r>
                <w:t>4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55" w:author="LGE" w:date="2024-11-05T15:09:00Z"/>
              </w:rPr>
            </w:pPr>
            <w:ins w:id="9656" w:author="LGE" w:date="2024-11-05T15:09:00Z">
              <w:r>
                <w:rPr>
                  <w:rFonts w:hint="eastAsia"/>
                </w:rP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65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65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59" w:author="LGE" w:date="2024-11-05T15:09:00Z"/>
                <w:lang w:eastAsia="en-GB"/>
              </w:rPr>
            </w:pPr>
            <w:ins w:id="9660" w:author="LGE" w:date="2024-11-05T15:09:00Z">
              <w:r>
                <w:t>10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61" w:author="LGE" w:date="2024-11-05T15:09:00Z"/>
              </w:rPr>
            </w:pPr>
            <w:ins w:id="9662" w:author="LGE" w:date="2024-11-05T15:09:00Z">
              <w:r>
                <w:t>1RB20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63" w:author="LGE" w:date="2024-11-05T15:09:00Z"/>
              </w:rPr>
            </w:pPr>
            <w:ins w:id="9664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65" w:author="LGE" w:date="2024-11-05T15:09:00Z"/>
              </w:rPr>
            </w:pPr>
            <w:ins w:id="9666" w:author="LGE" w:date="2024-11-05T15:09:00Z">
              <w:r>
                <w:rPr>
                  <w:rFonts w:hint="eastAsia"/>
                </w:rPr>
                <w:t>0.3394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67" w:author="LGE" w:date="2024-11-05T15:09:00Z"/>
              </w:rPr>
            </w:pPr>
            <w:ins w:id="9668" w:author="LGE" w:date="2024-11-05T15:09:00Z">
              <w: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66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67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71" w:author="LGE" w:date="2024-11-05T15:09:00Z"/>
                <w:lang w:eastAsia="en-GB"/>
              </w:rPr>
            </w:pPr>
            <w:ins w:id="9672" w:author="LGE" w:date="2024-11-05T15:09:00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73" w:author="LGE" w:date="2024-11-05T15:09:00Z"/>
              </w:rPr>
            </w:pPr>
            <w:ins w:id="9674" w:author="LGE" w:date="2024-11-05T15:09:00Z">
              <w:r>
                <w:t>1RB30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75" w:author="LGE" w:date="2024-11-05T15:09:00Z"/>
              </w:rPr>
            </w:pPr>
            <w:ins w:id="9676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77" w:author="LGE" w:date="2024-11-05T15:09:00Z"/>
              </w:rPr>
            </w:pPr>
            <w:ins w:id="9678" w:author="LGE" w:date="2024-11-05T15:09:00Z">
              <w:r>
                <w:rPr>
                  <w:rFonts w:hint="eastAsia"/>
                </w:rPr>
                <w:t>0</w:t>
              </w:r>
              <w:r>
                <w:t>.2463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79" w:author="LGE" w:date="2024-11-05T15:09:00Z"/>
              </w:rPr>
            </w:pPr>
            <w:ins w:id="9680" w:author="LGE" w:date="2024-11-05T15:09:00Z">
              <w:r>
                <w:rPr>
                  <w:rFonts w:hint="eastAsia"/>
                </w:rPr>
                <w:t>15</w:t>
              </w:r>
            </w:ins>
          </w:p>
        </w:tc>
      </w:tr>
      <w:tr w:rsidR="00344762" w:rsidTr="00B2308B">
        <w:trPr>
          <w:trHeight w:hRule="exact" w:val="284"/>
          <w:jc w:val="center"/>
          <w:ins w:id="968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68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83" w:author="LGE" w:date="2024-11-05T15:09:00Z"/>
              </w:rPr>
            </w:pPr>
            <w:ins w:id="9684" w:author="LGE" w:date="2024-11-05T15:09:00Z">
              <w:r>
                <w:rPr>
                  <w:rFonts w:hint="eastAsia"/>
                </w:rPr>
                <w:t>12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85" w:author="LGE" w:date="2024-11-05T15:09:00Z"/>
              </w:rPr>
            </w:pPr>
            <w:ins w:id="9686" w:author="LGE" w:date="2024-11-05T15:09:00Z">
              <w:r>
                <w:t>1RB40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87" w:author="LGE" w:date="2024-11-05T15:09:00Z"/>
              </w:rPr>
            </w:pPr>
            <w:ins w:id="9688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689" w:author="LGE" w:date="2024-11-05T15:09:00Z"/>
              </w:rPr>
            </w:pPr>
            <w:ins w:id="9690" w:author="LGE" w:date="2024-11-05T15:09:00Z">
              <w:r>
                <w:rPr>
                  <w:rFonts w:hint="eastAsia"/>
                </w:rPr>
                <w:t>0.15</w:t>
              </w:r>
              <w:r>
                <w:t>33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91" w:author="LGE" w:date="2024-11-05T15:09:00Z"/>
              </w:rPr>
            </w:pPr>
          </w:p>
        </w:tc>
      </w:tr>
      <w:tr w:rsidR="00344762" w:rsidTr="00B2308B">
        <w:trPr>
          <w:trHeight w:hRule="exact" w:val="284"/>
          <w:jc w:val="center"/>
          <w:ins w:id="9692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69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94" w:author="LGE" w:date="2024-11-05T15:09:00Z"/>
              </w:rPr>
            </w:pPr>
            <w:ins w:id="9695" w:author="LGE" w:date="2024-11-05T15:09:00Z">
              <w:r>
                <w:rPr>
                  <w:lang w:eastAsia="en-GB"/>
                </w:rPr>
                <w:t>13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696" w:author="LGE" w:date="2024-11-05T15:09:00Z"/>
              </w:rPr>
            </w:pPr>
            <w:ins w:id="9697" w:author="LGE" w:date="2024-11-05T15:09:00Z">
              <w:r>
                <w:t>1RB51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698" w:author="LGE" w:date="2024-11-05T15:09:00Z"/>
              </w:rPr>
            </w:pPr>
            <w:ins w:id="9699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00" w:author="LGE" w:date="2024-11-05T15:09:00Z"/>
              </w:rPr>
            </w:pPr>
            <w:ins w:id="9701" w:author="LGE" w:date="2024-11-05T15:09:00Z">
              <w:r>
                <w:rPr>
                  <w:rFonts w:hint="eastAsia"/>
                </w:rPr>
                <w:t>0.05</w:t>
              </w:r>
              <w:r>
                <w:t>09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702" w:author="LGE" w:date="2024-11-05T15:09:00Z"/>
              </w:rPr>
            </w:pPr>
            <w:ins w:id="9703" w:author="LGE" w:date="2024-11-05T15:09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344762" w:rsidTr="00B2308B">
        <w:trPr>
          <w:trHeight w:hRule="exact" w:val="284"/>
          <w:jc w:val="center"/>
          <w:ins w:id="9704" w:author="LGE" w:date="2024-11-05T15:09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4762" w:rsidRPr="00205CBD" w:rsidRDefault="00344762" w:rsidP="00344762">
            <w:pPr>
              <w:jc w:val="center"/>
              <w:rPr>
                <w:ins w:id="9705" w:author="LGE" w:date="2024-11-05T15:09:00Z"/>
              </w:rPr>
            </w:pPr>
            <w:ins w:id="9706" w:author="LGE" w:date="2024-11-05T15:09:00Z">
              <w:r>
                <w:t>20MHz + 30MHz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707" w:author="LGE" w:date="2024-11-05T15:09:00Z"/>
                <w:lang w:eastAsia="en-GB"/>
              </w:rPr>
            </w:pPr>
            <w:ins w:id="9708" w:author="LGE" w:date="2024-11-05T15:09:00Z">
              <w:r>
                <w:rPr>
                  <w:lang w:eastAsia="en-GB"/>
                </w:rPr>
                <w:t>14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09" w:author="LGE" w:date="2024-11-05T15:09:00Z"/>
              </w:rPr>
            </w:pPr>
            <w:ins w:id="9710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11" w:author="LGE" w:date="2024-11-05T15:09:00Z"/>
              </w:rPr>
            </w:pPr>
            <w:ins w:id="9712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13" w:author="LGE" w:date="2024-11-05T15:09:00Z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714" w:author="LGE" w:date="2024-11-05T15:09:00Z"/>
              </w:rPr>
            </w:pPr>
            <w:ins w:id="9715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16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717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718" w:author="LGE" w:date="2024-11-05T15:09:00Z"/>
                <w:lang w:eastAsia="en-GB"/>
              </w:rPr>
            </w:pPr>
            <w:ins w:id="9719" w:author="LGE" w:date="2024-11-05T15:09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20" w:author="LGE" w:date="2024-11-05T15:09:00Z"/>
              </w:rPr>
            </w:pPr>
            <w:ins w:id="9721" w:author="LGE" w:date="2024-11-05T15:09:00Z">
              <w:r>
                <w:t>1RB50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22" w:author="LGE" w:date="2024-11-05T15:09:00Z"/>
              </w:rPr>
            </w:pPr>
            <w:ins w:id="9723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24" w:author="LGE" w:date="2024-11-05T15:09:00Z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725" w:author="LGE" w:date="2024-11-05T15:09:00Z"/>
              </w:rPr>
            </w:pPr>
            <w:ins w:id="9726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2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72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729" w:author="LGE" w:date="2024-11-05T15:09:00Z"/>
                <w:lang w:eastAsia="en-GB"/>
              </w:rPr>
            </w:pPr>
            <w:ins w:id="9730" w:author="LGE" w:date="2024-11-05T15:09:00Z">
              <w:r>
                <w:rPr>
                  <w:lang w:eastAsia="en-GB"/>
                </w:rPr>
                <w:t>16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31" w:author="LGE" w:date="2024-11-05T15:09:00Z"/>
              </w:rPr>
            </w:pPr>
            <w:ins w:id="9732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33" w:author="LGE" w:date="2024-11-05T15:09:00Z"/>
              </w:rPr>
            </w:pPr>
            <w:ins w:id="9734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35" w:author="LGE" w:date="2024-11-05T15:09:00Z"/>
              </w:rPr>
            </w:pPr>
            <w:ins w:id="9736" w:author="LGE" w:date="2024-11-05T15:09:00Z">
              <w:r>
                <w:rPr>
                  <w:rFonts w:hint="eastAsia"/>
                </w:rPr>
                <w:t>0.4</w:t>
              </w:r>
              <w:r>
                <w:t>248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737" w:author="LGE" w:date="2024-11-05T15:09:00Z"/>
              </w:rPr>
            </w:pPr>
            <w:ins w:id="9738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3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74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741" w:author="LGE" w:date="2024-11-05T15:09:00Z"/>
                <w:lang w:eastAsia="en-GB"/>
              </w:rPr>
            </w:pPr>
            <w:ins w:id="9742" w:author="LGE" w:date="2024-11-05T15:09:00Z">
              <w:r w:rsidRPr="007847B0">
                <w:rPr>
                  <w:lang w:eastAsia="en-GB"/>
                </w:rPr>
                <w:t>1</w:t>
              </w:r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43" w:author="LGE" w:date="2024-11-05T15:09:00Z"/>
              </w:rPr>
            </w:pPr>
            <w:ins w:id="9744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45" w:author="LGE" w:date="2024-11-05T15:09:00Z"/>
              </w:rPr>
            </w:pPr>
            <w:ins w:id="9746" w:author="LGE" w:date="2024-11-05T15:09:00Z">
              <w:r>
                <w:t>1RB10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47" w:author="LGE" w:date="2024-11-05T15:09:00Z"/>
              </w:rPr>
            </w:pPr>
            <w:ins w:id="9748" w:author="LGE" w:date="2024-11-05T15:09:00Z">
              <w:r>
                <w:rPr>
                  <w:rFonts w:hint="eastAsia"/>
                </w:rPr>
                <w:t>0.4995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749" w:author="LGE" w:date="2024-11-05T15:09:00Z"/>
              </w:rPr>
            </w:pPr>
            <w:ins w:id="9750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5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75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753" w:author="LGE" w:date="2024-11-05T15:09:00Z"/>
                <w:lang w:eastAsia="en-GB"/>
              </w:rPr>
            </w:pPr>
            <w:ins w:id="9754" w:author="LGE" w:date="2024-11-05T15:09:00Z">
              <w:r>
                <w:rPr>
                  <w:rFonts w:hint="eastAsia"/>
                </w:rPr>
                <w:t>18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55" w:author="LGE" w:date="2024-11-05T15:09:00Z"/>
              </w:rPr>
            </w:pPr>
            <w:ins w:id="9756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57" w:author="LGE" w:date="2024-11-05T15:09:00Z"/>
              </w:rPr>
            </w:pPr>
            <w:ins w:id="9758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59" w:author="LGE" w:date="2024-11-05T15:09:00Z"/>
              </w:rPr>
            </w:pPr>
            <w:ins w:id="9760" w:author="LGE" w:date="2024-11-05T15:09:00Z">
              <w:r>
                <w:rPr>
                  <w:rFonts w:hint="eastAsia"/>
                </w:rPr>
                <w:t>0</w:t>
              </w:r>
              <w:r>
                <w:t>.5742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761" w:author="LGE" w:date="2024-11-05T15:09:00Z"/>
              </w:rPr>
            </w:pPr>
            <w:ins w:id="9762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6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62" w:rsidRPr="007847B0" w:rsidRDefault="00344762" w:rsidP="00344762">
            <w:pPr>
              <w:rPr>
                <w:ins w:id="976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7847B0" w:rsidRDefault="00344762" w:rsidP="00344762">
            <w:pPr>
              <w:jc w:val="center"/>
              <w:rPr>
                <w:ins w:id="9765" w:author="LGE" w:date="2024-11-05T15:09:00Z"/>
                <w:lang w:eastAsia="en-GB"/>
              </w:rPr>
            </w:pPr>
            <w:ins w:id="9766" w:author="LGE" w:date="2024-11-05T15:09:00Z">
              <w:r>
                <w:rPr>
                  <w:rFonts w:hint="eastAsia"/>
                </w:rPr>
                <w:t>19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67" w:author="LGE" w:date="2024-11-05T15:09:00Z"/>
              </w:rPr>
            </w:pPr>
            <w:ins w:id="9768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69" w:author="LGE" w:date="2024-11-05T15:09:00Z"/>
              </w:rPr>
            </w:pPr>
            <w:ins w:id="9770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3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71" w:author="LGE" w:date="2024-11-05T15:09:00Z"/>
              </w:rPr>
            </w:pPr>
            <w:ins w:id="9772" w:author="LGE" w:date="2024-11-05T15:09:00Z">
              <w:r>
                <w:rPr>
                  <w:rFonts w:hint="eastAsia"/>
                </w:rPr>
                <w:t>0.6</w:t>
              </w:r>
              <w:r>
                <w:t>489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773" w:author="LGE" w:date="2024-11-05T15:09:00Z"/>
              </w:rPr>
            </w:pPr>
            <w:ins w:id="9774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7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77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77" w:author="LGE" w:date="2024-11-05T15:09:00Z"/>
                <w:lang w:eastAsia="en-GB"/>
              </w:rPr>
            </w:pPr>
            <w:ins w:id="9778" w:author="LGE" w:date="2024-11-05T15:09:00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779" w:author="LGE" w:date="2024-11-05T15:09:00Z"/>
              </w:rPr>
            </w:pPr>
            <w:ins w:id="9780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781" w:author="LGE" w:date="2024-11-05T15:09:00Z"/>
              </w:rPr>
            </w:pPr>
            <w:ins w:id="9782" w:author="LGE" w:date="2024-11-05T15:09:00Z">
              <w:r>
                <w:rPr>
                  <w:rFonts w:hint="eastAsia"/>
                </w:rPr>
                <w:t>1RB</w:t>
              </w:r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83" w:author="LGE" w:date="2024-11-05T15:09:00Z"/>
              </w:rPr>
            </w:pPr>
            <w:ins w:id="9784" w:author="LGE" w:date="2024-11-05T15:09:00Z">
              <w:r>
                <w:rPr>
                  <w:rFonts w:hint="eastAsia"/>
                </w:rPr>
                <w:t>0.72</w:t>
              </w:r>
              <w:r>
                <w:t>36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785" w:author="LGE" w:date="2024-11-05T15:09:00Z"/>
              </w:rPr>
            </w:pPr>
            <w:ins w:id="9786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8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78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789" w:author="LGE" w:date="2024-11-05T15:09:00Z"/>
                <w:lang w:eastAsia="en-GB"/>
              </w:rPr>
            </w:pPr>
            <w:ins w:id="9790" w:author="LGE" w:date="2024-11-05T15:09:00Z">
              <w:r>
                <w:rPr>
                  <w:rFonts w:hint="eastAsia"/>
                </w:rPr>
                <w:t>21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791" w:author="LGE" w:date="2024-11-05T15:09:00Z"/>
              </w:rPr>
            </w:pPr>
            <w:ins w:id="9792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793" w:author="LGE" w:date="2024-11-05T15:09:00Z"/>
              </w:rPr>
            </w:pPr>
            <w:ins w:id="9794" w:author="LGE" w:date="2024-11-05T15:09:00Z">
              <w:r>
                <w:t>1RB50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795" w:author="LGE" w:date="2024-11-05T15:09:00Z"/>
              </w:rPr>
            </w:pPr>
            <w:ins w:id="9796" w:author="LGE" w:date="2024-11-05T15:09:00Z">
              <w:r>
                <w:rPr>
                  <w:rFonts w:hint="eastAsia"/>
                </w:rPr>
                <w:t>0</w:t>
              </w:r>
              <w:r>
                <w:t>.7983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797" w:author="LGE" w:date="2024-11-05T15:09:00Z"/>
              </w:rPr>
            </w:pPr>
            <w:ins w:id="9798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79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0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01" w:author="LGE" w:date="2024-11-05T15:09:00Z"/>
                <w:lang w:eastAsia="en-GB"/>
              </w:rPr>
            </w:pPr>
            <w:ins w:id="9802" w:author="LGE" w:date="2024-11-05T15:09:00Z">
              <w:r>
                <w:rPr>
                  <w:lang w:eastAsia="en-GB"/>
                </w:rPr>
                <w:t>22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03" w:author="LGE" w:date="2024-11-05T15:09:00Z"/>
              </w:rPr>
            </w:pPr>
            <w:ins w:id="9804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05" w:author="LGE" w:date="2024-11-05T15:09:00Z"/>
              </w:rPr>
            </w:pPr>
            <w:ins w:id="9806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6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07" w:author="LGE" w:date="2024-11-05T15:09:00Z"/>
              </w:rPr>
            </w:pPr>
            <w:ins w:id="9808" w:author="LGE" w:date="2024-11-05T15:09:00Z">
              <w:r>
                <w:rPr>
                  <w:rFonts w:hint="eastAsia"/>
                </w:rPr>
                <w:t>0.8</w:t>
              </w:r>
              <w:r>
                <w:t>730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09" w:author="LGE" w:date="2024-11-05T15:09:00Z"/>
              </w:rPr>
            </w:pPr>
            <w:ins w:id="9810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1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1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13" w:author="LGE" w:date="2024-11-05T15:09:00Z"/>
                <w:lang w:eastAsia="en-GB"/>
              </w:rPr>
            </w:pPr>
            <w:ins w:id="9814" w:author="LGE" w:date="2024-11-05T15:09:00Z">
              <w:r>
                <w:rPr>
                  <w:lang w:eastAsia="en-GB"/>
                </w:rPr>
                <w:t>23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15" w:author="LGE" w:date="2024-11-05T15:09:00Z"/>
              </w:rPr>
            </w:pPr>
            <w:ins w:id="9816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17" w:author="LGE" w:date="2024-11-05T15:09:00Z"/>
              </w:rPr>
            </w:pPr>
            <w:ins w:id="9818" w:author="LGE" w:date="2024-11-05T15:09:00Z">
              <w:r>
                <w:t>1RB70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19" w:author="LGE" w:date="2024-11-05T15:09:00Z"/>
              </w:rPr>
            </w:pPr>
            <w:ins w:id="9820" w:author="LGE" w:date="2024-11-05T15:09:00Z">
              <w:r>
                <w:rPr>
                  <w:rFonts w:hint="eastAsia"/>
                </w:rPr>
                <w:t>0.9</w:t>
              </w:r>
              <w:r>
                <w:t>477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21" w:author="LGE" w:date="2024-11-05T15:09:00Z"/>
              </w:rPr>
            </w:pPr>
            <w:ins w:id="9822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2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2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25" w:author="LGE" w:date="2024-11-05T15:09:00Z"/>
                <w:lang w:eastAsia="en-GB"/>
              </w:rPr>
            </w:pPr>
            <w:ins w:id="9826" w:author="LGE" w:date="2024-11-05T15:09:00Z">
              <w:r>
                <w:rPr>
                  <w:lang w:eastAsia="en-GB"/>
                </w:rPr>
                <w:t>24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27" w:author="LGE" w:date="2024-11-05T15:09:00Z"/>
              </w:rPr>
            </w:pPr>
            <w:ins w:id="9828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29" w:author="LGE" w:date="2024-11-05T15:09:00Z"/>
              </w:rPr>
            </w:pPr>
            <w:ins w:id="9830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77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31" w:author="LGE" w:date="2024-11-05T15:09:00Z"/>
              </w:rPr>
            </w:pPr>
            <w:ins w:id="9832" w:author="LGE" w:date="2024-11-05T15:09:00Z">
              <w:r>
                <w:rPr>
                  <w:rFonts w:hint="eastAsia"/>
                </w:rPr>
                <w:t>1.0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33" w:author="LGE" w:date="2024-11-05T15:09:00Z"/>
              </w:rPr>
            </w:pPr>
            <w:ins w:id="9834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3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3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37" w:author="LGE" w:date="2024-11-05T15:09:00Z"/>
                <w:lang w:eastAsia="en-GB"/>
              </w:rPr>
            </w:pPr>
            <w:ins w:id="9838" w:author="LGE" w:date="2024-11-05T15:09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39" w:author="LGE" w:date="2024-11-05T15:09:00Z"/>
              </w:rPr>
            </w:pPr>
            <w:ins w:id="9840" w:author="LGE" w:date="2024-11-05T15:09:00Z">
              <w:r>
                <w:rPr>
                  <w:rFonts w:hint="eastAsia"/>
                </w:rPr>
                <w:t>1RB10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41" w:author="LGE" w:date="2024-11-05T15:09:00Z"/>
              </w:rPr>
            </w:pPr>
            <w:ins w:id="9842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43" w:author="LGE" w:date="2024-11-05T15:09:00Z"/>
              </w:rPr>
            </w:pPr>
            <w:ins w:id="9844" w:author="LGE" w:date="2024-11-05T15:09:00Z">
              <w:r>
                <w:rPr>
                  <w:rFonts w:hint="eastAsia"/>
                </w:rPr>
                <w:t>0.35</w:t>
              </w:r>
              <w:r>
                <w:t>01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45" w:author="LGE" w:date="2024-11-05T15:09:00Z"/>
              </w:rPr>
            </w:pPr>
            <w:ins w:id="9846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4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4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49" w:author="LGE" w:date="2024-11-05T15:09:00Z"/>
              </w:rPr>
            </w:pPr>
            <w:ins w:id="9850" w:author="LGE" w:date="2024-11-05T15:09:00Z">
              <w:r>
                <w:rPr>
                  <w:lang w:eastAsia="en-GB"/>
                </w:rPr>
                <w:t>26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51" w:author="LGE" w:date="2024-11-05T15:09:00Z"/>
              </w:rPr>
            </w:pPr>
            <w:ins w:id="9852" w:author="LGE" w:date="2024-11-05T15:09:00Z">
              <w:r>
                <w:t>1RB20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53" w:author="LGE" w:date="2024-11-05T15:09:00Z"/>
              </w:rPr>
            </w:pPr>
            <w:ins w:id="9854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55" w:author="LGE" w:date="2024-11-05T15:09:00Z"/>
              </w:rPr>
            </w:pPr>
            <w:ins w:id="9856" w:author="LGE" w:date="2024-11-05T15:09:00Z">
              <w:r>
                <w:rPr>
                  <w:rFonts w:hint="eastAsia"/>
                </w:rPr>
                <w:t>0.</w:t>
              </w:r>
              <w:r>
                <w:t>2754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57" w:author="LGE" w:date="2024-11-05T15:09:00Z"/>
              </w:rPr>
            </w:pPr>
            <w:ins w:id="9858" w:author="LGE" w:date="2024-11-05T15:09:00Z">
              <w:r>
                <w:rPr>
                  <w:rFonts w:hint="eastAsia"/>
                </w:rP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5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6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61" w:author="LGE" w:date="2024-11-05T15:09:00Z"/>
              </w:rPr>
            </w:pPr>
            <w:ins w:id="9862" w:author="LGE" w:date="2024-11-05T15:09:00Z">
              <w:r>
                <w:rPr>
                  <w:lang w:eastAsia="en-GB"/>
                </w:rPr>
                <w:t>27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63" w:author="LGE" w:date="2024-11-05T15:09:00Z"/>
              </w:rPr>
            </w:pPr>
            <w:ins w:id="9864" w:author="LGE" w:date="2024-11-05T15:09:00Z">
              <w:r>
                <w:t>1RB30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65" w:author="LGE" w:date="2024-11-05T15:09:00Z"/>
              </w:rPr>
            </w:pPr>
            <w:ins w:id="9866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67" w:author="LGE" w:date="2024-11-05T15:09:00Z"/>
              </w:rPr>
            </w:pPr>
            <w:ins w:id="9868" w:author="LGE" w:date="2024-11-05T15:09:00Z">
              <w:r>
                <w:rPr>
                  <w:rFonts w:hint="eastAsia"/>
                </w:rPr>
                <w:t>0.</w:t>
              </w:r>
              <w:r>
                <w:t>2007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69" w:author="LGE" w:date="2024-11-05T15:09:00Z"/>
              </w:rPr>
            </w:pPr>
            <w:ins w:id="9870" w:author="LGE" w:date="2024-11-05T15:09:00Z">
              <w:r>
                <w:rPr>
                  <w:rFonts w:hint="eastAsia"/>
                </w:rP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7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7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73" w:author="LGE" w:date="2024-11-05T15:09:00Z"/>
              </w:rPr>
            </w:pPr>
            <w:ins w:id="9874" w:author="LGE" w:date="2024-11-05T15:09:00Z">
              <w:r>
                <w:t>28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75" w:author="LGE" w:date="2024-11-05T15:09:00Z"/>
              </w:rPr>
            </w:pPr>
            <w:ins w:id="9876" w:author="LGE" w:date="2024-11-05T15:09:00Z">
              <w:r>
                <w:t>1RB40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77" w:author="LGE" w:date="2024-11-05T15:09:00Z"/>
              </w:rPr>
            </w:pPr>
            <w:ins w:id="9878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79" w:author="LGE" w:date="2024-11-05T15:09:00Z"/>
              </w:rPr>
            </w:pPr>
            <w:ins w:id="9880" w:author="LGE" w:date="2024-11-05T15:09:00Z">
              <w:r>
                <w:rPr>
                  <w:rFonts w:hint="eastAsia"/>
                </w:rPr>
                <w:t>0</w:t>
              </w:r>
              <w:r>
                <w:t>.1260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81" w:author="LGE" w:date="2024-11-05T15:09:00Z"/>
              </w:rPr>
            </w:pPr>
            <w:ins w:id="9882" w:author="LGE" w:date="2024-11-05T15:09:00Z">
              <w:r>
                <w:rPr>
                  <w:rFonts w:hint="eastAsia"/>
                </w:rP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8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988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85" w:author="LGE" w:date="2024-11-05T15:09:00Z"/>
              </w:rPr>
            </w:pPr>
            <w:ins w:id="9886" w:author="LGE" w:date="2024-11-05T15:09:00Z">
              <w:r>
                <w:t>29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87" w:author="LGE" w:date="2024-11-05T15:09:00Z"/>
              </w:rPr>
            </w:pPr>
            <w:ins w:id="9888" w:author="LGE" w:date="2024-11-05T15:09:00Z">
              <w:r>
                <w:t>1RB50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9889" w:author="LGE" w:date="2024-11-05T15:09:00Z"/>
              </w:rPr>
            </w:pPr>
            <w:ins w:id="9890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891" w:author="LGE" w:date="2024-11-05T15:09:00Z"/>
              </w:rPr>
            </w:pPr>
            <w:ins w:id="9892" w:author="LGE" w:date="2024-11-05T15:09:00Z">
              <w:r>
                <w:rPr>
                  <w:rFonts w:hint="eastAsia"/>
                </w:rPr>
                <w:t>0.05</w:t>
              </w:r>
              <w:r>
                <w:t>13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893" w:author="LGE" w:date="2024-11-05T15:09:00Z"/>
              </w:rPr>
            </w:pPr>
            <w:ins w:id="9894" w:author="LGE" w:date="2024-11-05T15:09:00Z">
              <w:r>
                <w:rPr>
                  <w:rFonts w:hint="eastAsia"/>
                </w:rP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895" w:author="LGE" w:date="2024-11-05T15:09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9896" w:author="LGE" w:date="2024-11-05T15:09:00Z"/>
              </w:rPr>
            </w:pPr>
            <w:ins w:id="9897" w:author="LGE" w:date="2024-11-05T15:09:00Z">
              <w:r>
                <w:t>20MHz + 40MHz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9898" w:author="LGE" w:date="2024-11-05T15:09:00Z"/>
                <w:lang w:eastAsia="en-GB"/>
              </w:rPr>
            </w:pPr>
            <w:ins w:id="9899" w:author="LGE" w:date="2024-11-05T15:09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00" w:author="LGE" w:date="2024-11-05T15:09:00Z"/>
              </w:rPr>
            </w:pPr>
            <w:ins w:id="9901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02" w:author="LGE" w:date="2024-11-05T15:09:00Z"/>
                <w:lang w:eastAsia="en-GB"/>
              </w:rPr>
            </w:pPr>
            <w:ins w:id="9903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04" w:author="LGE" w:date="2024-11-05T15:09:00Z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905" w:author="LGE" w:date="2024-11-05T15:09:00Z"/>
              </w:rPr>
            </w:pPr>
            <w:ins w:id="9906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07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4762" w:rsidRPr="006B6E7B" w:rsidRDefault="00344762" w:rsidP="00344762">
            <w:pPr>
              <w:rPr>
                <w:ins w:id="990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9909" w:author="LGE" w:date="2024-11-05T15:09:00Z"/>
              </w:rPr>
            </w:pPr>
            <w:ins w:id="9910" w:author="LGE" w:date="2024-11-05T15:09:00Z">
              <w:r>
                <w:rPr>
                  <w:lang w:eastAsia="en-GB"/>
                </w:rPr>
                <w:t>31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11" w:author="LGE" w:date="2024-11-05T15:09:00Z"/>
              </w:rPr>
            </w:pPr>
            <w:ins w:id="9912" w:author="LGE" w:date="2024-11-05T15:09:00Z">
              <w:r>
                <w:t>1RB50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13" w:author="LGE" w:date="2024-11-05T15:09:00Z"/>
                <w:lang w:eastAsia="en-GB"/>
              </w:rPr>
            </w:pPr>
            <w:ins w:id="9914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15" w:author="LGE" w:date="2024-11-05T15:09:00Z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916" w:author="LGE" w:date="2024-11-05T15:09:00Z"/>
              </w:rPr>
            </w:pPr>
            <w:ins w:id="9917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18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4762" w:rsidRPr="006B6E7B" w:rsidRDefault="00344762" w:rsidP="00344762">
            <w:pPr>
              <w:rPr>
                <w:ins w:id="9919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9920" w:author="LGE" w:date="2024-11-05T15:09:00Z"/>
              </w:rPr>
            </w:pPr>
            <w:ins w:id="9921" w:author="LGE" w:date="2024-11-05T15:09:00Z">
              <w:r>
                <w:rPr>
                  <w:lang w:eastAsia="en-GB"/>
                </w:rPr>
                <w:t>32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22" w:author="LGE" w:date="2024-11-05T15:09:00Z"/>
              </w:rPr>
            </w:pPr>
            <w:ins w:id="9923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24" w:author="LGE" w:date="2024-11-05T15:09:00Z"/>
                <w:lang w:eastAsia="en-GB"/>
              </w:rPr>
            </w:pPr>
            <w:ins w:id="9925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26" w:author="LGE" w:date="2024-11-05T15:09:00Z"/>
              </w:rPr>
            </w:pPr>
            <w:ins w:id="9927" w:author="LGE" w:date="2024-11-05T15:09:00Z">
              <w:r>
                <w:rPr>
                  <w:rFonts w:hint="eastAsia"/>
                </w:rPr>
                <w:t>0.35</w:t>
              </w:r>
              <w:r>
                <w:t>09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9928" w:author="LGE" w:date="2024-11-05T15:09:00Z"/>
              </w:rPr>
            </w:pPr>
            <w:ins w:id="9929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30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9931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9932" w:author="LGE" w:date="2024-11-05T15:09:00Z"/>
              </w:rPr>
            </w:pPr>
            <w:ins w:id="9933" w:author="LGE" w:date="2024-11-05T15:09:00Z">
              <w:r>
                <w:rPr>
                  <w:lang w:eastAsia="en-GB"/>
                </w:rPr>
                <w:t>33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34" w:author="LGE" w:date="2024-11-05T15:09:00Z"/>
              </w:rPr>
            </w:pPr>
            <w:ins w:id="9935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36" w:author="LGE" w:date="2024-11-05T15:09:00Z"/>
                <w:lang w:eastAsia="en-GB"/>
              </w:rPr>
            </w:pPr>
            <w:ins w:id="9937" w:author="LGE" w:date="2024-11-05T15:09:00Z">
              <w:r>
                <w:t>1RB10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38" w:author="LGE" w:date="2024-11-05T15:09:00Z"/>
              </w:rPr>
            </w:pPr>
            <w:ins w:id="9939" w:author="LGE" w:date="2024-11-05T15:09:00Z">
              <w:r>
                <w:rPr>
                  <w:rFonts w:hint="eastAsia"/>
                </w:rPr>
                <w:t>0.</w:t>
              </w:r>
              <w:r>
                <w:t>4127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40" w:author="LGE" w:date="2024-11-05T15:09:00Z"/>
              </w:rPr>
            </w:pPr>
            <w:ins w:id="9941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42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994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44" w:author="LGE" w:date="2024-11-05T15:09:00Z"/>
                <w:lang w:eastAsia="en-GB"/>
              </w:rPr>
            </w:pPr>
            <w:ins w:id="9945" w:author="LGE" w:date="2024-11-05T15:0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46" w:author="LGE" w:date="2024-11-05T15:09:00Z"/>
              </w:rPr>
            </w:pPr>
            <w:ins w:id="9947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48" w:author="LGE" w:date="2024-11-05T15:09:00Z"/>
              </w:rPr>
            </w:pPr>
            <w:ins w:id="9949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50" w:author="LGE" w:date="2024-11-05T15:09:00Z"/>
              </w:rPr>
            </w:pPr>
            <w:ins w:id="9951" w:author="LGE" w:date="2024-11-05T15:09:00Z">
              <w:r>
                <w:rPr>
                  <w:rFonts w:hint="eastAsia"/>
                </w:rPr>
                <w:t>0.47</w:t>
              </w:r>
              <w:r>
                <w:t>45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52" w:author="LGE" w:date="2024-11-05T15:09:00Z"/>
              </w:rPr>
            </w:pPr>
            <w:ins w:id="9953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54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9955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56" w:author="LGE" w:date="2024-11-05T15:09:00Z"/>
                <w:lang w:eastAsia="en-GB"/>
              </w:rPr>
            </w:pPr>
            <w:ins w:id="9957" w:author="LGE" w:date="2024-11-05T15:09:00Z">
              <w:r>
                <w:rPr>
                  <w:lang w:eastAsia="en-GB"/>
                </w:rPr>
                <w:t>35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58" w:author="LGE" w:date="2024-11-05T15:09:00Z"/>
              </w:rPr>
            </w:pPr>
            <w:ins w:id="9959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60" w:author="LGE" w:date="2024-11-05T15:09:00Z"/>
              </w:rPr>
            </w:pPr>
            <w:ins w:id="9961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3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62" w:author="LGE" w:date="2024-11-05T15:09:00Z"/>
              </w:rPr>
            </w:pPr>
            <w:ins w:id="9963" w:author="LGE" w:date="2024-11-05T15:09:00Z">
              <w:r>
                <w:rPr>
                  <w:rFonts w:hint="eastAsia"/>
                </w:rPr>
                <w:t>0.5</w:t>
              </w:r>
              <w:r>
                <w:t>363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64" w:author="LGE" w:date="2024-11-05T15:09:00Z"/>
              </w:rPr>
            </w:pPr>
            <w:ins w:id="9965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66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9967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68" w:author="LGE" w:date="2024-11-05T15:09:00Z"/>
                <w:lang w:eastAsia="en-GB"/>
              </w:rPr>
            </w:pPr>
            <w:ins w:id="9969" w:author="LGE" w:date="2024-11-05T15:09:00Z">
              <w:r>
                <w:rPr>
                  <w:lang w:eastAsia="en-GB"/>
                </w:rPr>
                <w:t>36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70" w:author="LGE" w:date="2024-11-05T15:09:00Z"/>
              </w:rPr>
            </w:pPr>
            <w:ins w:id="9971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72" w:author="LGE" w:date="2024-11-05T15:09:00Z"/>
              </w:rPr>
            </w:pPr>
            <w:ins w:id="9973" w:author="LGE" w:date="2024-11-05T15:09:00Z">
              <w:r>
                <w:rPr>
                  <w:rFonts w:hint="eastAsia"/>
                </w:rPr>
                <w:t>1RB</w:t>
              </w:r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74" w:author="LGE" w:date="2024-11-05T15:09:00Z"/>
              </w:rPr>
            </w:pPr>
            <w:ins w:id="9975" w:author="LGE" w:date="2024-11-05T15:09:00Z">
              <w:r>
                <w:rPr>
                  <w:rFonts w:hint="eastAsia"/>
                </w:rPr>
                <w:t>0.5</w:t>
              </w:r>
              <w:r>
                <w:t>981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76" w:author="LGE" w:date="2024-11-05T15:09:00Z"/>
              </w:rPr>
            </w:pPr>
            <w:ins w:id="9977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78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9979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80" w:author="LGE" w:date="2024-11-05T15:09:00Z"/>
                <w:lang w:eastAsia="en-GB"/>
              </w:rPr>
            </w:pPr>
            <w:ins w:id="9981" w:author="LGE" w:date="2024-11-05T15:09:00Z">
              <w:r>
                <w:rPr>
                  <w:lang w:eastAsia="en-GB"/>
                </w:rPr>
                <w:t>37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82" w:author="LGE" w:date="2024-11-05T15:09:00Z"/>
              </w:rPr>
            </w:pPr>
            <w:ins w:id="9983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84" w:author="LGE" w:date="2024-11-05T15:09:00Z"/>
              </w:rPr>
            </w:pPr>
            <w:ins w:id="9985" w:author="LGE" w:date="2024-11-05T15:09:00Z">
              <w:r>
                <w:t>1RB50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86" w:author="LGE" w:date="2024-11-05T15:09:00Z"/>
              </w:rPr>
            </w:pPr>
            <w:ins w:id="9987" w:author="LGE" w:date="2024-11-05T15:09:00Z">
              <w:r>
                <w:rPr>
                  <w:rFonts w:hint="eastAsia"/>
                </w:rPr>
                <w:t>0.6600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88" w:author="LGE" w:date="2024-11-05T15:09:00Z"/>
              </w:rPr>
            </w:pPr>
            <w:ins w:id="9989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9990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9991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92" w:author="LGE" w:date="2024-11-05T15:09:00Z"/>
                <w:lang w:eastAsia="en-GB"/>
              </w:rPr>
            </w:pPr>
            <w:ins w:id="9993" w:author="LGE" w:date="2024-11-05T15:09:00Z">
              <w:r>
                <w:t>3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94" w:author="LGE" w:date="2024-11-05T15:09:00Z"/>
              </w:rPr>
            </w:pPr>
            <w:ins w:id="9995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9996" w:author="LGE" w:date="2024-11-05T15:09:00Z"/>
              </w:rPr>
            </w:pPr>
            <w:ins w:id="9997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6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9998" w:author="LGE" w:date="2024-11-05T15:09:00Z"/>
              </w:rPr>
            </w:pPr>
            <w:ins w:id="9999" w:author="LGE" w:date="2024-11-05T15:09:00Z">
              <w:r>
                <w:rPr>
                  <w:rFonts w:hint="eastAsia"/>
                </w:rPr>
                <w:t>0.7</w:t>
              </w:r>
              <w:r>
                <w:t>218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00" w:author="LGE" w:date="2024-11-05T15:09:00Z"/>
              </w:rPr>
            </w:pPr>
            <w:ins w:id="10001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02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00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04" w:author="LGE" w:date="2024-11-05T15:09:00Z"/>
                <w:lang w:eastAsia="en-GB"/>
              </w:rPr>
            </w:pPr>
            <w:ins w:id="10005" w:author="LGE" w:date="2024-11-05T15:09:00Z">
              <w:r>
                <w:t>3</w:t>
              </w:r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06" w:author="LGE" w:date="2024-11-05T15:09:00Z"/>
              </w:rPr>
            </w:pPr>
            <w:ins w:id="10007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08" w:author="LGE" w:date="2024-11-05T15:09:00Z"/>
              </w:rPr>
            </w:pPr>
            <w:ins w:id="10009" w:author="LGE" w:date="2024-11-05T15:09:00Z">
              <w:r>
                <w:t>1RB70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10" w:author="LGE" w:date="2024-11-05T15:09:00Z"/>
              </w:rPr>
            </w:pPr>
            <w:ins w:id="10011" w:author="LGE" w:date="2024-11-05T15:09:00Z">
              <w:r>
                <w:rPr>
                  <w:rFonts w:hint="eastAsia"/>
                </w:rPr>
                <w:t>0.</w:t>
              </w:r>
              <w:r>
                <w:t>7836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12" w:author="LGE" w:date="2024-11-05T15:09:00Z"/>
              </w:rPr>
            </w:pPr>
            <w:ins w:id="10013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14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015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16" w:author="LGE" w:date="2024-11-05T15:09:00Z"/>
                <w:lang w:eastAsia="en-GB"/>
              </w:rPr>
            </w:pPr>
            <w:ins w:id="10017" w:author="LGE" w:date="2024-11-05T15:09:00Z"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18" w:author="LGE" w:date="2024-11-05T15:09:00Z"/>
              </w:rPr>
            </w:pPr>
            <w:ins w:id="10019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20" w:author="LGE" w:date="2024-11-05T15:09:00Z"/>
              </w:rPr>
            </w:pPr>
            <w:ins w:id="10021" w:author="LGE" w:date="2024-11-05T15:09:00Z">
              <w:r>
                <w:rPr>
                  <w:rFonts w:hint="eastAsia"/>
                </w:rPr>
                <w:t>1RB</w:t>
              </w:r>
              <w:r>
                <w:t>8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22" w:author="LGE" w:date="2024-11-05T15:09:00Z"/>
              </w:rPr>
            </w:pPr>
            <w:ins w:id="10023" w:author="LGE" w:date="2024-11-05T15:09:00Z">
              <w:r>
                <w:rPr>
                  <w:rFonts w:hint="eastAsia"/>
                </w:rPr>
                <w:t>0.</w:t>
              </w:r>
              <w:r>
                <w:t>8454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24" w:author="LGE" w:date="2024-11-05T15:09:00Z"/>
              </w:rPr>
            </w:pPr>
            <w:ins w:id="10025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26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027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28" w:author="LGE" w:date="2024-11-05T15:09:00Z"/>
              </w:rPr>
            </w:pPr>
            <w:ins w:id="10029" w:author="LGE" w:date="2024-11-05T15:09:00Z">
              <w:r>
                <w:t>4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30" w:author="LGE" w:date="2024-11-05T15:09:00Z"/>
              </w:rPr>
            </w:pPr>
            <w:ins w:id="10031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32" w:author="LGE" w:date="2024-11-05T15:09:00Z"/>
              </w:rPr>
            </w:pPr>
            <w:ins w:id="10033" w:author="LGE" w:date="2024-11-05T15:09:00Z">
              <w:r>
                <w:t>1RB90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34" w:author="LGE" w:date="2024-11-05T15:09:00Z"/>
              </w:rPr>
            </w:pPr>
            <w:ins w:id="10035" w:author="LGE" w:date="2024-11-05T15:09:00Z">
              <w:r>
                <w:rPr>
                  <w:rFonts w:hint="eastAsia"/>
                </w:rPr>
                <w:t>0.907</w:t>
              </w:r>
              <w:r>
                <w:t>3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36" w:author="LGE" w:date="2024-11-05T15:09:00Z"/>
              </w:rPr>
            </w:pPr>
            <w:ins w:id="10037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38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039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40" w:author="LGE" w:date="2024-11-05T15:09:00Z"/>
              </w:rPr>
            </w:pPr>
            <w:ins w:id="10041" w:author="LGE" w:date="2024-11-05T15:09:00Z">
              <w:r>
                <w:rPr>
                  <w:rFonts w:hint="eastAsia"/>
                </w:rPr>
                <w:t>42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42" w:author="LGE" w:date="2024-11-05T15:09:00Z"/>
              </w:rPr>
            </w:pPr>
            <w:ins w:id="10043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44" w:author="LGE" w:date="2024-11-05T15:09:00Z"/>
              </w:rPr>
            </w:pPr>
            <w:ins w:id="10045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10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46" w:author="LGE" w:date="2024-11-05T15:09:00Z"/>
              </w:rPr>
            </w:pPr>
            <w:ins w:id="10047" w:author="LGE" w:date="2024-11-05T15:09:00Z">
              <w:r>
                <w:rPr>
                  <w:rFonts w:hint="eastAsia"/>
                </w:rPr>
                <w:t>0.969</w:t>
              </w:r>
              <w:r>
                <w:t>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48" w:author="LGE" w:date="2024-11-05T15:09:00Z"/>
              </w:rPr>
            </w:pPr>
            <w:ins w:id="10049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50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051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52" w:author="LGE" w:date="2024-11-05T15:09:00Z"/>
              </w:rPr>
            </w:pPr>
            <w:ins w:id="10053" w:author="LGE" w:date="2024-11-05T15:09:00Z">
              <w:r>
                <w:rPr>
                  <w:rFonts w:hint="eastAsia"/>
                </w:rPr>
                <w:t>43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54" w:author="LGE" w:date="2024-11-05T15:09:00Z"/>
              </w:rPr>
            </w:pPr>
            <w:ins w:id="10055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56" w:author="LGE" w:date="2024-11-05T15:09:00Z"/>
              </w:rPr>
            </w:pPr>
            <w:ins w:id="10057" w:author="LGE" w:date="2024-11-05T15:09:00Z">
              <w:r>
                <w:t>1RB105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58" w:author="LGE" w:date="2024-11-05T15:09:00Z"/>
              </w:rPr>
            </w:pPr>
            <w:ins w:id="10059" w:author="LGE" w:date="2024-11-05T15:09:00Z">
              <w:r>
                <w:rPr>
                  <w:rFonts w:hint="eastAsia"/>
                </w:rPr>
                <w:t>1.</w:t>
              </w:r>
              <w:r>
                <w:t>0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60" w:author="LGE" w:date="2024-11-05T15:09:00Z"/>
              </w:rPr>
            </w:pPr>
            <w:ins w:id="10061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62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06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64" w:author="LGE" w:date="2024-11-05T15:09:00Z"/>
                <w:lang w:eastAsia="en-GB"/>
              </w:rPr>
            </w:pPr>
            <w:ins w:id="10065" w:author="LGE" w:date="2024-11-05T15:09:00Z">
              <w:r>
                <w:rPr>
                  <w:rFonts w:hint="eastAsia"/>
                </w:rPr>
                <w:t>44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66" w:author="LGE" w:date="2024-11-05T15:09:00Z"/>
              </w:rPr>
            </w:pPr>
            <w:ins w:id="10067" w:author="LGE" w:date="2024-11-05T15:09:00Z">
              <w:r>
                <w:rPr>
                  <w:rFonts w:hint="eastAsia"/>
                </w:rPr>
                <w:t>1RB10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68" w:author="LGE" w:date="2024-11-05T15:09:00Z"/>
              </w:rPr>
            </w:pPr>
            <w:ins w:id="10069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70" w:author="LGE" w:date="2024-11-05T15:09:00Z"/>
              </w:rPr>
            </w:pPr>
            <w:ins w:id="10071" w:author="LGE" w:date="2024-11-05T15:09:00Z">
              <w:r>
                <w:rPr>
                  <w:rFonts w:hint="eastAsia"/>
                </w:rPr>
                <w:t>0</w:t>
              </w:r>
              <w:r>
                <w:t>.2890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72" w:author="LGE" w:date="2024-11-05T15:09:00Z"/>
              </w:rPr>
            </w:pPr>
            <w:ins w:id="10073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74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4762" w:rsidRPr="006B6E7B" w:rsidRDefault="00344762" w:rsidP="00344762">
            <w:pPr>
              <w:rPr>
                <w:ins w:id="10075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10076" w:author="LGE" w:date="2024-11-05T15:09:00Z"/>
              </w:rPr>
            </w:pPr>
            <w:ins w:id="10077" w:author="LGE" w:date="2024-11-05T15:09:00Z">
              <w:r>
                <w:rPr>
                  <w:lang w:eastAsia="en-GB"/>
                </w:rPr>
                <w:t>45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078" w:author="LGE" w:date="2024-11-05T15:09:00Z"/>
              </w:rPr>
            </w:pPr>
            <w:ins w:id="10079" w:author="LGE" w:date="2024-11-05T15:09:00Z">
              <w:r>
                <w:t>1RB20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80" w:author="LGE" w:date="2024-11-05T15:09:00Z"/>
                <w:lang w:eastAsia="en-GB"/>
              </w:rPr>
            </w:pPr>
            <w:ins w:id="10081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82" w:author="LGE" w:date="2024-11-05T15:09:00Z"/>
              </w:rPr>
            </w:pPr>
            <w:ins w:id="10083" w:author="LGE" w:date="2024-11-05T15:09:00Z">
              <w:r>
                <w:rPr>
                  <w:rFonts w:hint="eastAsia"/>
                </w:rPr>
                <w:t>0.2272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084" w:author="LGE" w:date="2024-11-05T15:09:00Z"/>
              </w:rPr>
            </w:pPr>
            <w:ins w:id="10085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86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4762" w:rsidRPr="006B6E7B" w:rsidRDefault="00344762" w:rsidP="00344762">
            <w:pPr>
              <w:rPr>
                <w:ins w:id="10087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10088" w:author="LGE" w:date="2024-11-05T15:09:00Z"/>
              </w:rPr>
            </w:pPr>
            <w:ins w:id="10089" w:author="LGE" w:date="2024-11-05T15:09:00Z">
              <w:r>
                <w:rPr>
                  <w:lang w:eastAsia="en-GB"/>
                </w:rPr>
                <w:t>46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090" w:author="LGE" w:date="2024-11-05T15:09:00Z"/>
              </w:rPr>
            </w:pPr>
            <w:ins w:id="10091" w:author="LGE" w:date="2024-11-05T15:09:00Z">
              <w:r>
                <w:t>1RB30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092" w:author="LGE" w:date="2024-11-05T15:09:00Z"/>
                <w:lang w:eastAsia="en-GB"/>
              </w:rPr>
            </w:pPr>
            <w:ins w:id="10093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094" w:author="LGE" w:date="2024-11-05T15:09:00Z"/>
              </w:rPr>
            </w:pPr>
            <w:ins w:id="10095" w:author="LGE" w:date="2024-11-05T15:09:00Z">
              <w:r>
                <w:rPr>
                  <w:rFonts w:hint="eastAsia"/>
                </w:rPr>
                <w:t>0.</w:t>
              </w:r>
              <w:r>
                <w:t>1654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096" w:author="LGE" w:date="2024-11-05T15:09:00Z"/>
              </w:rPr>
            </w:pPr>
            <w:ins w:id="10097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098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4762" w:rsidRPr="006B6E7B" w:rsidRDefault="00344762" w:rsidP="00344762">
            <w:pPr>
              <w:rPr>
                <w:ins w:id="10099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10100" w:author="LGE" w:date="2024-11-05T15:09:00Z"/>
              </w:rPr>
            </w:pPr>
            <w:ins w:id="10101" w:author="LGE" w:date="2024-11-05T15:09:00Z">
              <w:r>
                <w:rPr>
                  <w:lang w:eastAsia="en-GB"/>
                </w:rPr>
                <w:t>47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102" w:author="LGE" w:date="2024-11-05T15:09:00Z"/>
              </w:rPr>
            </w:pPr>
            <w:ins w:id="10103" w:author="LGE" w:date="2024-11-05T15:09:00Z">
              <w:r>
                <w:t>1RB40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04" w:author="LGE" w:date="2024-11-05T15:09:00Z"/>
                <w:lang w:eastAsia="en-GB"/>
              </w:rPr>
            </w:pPr>
            <w:ins w:id="10105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106" w:author="LGE" w:date="2024-11-05T15:09:00Z"/>
              </w:rPr>
            </w:pPr>
            <w:ins w:id="10107" w:author="LGE" w:date="2024-11-05T15:09:00Z">
              <w:r>
                <w:rPr>
                  <w:rFonts w:hint="eastAsia"/>
                </w:rPr>
                <w:t>0.103</w:t>
              </w:r>
              <w:r>
                <w:t>6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108" w:author="LGE" w:date="2024-11-05T15:09:00Z"/>
              </w:rPr>
            </w:pPr>
            <w:ins w:id="10109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10" w:author="LGE" w:date="2024-11-05T15:09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4762" w:rsidRPr="006B6E7B" w:rsidRDefault="00344762" w:rsidP="00344762">
            <w:pPr>
              <w:rPr>
                <w:ins w:id="10111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Pr="006B6E7B" w:rsidRDefault="00344762" w:rsidP="00344762">
            <w:pPr>
              <w:jc w:val="center"/>
              <w:rPr>
                <w:ins w:id="10112" w:author="LGE" w:date="2024-11-05T15:09:00Z"/>
                <w:lang w:eastAsia="en-GB"/>
              </w:rPr>
            </w:pPr>
            <w:ins w:id="10113" w:author="LGE" w:date="2024-11-05T15:09:00Z">
              <w:r>
                <w:t>48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114" w:author="LGE" w:date="2024-11-05T15:09:00Z"/>
              </w:rPr>
            </w:pPr>
            <w:ins w:id="10115" w:author="LGE" w:date="2024-11-05T15:09:00Z">
              <w:r>
                <w:t>1RB50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16" w:author="LGE" w:date="2024-11-05T15:09:00Z"/>
                <w:lang w:eastAsia="en-GB"/>
              </w:rPr>
            </w:pPr>
            <w:ins w:id="10117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118" w:author="LGE" w:date="2024-11-05T15:09:00Z"/>
              </w:rPr>
            </w:pPr>
            <w:ins w:id="10119" w:author="LGE" w:date="2024-11-05T15:09:00Z">
              <w:r>
                <w:rPr>
                  <w:rFonts w:hint="eastAsia"/>
                </w:rPr>
                <w:t>0.0</w:t>
              </w:r>
              <w:r>
                <w:t>417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762" w:rsidRDefault="00344762" w:rsidP="00344762">
            <w:pPr>
              <w:jc w:val="center"/>
              <w:rPr>
                <w:ins w:id="10120" w:author="LGE" w:date="2024-11-05T15:09:00Z"/>
              </w:rPr>
            </w:pPr>
            <w:ins w:id="10121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22" w:author="LGE" w:date="2024-11-05T15:09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594994" w:rsidRDefault="00344762" w:rsidP="00344762">
            <w:pPr>
              <w:ind w:leftChars="50" w:left="200" w:hangingChars="50" w:hanging="100"/>
              <w:rPr>
                <w:ins w:id="10123" w:author="LGE" w:date="2024-11-05T15:09:00Z"/>
                <w:rFonts w:eastAsia="DengXian"/>
              </w:rPr>
            </w:pPr>
            <w:ins w:id="10124" w:author="LGE" w:date="2024-11-05T15:09:00Z">
              <w:r>
                <w:rPr>
                  <w:rFonts w:eastAsia="DengXian"/>
                </w:rPr>
                <w:t>3</w:t>
              </w:r>
              <w:r w:rsidRPr="00594994">
                <w:rPr>
                  <w:rFonts w:eastAsia="DengXian"/>
                </w:rPr>
                <w:t xml:space="preserve">0MHz + </w:t>
              </w:r>
              <w:r>
                <w:rPr>
                  <w:rFonts w:eastAsia="DengXian"/>
                </w:rPr>
                <w:t xml:space="preserve">  </w:t>
              </w:r>
              <w:r w:rsidRPr="00594994">
                <w:rPr>
                  <w:rFonts w:eastAsia="DengXian"/>
                </w:rPr>
                <w:t>40MHz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125" w:author="LGE" w:date="2024-11-05T15:09:00Z"/>
              </w:rPr>
            </w:pPr>
            <w:ins w:id="10126" w:author="LGE" w:date="2024-11-05T15:09:00Z">
              <w:r>
                <w:t>49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27" w:author="LGE" w:date="2024-11-05T15:09:00Z"/>
              </w:rPr>
            </w:pPr>
            <w:ins w:id="10128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29" w:author="LGE" w:date="2024-11-05T15:09:00Z"/>
              </w:rPr>
            </w:pPr>
            <w:ins w:id="10130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131" w:author="LGE" w:date="2024-11-05T15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32" w:author="LGE" w:date="2024-11-05T15:09:00Z"/>
              </w:rPr>
            </w:pPr>
            <w:ins w:id="10133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34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135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136" w:author="LGE" w:date="2024-11-05T15:09:00Z"/>
              </w:rPr>
            </w:pPr>
            <w:ins w:id="10137" w:author="LGE" w:date="2024-11-05T15:09:00Z">
              <w:r>
                <w:t>50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38" w:author="LGE" w:date="2024-11-05T15:09:00Z"/>
              </w:rPr>
            </w:pPr>
            <w:ins w:id="10139" w:author="LGE" w:date="2024-11-05T15:09:00Z">
              <w:r>
                <w:t>1RB77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40" w:author="LGE" w:date="2024-11-05T15:09:00Z"/>
              </w:rPr>
            </w:pPr>
            <w:ins w:id="10141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142" w:author="LGE" w:date="2024-11-05T15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43" w:author="LGE" w:date="2024-11-05T15:09:00Z"/>
              </w:rPr>
            </w:pPr>
            <w:ins w:id="10144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4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14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147" w:author="LGE" w:date="2024-11-05T15:09:00Z"/>
              </w:rPr>
            </w:pPr>
            <w:ins w:id="10148" w:author="LGE" w:date="2024-11-05T15:09:00Z">
              <w:r>
                <w:t>51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49" w:author="LGE" w:date="2024-11-05T15:09:00Z"/>
              </w:rPr>
            </w:pPr>
            <w:ins w:id="10150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51" w:author="LGE" w:date="2024-11-05T15:09:00Z"/>
              </w:rPr>
            </w:pPr>
            <w:ins w:id="10152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153" w:author="LGE" w:date="2024-11-05T15:09:00Z"/>
              </w:rPr>
            </w:pPr>
            <w:ins w:id="10154" w:author="LGE" w:date="2024-11-05T15:09:00Z">
              <w:r w:rsidRPr="00594994">
                <w:rPr>
                  <w:rFonts w:hint="eastAsia"/>
                </w:rPr>
                <w:t>0.4449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55" w:author="LGE" w:date="2024-11-05T15:09:00Z"/>
              </w:rPr>
            </w:pPr>
            <w:ins w:id="10156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5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15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159" w:author="LGE" w:date="2024-11-05T15:09:00Z"/>
              </w:rPr>
            </w:pPr>
            <w:ins w:id="10160" w:author="LGE" w:date="2024-11-05T15:09:00Z">
              <w:r>
                <w:t>52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61" w:author="LGE" w:date="2024-11-05T15:09:00Z"/>
              </w:rPr>
            </w:pPr>
            <w:ins w:id="10162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63" w:author="LGE" w:date="2024-11-05T15:09:00Z"/>
              </w:rPr>
            </w:pPr>
            <w:ins w:id="10164" w:author="LGE" w:date="2024-11-05T15:09:00Z">
              <w:r>
                <w:t>1RB10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165" w:author="LGE" w:date="2024-11-05T15:09:00Z"/>
              </w:rPr>
            </w:pPr>
            <w:ins w:id="10166" w:author="LGE" w:date="2024-11-05T15:09:00Z">
              <w:r w:rsidRPr="00594994">
                <w:rPr>
                  <w:rFonts w:hint="eastAsia"/>
                </w:rPr>
                <w:t>0.4977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67" w:author="LGE" w:date="2024-11-05T15:09:00Z"/>
              </w:rPr>
            </w:pPr>
            <w:ins w:id="10168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6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17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71" w:author="LGE" w:date="2024-11-05T15:09:00Z"/>
              </w:rPr>
            </w:pPr>
            <w:ins w:id="10172" w:author="LGE" w:date="2024-11-05T15:09:00Z">
              <w:r>
                <w:t>53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73" w:author="LGE" w:date="2024-11-05T15:09:00Z"/>
              </w:rPr>
            </w:pPr>
            <w:ins w:id="10174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75" w:author="LGE" w:date="2024-11-05T15:09:00Z"/>
              </w:rPr>
            </w:pPr>
            <w:ins w:id="10176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177" w:author="LGE" w:date="2024-11-05T15:09:00Z"/>
              </w:rPr>
            </w:pPr>
            <w:ins w:id="10178" w:author="LGE" w:date="2024-11-05T15:09:00Z">
              <w:r w:rsidRPr="00594994">
                <w:rPr>
                  <w:rFonts w:hint="eastAsia"/>
                </w:rPr>
                <w:t>0.5506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79" w:author="LGE" w:date="2024-11-05T15:09:00Z"/>
              </w:rPr>
            </w:pPr>
            <w:ins w:id="10180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8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18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83" w:author="LGE" w:date="2024-11-05T15:09:00Z"/>
              </w:rPr>
            </w:pPr>
            <w:ins w:id="10184" w:author="LGE" w:date="2024-11-05T15:09:00Z">
              <w:r>
                <w:t>54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85" w:author="LGE" w:date="2024-11-05T15:09:00Z"/>
              </w:rPr>
            </w:pPr>
            <w:ins w:id="10186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87" w:author="LGE" w:date="2024-11-05T15:09:00Z"/>
              </w:rPr>
            </w:pPr>
            <w:ins w:id="10188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3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189" w:author="LGE" w:date="2024-11-05T15:09:00Z"/>
              </w:rPr>
            </w:pPr>
            <w:ins w:id="10190" w:author="LGE" w:date="2024-11-05T15:09:00Z">
              <w:r w:rsidRPr="00594994">
                <w:rPr>
                  <w:rFonts w:hint="eastAsia"/>
                </w:rPr>
                <w:t>0.6035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91" w:author="LGE" w:date="2024-11-05T15:09:00Z"/>
              </w:rPr>
            </w:pPr>
            <w:ins w:id="10192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19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19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95" w:author="LGE" w:date="2024-11-05T15:09:00Z"/>
              </w:rPr>
            </w:pPr>
            <w:ins w:id="10196" w:author="LGE" w:date="2024-11-05T15:09:00Z">
              <w:r>
                <w:t>55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97" w:author="LGE" w:date="2024-11-05T15:09:00Z"/>
              </w:rPr>
            </w:pPr>
            <w:ins w:id="10198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199" w:author="LGE" w:date="2024-11-05T15:09:00Z"/>
              </w:rPr>
            </w:pPr>
            <w:ins w:id="10200" w:author="LGE" w:date="2024-11-05T15:09:00Z">
              <w:r>
                <w:rPr>
                  <w:rFonts w:hint="eastAsia"/>
                </w:rPr>
                <w:t>1RB</w:t>
              </w:r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01" w:author="LGE" w:date="2024-11-05T15:09:00Z"/>
              </w:rPr>
            </w:pPr>
            <w:ins w:id="10202" w:author="LGE" w:date="2024-11-05T15:09:00Z">
              <w:r w:rsidRPr="00594994">
                <w:rPr>
                  <w:rFonts w:hint="eastAsia"/>
                </w:rPr>
                <w:t>0.6563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03" w:author="LGE" w:date="2024-11-05T15:09:00Z"/>
              </w:rPr>
            </w:pPr>
            <w:ins w:id="10204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0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0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07" w:author="LGE" w:date="2024-11-05T15:09:00Z"/>
              </w:rPr>
            </w:pPr>
            <w:ins w:id="10208" w:author="LGE" w:date="2024-11-05T15:09:00Z">
              <w:r>
                <w:t>56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09" w:author="LGE" w:date="2024-11-05T15:09:00Z"/>
              </w:rPr>
            </w:pPr>
            <w:ins w:id="10210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11" w:author="LGE" w:date="2024-11-05T15:09:00Z"/>
              </w:rPr>
            </w:pPr>
            <w:ins w:id="10212" w:author="LGE" w:date="2024-11-05T15:09:00Z">
              <w:r>
                <w:t>1RB50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13" w:author="LGE" w:date="2024-11-05T15:09:00Z"/>
              </w:rPr>
            </w:pPr>
            <w:ins w:id="10214" w:author="LGE" w:date="2024-11-05T15:09:00Z">
              <w:r w:rsidRPr="00594994">
                <w:rPr>
                  <w:rFonts w:hint="eastAsia"/>
                </w:rPr>
                <w:t>0.7092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15" w:author="LGE" w:date="2024-11-05T15:09:00Z"/>
              </w:rPr>
            </w:pPr>
            <w:ins w:id="10216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1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1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19" w:author="LGE" w:date="2024-11-05T15:09:00Z"/>
              </w:rPr>
            </w:pPr>
            <w:ins w:id="10220" w:author="LGE" w:date="2024-11-05T15:09:00Z">
              <w:r>
                <w:t>57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21" w:author="LGE" w:date="2024-11-05T15:09:00Z"/>
              </w:rPr>
            </w:pPr>
            <w:ins w:id="10222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23" w:author="LGE" w:date="2024-11-05T15:09:00Z"/>
              </w:rPr>
            </w:pPr>
            <w:ins w:id="10224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6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25" w:author="LGE" w:date="2024-11-05T15:09:00Z"/>
              </w:rPr>
            </w:pPr>
            <w:ins w:id="10226" w:author="LGE" w:date="2024-11-05T15:09:00Z">
              <w:r w:rsidRPr="00594994">
                <w:rPr>
                  <w:rFonts w:hint="eastAsia"/>
                </w:rPr>
                <w:t>0.7621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27" w:author="LGE" w:date="2024-11-05T15:09:00Z"/>
              </w:rPr>
            </w:pPr>
            <w:ins w:id="10228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2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3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31" w:author="LGE" w:date="2024-11-05T15:09:00Z"/>
              </w:rPr>
            </w:pPr>
            <w:ins w:id="10232" w:author="LGE" w:date="2024-11-05T15:09:00Z">
              <w:r>
                <w:t>58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33" w:author="LGE" w:date="2024-11-05T15:09:00Z"/>
              </w:rPr>
            </w:pPr>
            <w:ins w:id="10234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35" w:author="LGE" w:date="2024-11-05T15:09:00Z"/>
              </w:rPr>
            </w:pPr>
            <w:ins w:id="10236" w:author="LGE" w:date="2024-11-05T15:09:00Z">
              <w:r>
                <w:t>1RB70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37" w:author="LGE" w:date="2024-11-05T15:09:00Z"/>
              </w:rPr>
            </w:pPr>
            <w:ins w:id="10238" w:author="LGE" w:date="2024-11-05T15:09:00Z">
              <w:r w:rsidRPr="00594994">
                <w:rPr>
                  <w:rFonts w:hint="eastAsia"/>
                </w:rPr>
                <w:t>0.8150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39" w:author="LGE" w:date="2024-11-05T15:09:00Z"/>
              </w:rPr>
            </w:pPr>
            <w:ins w:id="10240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4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4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43" w:author="LGE" w:date="2024-11-05T15:09:00Z"/>
              </w:rPr>
            </w:pPr>
            <w:ins w:id="10244" w:author="LGE" w:date="2024-11-05T15:09:00Z">
              <w:r>
                <w:t>59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45" w:author="LGE" w:date="2024-11-05T15:09:00Z"/>
              </w:rPr>
            </w:pPr>
            <w:ins w:id="10246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47" w:author="LGE" w:date="2024-11-05T15:09:00Z"/>
              </w:rPr>
            </w:pPr>
            <w:ins w:id="10248" w:author="LGE" w:date="2024-11-05T15:09:00Z">
              <w:r>
                <w:rPr>
                  <w:rFonts w:hint="eastAsia"/>
                </w:rPr>
                <w:t>1RB</w:t>
              </w:r>
              <w:r>
                <w:t>8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49" w:author="LGE" w:date="2024-11-05T15:09:00Z"/>
              </w:rPr>
            </w:pPr>
            <w:ins w:id="10250" w:author="LGE" w:date="2024-11-05T15:09:00Z">
              <w:r w:rsidRPr="00594994">
                <w:rPr>
                  <w:rFonts w:hint="eastAsia"/>
                </w:rPr>
                <w:t>0.8678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51" w:author="LGE" w:date="2024-11-05T15:09:00Z"/>
              </w:rPr>
            </w:pPr>
            <w:ins w:id="10252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5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5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55" w:author="LGE" w:date="2024-11-05T15:09:00Z"/>
              </w:rPr>
            </w:pPr>
            <w:ins w:id="10256" w:author="LGE" w:date="2024-11-05T15:09:00Z">
              <w:r>
                <w:t>60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57" w:author="LGE" w:date="2024-11-05T15:09:00Z"/>
              </w:rPr>
            </w:pPr>
            <w:ins w:id="10258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59" w:author="LGE" w:date="2024-11-05T15:09:00Z"/>
              </w:rPr>
            </w:pPr>
            <w:ins w:id="10260" w:author="LGE" w:date="2024-11-05T15:09:00Z">
              <w:r>
                <w:t>1RB90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61" w:author="LGE" w:date="2024-11-05T15:09:00Z"/>
              </w:rPr>
            </w:pPr>
            <w:ins w:id="10262" w:author="LGE" w:date="2024-11-05T15:09:00Z">
              <w:r w:rsidRPr="00594994">
                <w:rPr>
                  <w:rFonts w:hint="eastAsia"/>
                </w:rPr>
                <w:t>0.9207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63" w:author="LGE" w:date="2024-11-05T15:09:00Z"/>
              </w:rPr>
            </w:pPr>
            <w:ins w:id="10264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6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6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67" w:author="LGE" w:date="2024-11-05T15:09:00Z"/>
              </w:rPr>
            </w:pPr>
            <w:ins w:id="10268" w:author="LGE" w:date="2024-11-05T15:09:00Z">
              <w:r>
                <w:t>61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69" w:author="LGE" w:date="2024-11-05T15:09:00Z"/>
              </w:rPr>
            </w:pPr>
            <w:ins w:id="10270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71" w:author="LGE" w:date="2024-11-05T15:09:00Z"/>
              </w:rPr>
            </w:pPr>
            <w:ins w:id="10272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10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73" w:author="LGE" w:date="2024-11-05T15:09:00Z"/>
              </w:rPr>
            </w:pPr>
            <w:ins w:id="10274" w:author="LGE" w:date="2024-11-05T15:09:00Z">
              <w:r w:rsidRPr="00594994">
                <w:rPr>
                  <w:rFonts w:hint="eastAsia"/>
                </w:rPr>
                <w:t>0.9736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75" w:author="LGE" w:date="2024-11-05T15:09:00Z"/>
              </w:rPr>
            </w:pPr>
            <w:ins w:id="10276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7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7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79" w:author="LGE" w:date="2024-11-05T15:09:00Z"/>
              </w:rPr>
            </w:pPr>
            <w:ins w:id="10280" w:author="LGE" w:date="2024-11-05T15:09:00Z">
              <w:r>
                <w:t>62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81" w:author="LGE" w:date="2024-11-05T15:09:00Z"/>
              </w:rPr>
            </w:pPr>
            <w:ins w:id="10282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83" w:author="LGE" w:date="2024-11-05T15:09:00Z"/>
              </w:rPr>
            </w:pPr>
            <w:ins w:id="10284" w:author="LGE" w:date="2024-11-05T15:09:00Z">
              <w:r>
                <w:t>1RB105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85" w:author="LGE" w:date="2024-11-05T15:09:00Z"/>
              </w:rPr>
            </w:pPr>
            <w:ins w:id="10286" w:author="LGE" w:date="2024-11-05T15:09:00Z">
              <w:r w:rsidRPr="00594994">
                <w:rPr>
                  <w:rFonts w:hint="eastAsia"/>
                </w:rPr>
                <w:t>1.0000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87" w:author="LGE" w:date="2024-11-05T15:09:00Z"/>
              </w:rPr>
            </w:pPr>
            <w:ins w:id="10288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28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29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91" w:author="LGE" w:date="2024-11-05T15:09:00Z"/>
              </w:rPr>
            </w:pPr>
            <w:ins w:id="10292" w:author="LGE" w:date="2024-11-05T15:09:00Z">
              <w:r>
                <w:t>63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93" w:author="LGE" w:date="2024-11-05T15:09:00Z"/>
              </w:rPr>
            </w:pPr>
            <w:ins w:id="10294" w:author="LGE" w:date="2024-11-05T15:09:00Z">
              <w:r>
                <w:rPr>
                  <w:rFonts w:hint="eastAsia"/>
                </w:rPr>
                <w:t>1RB10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95" w:author="LGE" w:date="2024-11-05T15:09:00Z"/>
              </w:rPr>
            </w:pPr>
            <w:ins w:id="10296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297" w:author="LGE" w:date="2024-11-05T15:09:00Z"/>
              </w:rPr>
            </w:pPr>
            <w:ins w:id="10298" w:author="LGE" w:date="2024-11-05T15:09:00Z">
              <w:r w:rsidRPr="00594994">
                <w:rPr>
                  <w:rFonts w:hint="eastAsia"/>
                </w:rPr>
                <w:t>0.3920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299" w:author="LGE" w:date="2024-11-05T15:09:00Z"/>
              </w:rPr>
            </w:pPr>
            <w:ins w:id="10300" w:author="LGE" w:date="2024-11-05T15:09:00Z">
              <w:r w:rsidRPr="00302E5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0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30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303" w:author="LGE" w:date="2024-11-05T15:09:00Z"/>
              </w:rPr>
            </w:pPr>
            <w:ins w:id="10304" w:author="LGE" w:date="2024-11-05T15:09:00Z">
              <w:r>
                <w:t>64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05" w:author="LGE" w:date="2024-11-05T15:09:00Z"/>
              </w:rPr>
            </w:pPr>
            <w:ins w:id="10306" w:author="LGE" w:date="2024-11-05T15:09:00Z">
              <w:r>
                <w:t>1RB20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07" w:author="LGE" w:date="2024-11-05T15:09:00Z"/>
              </w:rPr>
            </w:pPr>
            <w:ins w:id="10308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309" w:author="LGE" w:date="2024-11-05T15:09:00Z"/>
              </w:rPr>
            </w:pPr>
            <w:ins w:id="10310" w:author="LGE" w:date="2024-11-05T15:09:00Z">
              <w:r w:rsidRPr="00594994">
                <w:rPr>
                  <w:rFonts w:hint="eastAsia"/>
                </w:rPr>
                <w:t>0.3391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11" w:author="LGE" w:date="2024-11-05T15:09:00Z"/>
              </w:rPr>
            </w:pPr>
            <w:ins w:id="10312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1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31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315" w:author="LGE" w:date="2024-11-05T15:09:00Z"/>
              </w:rPr>
            </w:pPr>
            <w:ins w:id="10316" w:author="LGE" w:date="2024-11-05T15:09:00Z">
              <w:r>
                <w:t>65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17" w:author="LGE" w:date="2024-11-05T15:09:00Z"/>
              </w:rPr>
            </w:pPr>
            <w:ins w:id="10318" w:author="LGE" w:date="2024-11-05T15:09:00Z">
              <w:r>
                <w:t>1RB30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19" w:author="LGE" w:date="2024-11-05T15:09:00Z"/>
              </w:rPr>
            </w:pPr>
            <w:ins w:id="10320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321" w:author="LGE" w:date="2024-11-05T15:09:00Z"/>
              </w:rPr>
            </w:pPr>
            <w:ins w:id="10322" w:author="LGE" w:date="2024-11-05T15:09:00Z">
              <w:r w:rsidRPr="00594994">
                <w:rPr>
                  <w:rFonts w:hint="eastAsia"/>
                </w:rPr>
                <w:t>0.2862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23" w:author="LGE" w:date="2024-11-05T15:09:00Z"/>
              </w:rPr>
            </w:pPr>
            <w:ins w:id="10324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2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32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327" w:author="LGE" w:date="2024-11-05T15:09:00Z"/>
              </w:rPr>
            </w:pPr>
            <w:ins w:id="10328" w:author="LGE" w:date="2024-11-05T15:09:00Z">
              <w:r>
                <w:t>66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29" w:author="LGE" w:date="2024-11-05T15:09:00Z"/>
              </w:rPr>
            </w:pPr>
            <w:ins w:id="10330" w:author="LGE" w:date="2024-11-05T15:09:00Z">
              <w:r>
                <w:t>1RB40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31" w:author="LGE" w:date="2024-11-05T15:09:00Z"/>
              </w:rPr>
            </w:pPr>
            <w:ins w:id="10332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333" w:author="LGE" w:date="2024-11-05T15:09:00Z"/>
              </w:rPr>
            </w:pPr>
            <w:ins w:id="10334" w:author="LGE" w:date="2024-11-05T15:09:00Z">
              <w:r w:rsidRPr="00594994">
                <w:rPr>
                  <w:rFonts w:hint="eastAsia"/>
                </w:rPr>
                <w:t>0.2334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35" w:author="LGE" w:date="2024-11-05T15:09:00Z"/>
              </w:rPr>
            </w:pPr>
            <w:ins w:id="10336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3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33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6B6E7B" w:rsidRDefault="00344762" w:rsidP="00344762">
            <w:pPr>
              <w:jc w:val="center"/>
              <w:rPr>
                <w:ins w:id="10339" w:author="LGE" w:date="2024-11-05T15:09:00Z"/>
              </w:rPr>
            </w:pPr>
            <w:ins w:id="10340" w:author="LGE" w:date="2024-11-05T15:09:00Z">
              <w:r>
                <w:t>67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41" w:author="LGE" w:date="2024-11-05T15:09:00Z"/>
              </w:rPr>
            </w:pPr>
            <w:ins w:id="10342" w:author="LGE" w:date="2024-11-05T15:09:00Z">
              <w:r>
                <w:t>1RB50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43" w:author="LGE" w:date="2024-11-05T15:09:00Z"/>
              </w:rPr>
            </w:pPr>
            <w:ins w:id="10344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345" w:author="LGE" w:date="2024-11-05T15:09:00Z"/>
              </w:rPr>
            </w:pPr>
            <w:ins w:id="10346" w:author="LGE" w:date="2024-11-05T15:09:00Z">
              <w:r w:rsidRPr="00594994">
                <w:rPr>
                  <w:rFonts w:hint="eastAsia"/>
                </w:rPr>
                <w:t>0.1805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47" w:author="LGE" w:date="2024-11-05T15:09:00Z"/>
              </w:rPr>
            </w:pPr>
            <w:ins w:id="10348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4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35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51" w:author="LGE" w:date="2024-11-05T15:09:00Z"/>
              </w:rPr>
            </w:pPr>
            <w:ins w:id="10352" w:author="LGE" w:date="2024-11-05T15:09:00Z">
              <w:r>
                <w:rPr>
                  <w:rFonts w:hint="eastAsia"/>
                </w:rPr>
                <w:t>68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53" w:author="LGE" w:date="2024-11-05T15:09:00Z"/>
              </w:rPr>
            </w:pPr>
            <w:ins w:id="10354" w:author="LGE" w:date="2024-11-05T15:09:00Z">
              <w:r>
                <w:t>1RB60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55" w:author="LGE" w:date="2024-11-05T15:09:00Z"/>
              </w:rPr>
            </w:pPr>
            <w:ins w:id="10356" w:author="LGE" w:date="2024-11-05T15:09:00Z">
              <w:r w:rsidRPr="000A52AA">
                <w:t>1</w:t>
              </w:r>
              <w:r w:rsidRPr="000A52AA"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357" w:author="LGE" w:date="2024-11-05T15:09:00Z"/>
              </w:rPr>
            </w:pPr>
            <w:ins w:id="10358" w:author="LGE" w:date="2024-11-05T15:09:00Z">
              <w:r w:rsidRPr="00594994">
                <w:rPr>
                  <w:rFonts w:hint="eastAsia"/>
                </w:rPr>
                <w:t>0.1276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59" w:author="LGE" w:date="2024-11-05T15:09:00Z"/>
              </w:rPr>
            </w:pPr>
            <w:ins w:id="10360" w:author="LGE" w:date="2024-11-05T15:09:00Z">
              <w:r w:rsidRPr="00673949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6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36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63" w:author="LGE" w:date="2024-11-05T15:09:00Z"/>
              </w:rPr>
            </w:pPr>
            <w:ins w:id="10364" w:author="LGE" w:date="2024-11-05T15:09:00Z">
              <w:r>
                <w:rPr>
                  <w:rFonts w:hint="eastAsia"/>
                </w:rPr>
                <w:t>69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65" w:author="LGE" w:date="2024-11-05T15:09:00Z"/>
              </w:rPr>
            </w:pPr>
            <w:ins w:id="10366" w:author="LGE" w:date="2024-11-05T15:09:00Z">
              <w:r>
                <w:t>1RB70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67" w:author="LGE" w:date="2024-11-05T15:09:00Z"/>
              </w:rPr>
            </w:pPr>
            <w:ins w:id="10368" w:author="LGE" w:date="2024-11-05T15:09:00Z">
              <w:r w:rsidRPr="000A52AA">
                <w:t>1</w:t>
              </w:r>
              <w:r w:rsidRPr="000A52AA"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369" w:author="LGE" w:date="2024-11-05T15:09:00Z"/>
              </w:rPr>
            </w:pPr>
            <w:ins w:id="10370" w:author="LGE" w:date="2024-11-05T15:09:00Z">
              <w:r w:rsidRPr="00594994">
                <w:rPr>
                  <w:rFonts w:hint="eastAsia"/>
                </w:rPr>
                <w:t>0.0748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71" w:author="LGE" w:date="2024-11-05T15:09:00Z"/>
              </w:rPr>
            </w:pPr>
            <w:ins w:id="10372" w:author="LGE" w:date="2024-11-05T15:09:00Z">
              <w:r w:rsidRPr="00673949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7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762" w:rsidRPr="006B6E7B" w:rsidRDefault="00344762" w:rsidP="00344762">
            <w:pPr>
              <w:rPr>
                <w:ins w:id="1037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75" w:author="LGE" w:date="2024-11-05T15:09:00Z"/>
              </w:rPr>
            </w:pPr>
            <w:ins w:id="10376" w:author="LGE" w:date="2024-11-05T15:09:00Z">
              <w:r>
                <w:rPr>
                  <w:rFonts w:hint="eastAsia"/>
                </w:rPr>
                <w:t>70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77" w:author="LGE" w:date="2024-11-05T15:09:00Z"/>
              </w:rPr>
            </w:pPr>
            <w:ins w:id="10378" w:author="LGE" w:date="2024-11-05T15:09:00Z">
              <w:r>
                <w:t>1RB77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79" w:author="LGE" w:date="2024-11-05T15:09:00Z"/>
              </w:rPr>
            </w:pPr>
            <w:ins w:id="10380" w:author="LGE" w:date="2024-11-05T15:09:00Z">
              <w:r w:rsidRPr="000A52AA">
                <w:t>1</w:t>
              </w:r>
              <w:r w:rsidRPr="000A52AA"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762" w:rsidRDefault="00344762" w:rsidP="00344762">
            <w:pPr>
              <w:jc w:val="center"/>
              <w:rPr>
                <w:ins w:id="10381" w:author="LGE" w:date="2024-11-05T15:09:00Z"/>
              </w:rPr>
            </w:pPr>
            <w:ins w:id="10382" w:author="LGE" w:date="2024-11-05T15:09:00Z">
              <w:r w:rsidRPr="00594994">
                <w:rPr>
                  <w:rFonts w:hint="eastAsia"/>
                </w:rPr>
                <w:t>0.0377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83" w:author="LGE" w:date="2024-11-05T15:09:00Z"/>
              </w:rPr>
            </w:pPr>
            <w:ins w:id="10384" w:author="LGE" w:date="2024-11-05T15:09:00Z">
              <w:r w:rsidRPr="00673949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85" w:author="LGE" w:date="2024-11-05T15:09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594994" w:rsidRDefault="00344762" w:rsidP="00344762">
            <w:pPr>
              <w:ind w:leftChars="50" w:left="200" w:hangingChars="50" w:hanging="100"/>
              <w:rPr>
                <w:ins w:id="10386" w:author="LGE" w:date="2024-11-05T15:09:00Z"/>
                <w:rFonts w:eastAsia="DengXian"/>
              </w:rPr>
            </w:pPr>
            <w:ins w:id="10387" w:author="LGE" w:date="2024-11-05T15:09:00Z">
              <w:r w:rsidRPr="00594994">
                <w:rPr>
                  <w:rFonts w:eastAsia="DengXian"/>
                </w:rPr>
                <w:t xml:space="preserve">20MHz + </w:t>
              </w:r>
              <w:r>
                <w:rPr>
                  <w:rFonts w:eastAsia="DengXian"/>
                </w:rPr>
                <w:t xml:space="preserve">  </w:t>
              </w:r>
              <w:r w:rsidRPr="00594994">
                <w:rPr>
                  <w:rFonts w:eastAsia="DengXian"/>
                </w:rPr>
                <w:t>20MHz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388" w:author="LGE" w:date="2024-11-05T15:09:00Z"/>
              </w:rPr>
            </w:pPr>
            <w:ins w:id="10389" w:author="LGE" w:date="2024-11-05T15:09:00Z">
              <w:r>
                <w:t>7</w:t>
              </w:r>
              <w:r w:rsidRPr="007847B0">
                <w:t>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390" w:author="LGE" w:date="2024-11-05T15:09:00Z"/>
              </w:rPr>
            </w:pPr>
            <w:ins w:id="10391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392" w:author="LGE" w:date="2024-11-05T15:09:00Z"/>
              </w:rPr>
            </w:pPr>
            <w:ins w:id="10393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394" w:author="LGE" w:date="2024-11-05T15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395" w:author="LGE" w:date="2024-11-05T15:09:00Z"/>
              </w:rPr>
            </w:pPr>
            <w:ins w:id="10396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39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39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399" w:author="LGE" w:date="2024-11-05T15:09:00Z"/>
              </w:rPr>
            </w:pPr>
            <w:ins w:id="10400" w:author="LGE" w:date="2024-11-05T15:09:00Z">
              <w:r>
                <w:t>7</w:t>
              </w:r>
              <w:r w:rsidRPr="007847B0">
                <w:t>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01" w:author="LGE" w:date="2024-11-05T15:09:00Z"/>
              </w:rPr>
            </w:pPr>
            <w:ins w:id="10402" w:author="LGE" w:date="2024-11-05T15:09:00Z">
              <w:r>
                <w:t>1RB51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03" w:author="LGE" w:date="2024-11-05T15:09:00Z"/>
              </w:rPr>
            </w:pPr>
            <w:ins w:id="10404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05" w:author="LGE" w:date="2024-11-05T15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06" w:author="LGE" w:date="2024-11-05T15:09:00Z"/>
              </w:rPr>
            </w:pPr>
            <w:ins w:id="10407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08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09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10" w:author="LGE" w:date="2024-11-05T15:09:00Z"/>
              </w:rPr>
            </w:pPr>
            <w:ins w:id="10411" w:author="LGE" w:date="2024-11-05T15:09:00Z">
              <w:r>
                <w:t>7</w:t>
              </w:r>
              <w:r w:rsidRPr="007847B0">
                <w:t>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12" w:author="LGE" w:date="2024-11-05T15:09:00Z"/>
              </w:rPr>
            </w:pPr>
            <w:ins w:id="10413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14" w:author="LGE" w:date="2024-11-05T15:09:00Z"/>
              </w:rPr>
            </w:pPr>
            <w:ins w:id="10415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16" w:author="LGE" w:date="2024-11-05T15:09:00Z"/>
              </w:rPr>
            </w:pPr>
            <w:ins w:id="10417" w:author="LGE" w:date="2024-11-05T15:09:00Z">
              <w:r>
                <w:rPr>
                  <w:rFonts w:hint="eastAsia"/>
                </w:rPr>
                <w:t>0</w:t>
              </w:r>
              <w:r>
                <w:t>.5304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18" w:author="LGE" w:date="2024-11-05T15:09:00Z"/>
              </w:rPr>
            </w:pPr>
            <w:ins w:id="10419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20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21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22" w:author="LGE" w:date="2024-11-05T15:09:00Z"/>
              </w:rPr>
            </w:pPr>
            <w:ins w:id="10423" w:author="LGE" w:date="2024-11-05T15:09:00Z">
              <w:r>
                <w:t>7</w:t>
              </w:r>
              <w:r w:rsidRPr="007847B0">
                <w:t>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24" w:author="LGE" w:date="2024-11-05T15:09:00Z"/>
              </w:rPr>
            </w:pPr>
            <w:ins w:id="10425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26" w:author="LGE" w:date="2024-11-05T15:09:00Z"/>
              </w:rPr>
            </w:pPr>
            <w:ins w:id="10427" w:author="LGE" w:date="2024-11-05T15:09:00Z">
              <w:r>
                <w:t>1RB10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28" w:author="LGE" w:date="2024-11-05T15:09:00Z"/>
              </w:rPr>
            </w:pPr>
            <w:ins w:id="10429" w:author="LGE" w:date="2024-11-05T15:09:00Z">
              <w:r>
                <w:rPr>
                  <w:rFonts w:hint="eastAsia"/>
                </w:rPr>
                <w:t>0</w:t>
              </w:r>
              <w:r>
                <w:t>.6243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30" w:author="LGE" w:date="2024-11-05T15:09:00Z"/>
              </w:rPr>
            </w:pPr>
            <w:ins w:id="10431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32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3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34" w:author="LGE" w:date="2024-11-05T15:09:00Z"/>
              </w:rPr>
            </w:pPr>
            <w:ins w:id="10435" w:author="LGE" w:date="2024-11-05T15:09:00Z">
              <w:r>
                <w:t>7</w:t>
              </w:r>
              <w:r w:rsidRPr="007847B0">
                <w:t>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36" w:author="LGE" w:date="2024-11-05T15:09:00Z"/>
              </w:rPr>
            </w:pPr>
            <w:ins w:id="10437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38" w:author="LGE" w:date="2024-11-05T15:09:00Z"/>
              </w:rPr>
            </w:pPr>
            <w:ins w:id="10439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40" w:author="LGE" w:date="2024-11-05T15:09:00Z"/>
              </w:rPr>
            </w:pPr>
            <w:ins w:id="10441" w:author="LGE" w:date="2024-11-05T15:09:00Z">
              <w:r>
                <w:rPr>
                  <w:rFonts w:hint="eastAsia"/>
                </w:rPr>
                <w:t>0.</w:t>
              </w:r>
              <w:r>
                <w:t>7182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42" w:author="LGE" w:date="2024-11-05T15:09:00Z"/>
              </w:rPr>
            </w:pPr>
            <w:ins w:id="10443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44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45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46" w:author="LGE" w:date="2024-11-05T15:09:00Z"/>
              </w:rPr>
            </w:pPr>
            <w:ins w:id="10447" w:author="LGE" w:date="2024-11-05T15:09:00Z">
              <w:r>
                <w:t>7</w:t>
              </w:r>
              <w:r w:rsidRPr="007847B0">
                <w:t>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48" w:author="LGE" w:date="2024-11-05T15:09:00Z"/>
              </w:rPr>
            </w:pPr>
            <w:ins w:id="10449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50" w:author="LGE" w:date="2024-11-05T15:09:00Z"/>
              </w:rPr>
            </w:pPr>
            <w:ins w:id="10451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3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52" w:author="LGE" w:date="2024-11-05T15:09:00Z"/>
              </w:rPr>
            </w:pPr>
            <w:ins w:id="10453" w:author="LGE" w:date="2024-11-05T15:09:00Z">
              <w:r>
                <w:rPr>
                  <w:rFonts w:hint="eastAsia"/>
                </w:rPr>
                <w:t>0.8122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54" w:author="LGE" w:date="2024-11-05T15:09:00Z"/>
              </w:rPr>
            </w:pPr>
            <w:ins w:id="10455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56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57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58" w:author="LGE" w:date="2024-11-05T15:09:00Z"/>
              </w:rPr>
            </w:pPr>
            <w:ins w:id="10459" w:author="LGE" w:date="2024-11-05T15:09:00Z">
              <w:r>
                <w:t>77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60" w:author="LGE" w:date="2024-11-05T15:09:00Z"/>
              </w:rPr>
            </w:pPr>
            <w:ins w:id="10461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62" w:author="LGE" w:date="2024-11-05T15:09:00Z"/>
              </w:rPr>
            </w:pPr>
            <w:ins w:id="10463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64" w:author="LGE" w:date="2024-11-05T15:09:00Z"/>
              </w:rPr>
            </w:pPr>
            <w:ins w:id="10465" w:author="LGE" w:date="2024-11-05T15:09:00Z">
              <w:r>
                <w:rPr>
                  <w:rFonts w:hint="eastAsia"/>
                </w:rPr>
                <w:t>0</w:t>
              </w:r>
              <w:r>
                <w:t>.9061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66" w:author="LGE" w:date="2024-11-05T15:09:00Z"/>
              </w:rPr>
            </w:pPr>
            <w:ins w:id="10467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68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69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70" w:author="LGE" w:date="2024-11-05T15:09:00Z"/>
              </w:rPr>
            </w:pPr>
            <w:ins w:id="10471" w:author="LGE" w:date="2024-11-05T15:09:00Z">
              <w:r>
                <w:t>7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72" w:author="LGE" w:date="2024-11-05T15:09:00Z"/>
              </w:rPr>
            </w:pPr>
            <w:ins w:id="10473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74" w:author="LGE" w:date="2024-11-05T15:09:00Z"/>
              </w:rPr>
            </w:pPr>
            <w:ins w:id="10475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50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76" w:author="LGE" w:date="2024-11-05T15:09:00Z"/>
              </w:rPr>
            </w:pPr>
            <w:ins w:id="10477" w:author="LGE" w:date="2024-11-05T15:09:00Z">
              <w:r>
                <w:rPr>
                  <w:rFonts w:hint="eastAsia"/>
                </w:rPr>
                <w:t>1.0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78" w:author="LGE" w:date="2024-11-05T15:09:00Z"/>
              </w:rPr>
            </w:pPr>
            <w:ins w:id="10479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80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81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82" w:author="LGE" w:date="2024-11-05T15:09:00Z"/>
              </w:rPr>
            </w:pPr>
            <w:ins w:id="10483" w:author="LGE" w:date="2024-11-05T15:09:00Z">
              <w:r>
                <w:t>79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5805AD" w:rsidRDefault="00344762" w:rsidP="00344762">
            <w:pPr>
              <w:jc w:val="center"/>
              <w:rPr>
                <w:ins w:id="10484" w:author="LGE" w:date="2024-11-05T15:09:00Z"/>
              </w:rPr>
            </w:pPr>
            <w:ins w:id="10485" w:author="LGE" w:date="2024-11-05T15:09:00Z">
              <w:r>
                <w:rPr>
                  <w:rFonts w:hint="eastAsia"/>
                </w:rPr>
                <w:t>1RB10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86" w:author="LGE" w:date="2024-11-05T15:09:00Z"/>
              </w:rPr>
            </w:pPr>
            <w:ins w:id="10487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488" w:author="LGE" w:date="2024-11-05T15:09:00Z"/>
              </w:rPr>
            </w:pPr>
            <w:ins w:id="10489" w:author="LGE" w:date="2024-11-05T15:09:00Z">
              <w:r>
                <w:rPr>
                  <w:rFonts w:hint="eastAsia"/>
                </w:rPr>
                <w:t>0.4365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90" w:author="LGE" w:date="2024-11-05T15:09:00Z"/>
              </w:rPr>
            </w:pPr>
            <w:ins w:id="10491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492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49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94" w:author="LGE" w:date="2024-11-05T15:09:00Z"/>
              </w:rPr>
            </w:pPr>
            <w:ins w:id="10495" w:author="LGE" w:date="2024-11-05T15:09:00Z">
              <w:r>
                <w:t>80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496" w:author="LGE" w:date="2024-11-05T15:09:00Z"/>
              </w:rPr>
            </w:pPr>
            <w:ins w:id="10497" w:author="LGE" w:date="2024-11-05T15:09:00Z">
              <w:r>
                <w:t>1RB20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498" w:author="LGE" w:date="2024-11-05T15:09:00Z"/>
              </w:rPr>
            </w:pPr>
            <w:ins w:id="10499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00" w:author="LGE" w:date="2024-11-05T15:09:00Z"/>
              </w:rPr>
            </w:pPr>
            <w:ins w:id="10501" w:author="LGE" w:date="2024-11-05T15:09:00Z">
              <w:r>
                <w:rPr>
                  <w:rFonts w:hint="eastAsia"/>
                </w:rPr>
                <w:t>0.3426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02" w:author="LGE" w:date="2024-11-05T15:09:00Z"/>
              </w:rPr>
            </w:pPr>
            <w:ins w:id="10503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04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505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06" w:author="LGE" w:date="2024-11-05T15:09:00Z"/>
              </w:rPr>
            </w:pPr>
            <w:ins w:id="10507" w:author="LGE" w:date="2024-11-05T15:09:00Z">
              <w:r>
                <w:t>8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08" w:author="LGE" w:date="2024-11-05T15:09:00Z"/>
              </w:rPr>
            </w:pPr>
            <w:ins w:id="10509" w:author="LGE" w:date="2024-11-05T15:09:00Z">
              <w:r>
                <w:t>1RB30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10" w:author="LGE" w:date="2024-11-05T15:09:00Z"/>
              </w:rPr>
            </w:pPr>
            <w:ins w:id="10511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12" w:author="LGE" w:date="2024-11-05T15:09:00Z"/>
              </w:rPr>
            </w:pPr>
            <w:ins w:id="10513" w:author="LGE" w:date="2024-11-05T15:09:00Z">
              <w:r>
                <w:rPr>
                  <w:rFonts w:hint="eastAsia"/>
                </w:rPr>
                <w:t>0</w:t>
              </w:r>
              <w:r>
                <w:t>.2486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14" w:author="LGE" w:date="2024-11-05T15:09:00Z"/>
              </w:rPr>
            </w:pPr>
            <w:ins w:id="10515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16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517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18" w:author="LGE" w:date="2024-11-05T15:09:00Z"/>
              </w:rPr>
            </w:pPr>
            <w:ins w:id="10519" w:author="LGE" w:date="2024-11-05T15:09:00Z">
              <w:r>
                <w:rPr>
                  <w:rFonts w:hint="eastAsia"/>
                </w:rPr>
                <w:t>82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20" w:author="LGE" w:date="2024-11-05T15:09:00Z"/>
              </w:rPr>
            </w:pPr>
            <w:ins w:id="10521" w:author="LGE" w:date="2024-11-05T15:09:00Z">
              <w:r>
                <w:t>1RB40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22" w:author="LGE" w:date="2024-11-05T15:09:00Z"/>
              </w:rPr>
            </w:pPr>
            <w:ins w:id="10523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24" w:author="LGE" w:date="2024-11-05T15:09:00Z"/>
              </w:rPr>
            </w:pPr>
            <w:ins w:id="10525" w:author="LGE" w:date="2024-11-05T15:09:00Z">
              <w:r>
                <w:rPr>
                  <w:rFonts w:hint="eastAsia"/>
                </w:rPr>
                <w:t>0.15</w:t>
              </w:r>
              <w:r>
                <w:t>47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26" w:author="LGE" w:date="2024-11-05T15:09:00Z"/>
              </w:rPr>
            </w:pPr>
            <w:ins w:id="10527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28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529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30" w:author="LGE" w:date="2024-11-05T15:09:00Z"/>
              </w:rPr>
            </w:pPr>
            <w:ins w:id="10531" w:author="LGE" w:date="2024-11-05T15:09:00Z">
              <w:r>
                <w:t>83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32" w:author="LGE" w:date="2024-11-05T15:09:00Z"/>
              </w:rPr>
            </w:pPr>
            <w:ins w:id="10533" w:author="LGE" w:date="2024-11-05T15:09:00Z">
              <w:r>
                <w:t>1RB50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34" w:author="LGE" w:date="2024-11-05T15:09:00Z"/>
              </w:rPr>
            </w:pPr>
            <w:ins w:id="10535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36" w:author="LGE" w:date="2024-11-05T15:09:00Z"/>
              </w:rPr>
            </w:pPr>
            <w:ins w:id="10537" w:author="LGE" w:date="2024-11-05T15:09:00Z">
              <w:r>
                <w:rPr>
                  <w:rFonts w:hint="eastAsia"/>
                </w:rPr>
                <w:t>0.0608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38" w:author="LGE" w:date="2024-11-05T15:09:00Z"/>
              </w:rPr>
            </w:pPr>
            <w:ins w:id="10539" w:author="LGE" w:date="2024-11-05T15:09:00Z">
              <w:r w:rsidRPr="007436FF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40" w:author="LGE" w:date="2024-11-05T15:09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594994" w:rsidRDefault="00344762" w:rsidP="00344762">
            <w:pPr>
              <w:ind w:leftChars="50" w:left="200" w:hangingChars="50" w:hanging="100"/>
              <w:rPr>
                <w:ins w:id="10541" w:author="LGE" w:date="2024-11-05T15:09:00Z"/>
                <w:rFonts w:eastAsia="DengXian"/>
              </w:rPr>
            </w:pPr>
            <w:ins w:id="10542" w:author="LGE" w:date="2024-11-05T15:09:00Z">
              <w:r w:rsidRPr="00594994">
                <w:rPr>
                  <w:rFonts w:eastAsia="DengXian"/>
                </w:rPr>
                <w:t xml:space="preserve">10MHz + </w:t>
              </w:r>
              <w:r>
                <w:rPr>
                  <w:rFonts w:eastAsia="DengXian"/>
                </w:rPr>
                <w:t xml:space="preserve">  </w:t>
              </w:r>
              <w:r w:rsidRPr="00594994">
                <w:rPr>
                  <w:rFonts w:eastAsia="DengXian"/>
                </w:rPr>
                <w:t>30MHz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43" w:author="LGE" w:date="2024-11-05T15:09:00Z"/>
              </w:rPr>
            </w:pPr>
            <w:ins w:id="10544" w:author="LGE" w:date="2024-11-05T15:09:00Z">
              <w:r>
                <w:t>84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45" w:author="LGE" w:date="2024-11-05T15:09:00Z"/>
              </w:rPr>
            </w:pPr>
            <w:ins w:id="10546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47" w:author="LGE" w:date="2024-11-05T15:09:00Z"/>
              </w:rPr>
            </w:pPr>
            <w:ins w:id="10548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49" w:author="LGE" w:date="2024-11-05T15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50" w:author="LGE" w:date="2024-11-05T15:09:00Z"/>
              </w:rPr>
            </w:pPr>
            <w:ins w:id="10551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52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553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54" w:author="LGE" w:date="2024-11-05T15:09:00Z"/>
              </w:rPr>
            </w:pPr>
            <w:ins w:id="10555" w:author="LGE" w:date="2024-11-05T15:09:00Z">
              <w:r>
                <w:t>85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56" w:author="LGE" w:date="2024-11-05T15:09:00Z"/>
              </w:rPr>
            </w:pPr>
            <w:ins w:id="10557" w:author="LGE" w:date="2024-11-05T15:09:00Z">
              <w:r>
                <w:t>1RB23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58" w:author="LGE" w:date="2024-11-05T15:09:00Z"/>
              </w:rPr>
            </w:pPr>
            <w:ins w:id="10559" w:author="LGE" w:date="2024-11-05T15:09:00Z">
              <w:r>
                <w:t>-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60" w:author="LGE" w:date="2024-11-05T15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61" w:author="LGE" w:date="2024-11-05T15:09:00Z"/>
              </w:rPr>
            </w:pPr>
            <w:ins w:id="10562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6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56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65" w:author="LGE" w:date="2024-11-05T15:09:00Z"/>
              </w:rPr>
            </w:pPr>
            <w:ins w:id="10566" w:author="LGE" w:date="2024-11-05T15:09:00Z">
              <w:r>
                <w:t>86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67" w:author="LGE" w:date="2024-11-05T15:09:00Z"/>
              </w:rPr>
            </w:pPr>
            <w:ins w:id="10568" w:author="LGE" w:date="2024-11-05T15:09:00Z">
              <w:r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69" w:author="LGE" w:date="2024-11-05T15:09:00Z"/>
              </w:rPr>
            </w:pPr>
            <w:ins w:id="10570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71" w:author="LGE" w:date="2024-11-05T15:09:00Z"/>
              </w:rPr>
            </w:pPr>
            <w:ins w:id="10572" w:author="LGE" w:date="2024-11-05T15:09:00Z">
              <w:r>
                <w:rPr>
                  <w:rFonts w:hint="eastAsia"/>
                </w:rPr>
                <w:t>0.2768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73" w:author="LGE" w:date="2024-11-05T15:09:00Z"/>
              </w:rPr>
            </w:pPr>
            <w:ins w:id="10574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7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57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77" w:author="LGE" w:date="2024-11-05T15:09:00Z"/>
              </w:rPr>
            </w:pPr>
            <w:ins w:id="10578" w:author="LGE" w:date="2024-11-05T15:09:00Z">
              <w:r>
                <w:t>87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79" w:author="LGE" w:date="2024-11-05T15:09:00Z"/>
              </w:rPr>
            </w:pPr>
            <w:ins w:id="10580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81" w:author="LGE" w:date="2024-11-05T15:09:00Z"/>
              </w:rPr>
            </w:pPr>
            <w:ins w:id="10582" w:author="LGE" w:date="2024-11-05T15:09:00Z">
              <w:r>
                <w:t>1RB10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83" w:author="LGE" w:date="2024-11-05T15:09:00Z"/>
              </w:rPr>
            </w:pPr>
            <w:ins w:id="10584" w:author="LGE" w:date="2024-11-05T15:09:00Z">
              <w:r>
                <w:rPr>
                  <w:rFonts w:hint="eastAsia"/>
                </w:rPr>
                <w:t>0.3707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85" w:author="LGE" w:date="2024-11-05T15:09:00Z"/>
              </w:rPr>
            </w:pPr>
            <w:ins w:id="10586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8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58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89" w:author="LGE" w:date="2024-11-05T15:09:00Z"/>
              </w:rPr>
            </w:pPr>
            <w:ins w:id="10590" w:author="LGE" w:date="2024-11-05T15:09:00Z">
              <w:r>
                <w:rPr>
                  <w:rFonts w:hint="eastAsia"/>
                </w:rPr>
                <w:t>88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91" w:author="LGE" w:date="2024-11-05T15:09:00Z"/>
              </w:rPr>
            </w:pPr>
            <w:ins w:id="10592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593" w:author="LGE" w:date="2024-11-05T15:09:00Z"/>
              </w:rPr>
            </w:pPr>
            <w:ins w:id="10594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2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595" w:author="LGE" w:date="2024-11-05T15:09:00Z"/>
              </w:rPr>
            </w:pPr>
            <w:ins w:id="10596" w:author="LGE" w:date="2024-11-05T15:09:00Z">
              <w:r>
                <w:rPr>
                  <w:rFonts w:hint="eastAsia"/>
                </w:rPr>
                <w:t>0</w:t>
              </w:r>
              <w:r>
                <w:t>.4646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597" w:author="LGE" w:date="2024-11-05T15:09:00Z"/>
              </w:rPr>
            </w:pPr>
            <w:ins w:id="10598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59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0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01" w:author="LGE" w:date="2024-11-05T15:09:00Z"/>
              </w:rPr>
            </w:pPr>
            <w:ins w:id="10602" w:author="LGE" w:date="2024-11-05T15:09:00Z">
              <w:r>
                <w:rPr>
                  <w:rFonts w:hint="eastAsia"/>
                </w:rPr>
                <w:t>89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03" w:author="LGE" w:date="2024-11-05T15:09:00Z"/>
              </w:rPr>
            </w:pPr>
            <w:ins w:id="10604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05" w:author="LGE" w:date="2024-11-05T15:09:00Z"/>
              </w:rPr>
            </w:pPr>
            <w:ins w:id="10606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3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07" w:author="LGE" w:date="2024-11-05T15:09:00Z"/>
              </w:rPr>
            </w:pPr>
            <w:ins w:id="10608" w:author="LGE" w:date="2024-11-05T15:09:00Z">
              <w:r>
                <w:rPr>
                  <w:rFonts w:hint="eastAsia"/>
                </w:rPr>
                <w:t>0.5586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09" w:author="LGE" w:date="2024-11-05T15:09:00Z"/>
              </w:rPr>
            </w:pPr>
            <w:ins w:id="10610" w:author="LGE" w:date="2024-11-05T15:09:00Z">
              <w: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1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1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13" w:author="LGE" w:date="2024-11-05T15:09:00Z"/>
              </w:rPr>
            </w:pPr>
            <w:ins w:id="10614" w:author="LGE" w:date="2024-11-05T15:09:00Z">
              <w:r>
                <w:rPr>
                  <w:rFonts w:hint="eastAsia"/>
                </w:rPr>
                <w:t>90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15" w:author="LGE" w:date="2024-11-05T15:09:00Z"/>
              </w:rPr>
            </w:pPr>
            <w:ins w:id="10616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17" w:author="LGE" w:date="2024-11-05T15:09:00Z"/>
              </w:rPr>
            </w:pPr>
            <w:ins w:id="10618" w:author="LGE" w:date="2024-11-05T15:09:00Z">
              <w:r>
                <w:rPr>
                  <w:rFonts w:hint="eastAsia"/>
                </w:rPr>
                <w:t>1RB</w:t>
              </w:r>
              <w:r>
                <w:t>4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19" w:author="LGE" w:date="2024-11-05T15:09:00Z"/>
              </w:rPr>
            </w:pPr>
            <w:ins w:id="10620" w:author="LGE" w:date="2024-11-05T15:09:00Z">
              <w:r>
                <w:rPr>
                  <w:rFonts w:hint="eastAsia"/>
                </w:rPr>
                <w:t>0.</w:t>
              </w:r>
              <w:r>
                <w:t>6525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21" w:author="LGE" w:date="2024-11-05T15:09:00Z"/>
              </w:rPr>
            </w:pPr>
            <w:ins w:id="10622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2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2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25" w:author="LGE" w:date="2024-11-05T15:09:00Z"/>
              </w:rPr>
            </w:pPr>
            <w:ins w:id="10626" w:author="LGE" w:date="2024-11-05T15:09:00Z">
              <w:r>
                <w:rPr>
                  <w:rFonts w:hint="eastAsia"/>
                </w:rPr>
                <w:t>91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27" w:author="LGE" w:date="2024-11-05T15:09:00Z"/>
              </w:rPr>
            </w:pPr>
            <w:ins w:id="10628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29" w:author="LGE" w:date="2024-11-05T15:09:00Z"/>
              </w:rPr>
            </w:pPr>
            <w:ins w:id="10630" w:author="LGE" w:date="2024-11-05T15:09:00Z">
              <w:r>
                <w:t>1RB50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31" w:author="LGE" w:date="2024-11-05T15:09:00Z"/>
              </w:rPr>
            </w:pPr>
            <w:ins w:id="10632" w:author="LGE" w:date="2024-11-05T15:09:00Z">
              <w:r>
                <w:rPr>
                  <w:rFonts w:hint="eastAsia"/>
                </w:rPr>
                <w:t>0</w:t>
              </w:r>
              <w:r>
                <w:t>.7464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33" w:author="LGE" w:date="2024-11-05T15:09:00Z"/>
              </w:rPr>
            </w:pPr>
            <w:ins w:id="10634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3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3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37" w:author="LGE" w:date="2024-11-05T15:09:00Z"/>
              </w:rPr>
            </w:pPr>
            <w:ins w:id="10638" w:author="LGE" w:date="2024-11-05T15:09:00Z">
              <w:r>
                <w:t>92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39" w:author="LGE" w:date="2024-11-05T15:09:00Z"/>
              </w:rPr>
            </w:pPr>
            <w:ins w:id="10640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41" w:author="LGE" w:date="2024-11-05T15:09:00Z"/>
              </w:rPr>
            </w:pPr>
            <w:ins w:id="10642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6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43" w:author="LGE" w:date="2024-11-05T15:09:00Z"/>
              </w:rPr>
            </w:pPr>
            <w:ins w:id="10644" w:author="LGE" w:date="2024-11-05T15:09:00Z">
              <w:r>
                <w:rPr>
                  <w:rFonts w:hint="eastAsia"/>
                </w:rPr>
                <w:t>0.8</w:t>
              </w:r>
              <w:r>
                <w:t>403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45" w:author="LGE" w:date="2024-11-05T15:09:00Z"/>
              </w:rPr>
            </w:pPr>
            <w:ins w:id="10646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47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48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49" w:author="LGE" w:date="2024-11-05T15:09:00Z"/>
              </w:rPr>
            </w:pPr>
            <w:ins w:id="10650" w:author="LGE" w:date="2024-11-05T15:09:00Z">
              <w:r>
                <w:t>93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51" w:author="LGE" w:date="2024-11-05T15:09:00Z"/>
              </w:rPr>
            </w:pPr>
            <w:ins w:id="10652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53" w:author="LGE" w:date="2024-11-05T15:09:00Z"/>
              </w:rPr>
            </w:pPr>
            <w:ins w:id="10654" w:author="LGE" w:date="2024-11-05T15:09:00Z">
              <w:r>
                <w:t>1RB70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55" w:author="LGE" w:date="2024-11-05T15:09:00Z"/>
              </w:rPr>
            </w:pPr>
            <w:ins w:id="10656" w:author="LGE" w:date="2024-11-05T15:09:00Z">
              <w:r>
                <w:rPr>
                  <w:rFonts w:hint="eastAsia"/>
                </w:rPr>
                <w:t>0.9</w:t>
              </w:r>
              <w:r>
                <w:t>343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57" w:author="LGE" w:date="2024-11-05T15:09:00Z"/>
              </w:rPr>
            </w:pPr>
            <w:ins w:id="10658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59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60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61" w:author="LGE" w:date="2024-11-05T15:09:00Z"/>
              </w:rPr>
            </w:pPr>
            <w:ins w:id="10662" w:author="LGE" w:date="2024-11-05T15:09:00Z">
              <w:r>
                <w:t>94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63" w:author="LGE" w:date="2024-11-05T15:09:00Z"/>
              </w:rPr>
            </w:pPr>
            <w:ins w:id="10664" w:author="LGE" w:date="2024-11-05T15:09:00Z">
              <w:r w:rsidRPr="005805AD">
                <w:t>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65" w:author="LGE" w:date="2024-11-05T15:09:00Z"/>
              </w:rPr>
            </w:pPr>
            <w:ins w:id="10666" w:author="LGE" w:date="2024-11-05T15:09:00Z">
              <w:r>
                <w:t>1</w:t>
              </w:r>
              <w:r>
                <w:rPr>
                  <w:rFonts w:hint="eastAsia"/>
                </w:rPr>
                <w:t>RB</w:t>
              </w:r>
              <w:r>
                <w:t>77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67" w:author="LGE" w:date="2024-11-05T15:09:00Z"/>
              </w:rPr>
            </w:pPr>
            <w:ins w:id="10668" w:author="LGE" w:date="2024-11-05T15:09:00Z">
              <w:r>
                <w:rPr>
                  <w:rFonts w:hint="eastAsia"/>
                </w:rPr>
                <w:t>1.0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69" w:author="LGE" w:date="2024-11-05T15:09:00Z"/>
              </w:rPr>
            </w:pPr>
            <w:ins w:id="10670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71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72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73" w:author="LGE" w:date="2024-11-05T15:09:00Z"/>
              </w:rPr>
            </w:pPr>
            <w:ins w:id="10674" w:author="LGE" w:date="2024-11-05T15:09:00Z">
              <w:r>
                <w:t>95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75" w:author="LGE" w:date="2024-11-05T15:09:00Z"/>
              </w:rPr>
            </w:pPr>
            <w:ins w:id="10676" w:author="LGE" w:date="2024-11-05T15:09:00Z">
              <w:r>
                <w:rPr>
                  <w:rFonts w:hint="eastAsia"/>
                </w:rPr>
                <w:t>1RB10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77" w:author="LGE" w:date="2024-11-05T15:09:00Z"/>
              </w:rPr>
            </w:pPr>
            <w:ins w:id="10678" w:author="LGE" w:date="2024-11-05T15:09:00Z">
              <w:r>
                <w:rPr>
                  <w:rFonts w:hint="eastAsia"/>
                </w:rPr>
                <w:t>1RB0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79" w:author="LGE" w:date="2024-11-05T15:09:00Z"/>
              </w:rPr>
            </w:pPr>
            <w:ins w:id="10680" w:author="LGE" w:date="2024-11-05T15:09:00Z">
              <w:r>
                <w:rPr>
                  <w:rFonts w:hint="eastAsia"/>
                </w:rPr>
                <w:t>0.18</w:t>
              </w:r>
              <w:r>
                <w:t>29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81" w:author="LGE" w:date="2024-11-05T15:09:00Z"/>
              </w:rPr>
            </w:pPr>
            <w:ins w:id="10682" w:author="LGE" w:date="2024-11-05T15:09:00Z">
              <w:r w:rsidRPr="00E557D1"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83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84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85" w:author="LGE" w:date="2024-11-05T15:09:00Z"/>
              </w:rPr>
            </w:pPr>
            <w:ins w:id="10686" w:author="LGE" w:date="2024-11-05T15:09:00Z">
              <w:r>
                <w:t>96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87" w:author="LGE" w:date="2024-11-05T15:09:00Z"/>
              </w:rPr>
            </w:pPr>
            <w:ins w:id="10688" w:author="LGE" w:date="2024-11-05T15:09:00Z">
              <w:r>
                <w:t>1RB20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89" w:author="LGE" w:date="2024-11-05T15:09:00Z"/>
              </w:rPr>
            </w:pPr>
            <w:ins w:id="10690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691" w:author="LGE" w:date="2024-11-05T15:09:00Z"/>
              </w:rPr>
            </w:pPr>
            <w:ins w:id="10692" w:author="LGE" w:date="2024-11-05T15:09:00Z">
              <w:r>
                <w:rPr>
                  <w:rFonts w:hint="eastAsia"/>
                </w:rPr>
                <w:t>0.</w:t>
              </w:r>
              <w:r>
                <w:t>0890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693" w:author="LGE" w:date="2024-11-05T15:09:00Z"/>
              </w:rPr>
            </w:pPr>
            <w:ins w:id="10694" w:author="LGE" w:date="2024-11-05T15:09:00Z">
              <w:r>
                <w:rPr>
                  <w:rFonts w:hint="eastAsia"/>
                </w:rPr>
                <w:t>30</w:t>
              </w:r>
            </w:ins>
          </w:p>
        </w:tc>
      </w:tr>
      <w:tr w:rsidR="00344762" w:rsidTr="00B2308B">
        <w:trPr>
          <w:trHeight w:hRule="exact" w:val="284"/>
          <w:jc w:val="center"/>
          <w:ins w:id="10695" w:author="LGE" w:date="2024-11-05T15:09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4762" w:rsidRPr="007847B0" w:rsidRDefault="00344762" w:rsidP="00344762">
            <w:pPr>
              <w:rPr>
                <w:ins w:id="10696" w:author="LGE" w:date="2024-11-05T15:09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97" w:author="LGE" w:date="2024-11-05T15:09:00Z"/>
              </w:rPr>
            </w:pPr>
            <w:ins w:id="10698" w:author="LGE" w:date="2024-11-05T15:09:00Z">
              <w:r>
                <w:t>97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699" w:author="LGE" w:date="2024-11-05T15:09:00Z"/>
              </w:rPr>
            </w:pPr>
            <w:ins w:id="10700" w:author="LGE" w:date="2024-11-05T15:09:00Z">
              <w:r>
                <w:t>1RB23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Pr="007847B0" w:rsidRDefault="00344762" w:rsidP="00344762">
            <w:pPr>
              <w:jc w:val="center"/>
              <w:rPr>
                <w:ins w:id="10701" w:author="LGE" w:date="2024-11-05T15:09:00Z"/>
              </w:rPr>
            </w:pPr>
            <w:ins w:id="10702" w:author="LGE" w:date="2024-11-05T15:09:00Z">
              <w:r>
                <w:t>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4762" w:rsidRDefault="00344762" w:rsidP="00344762">
            <w:pPr>
              <w:jc w:val="center"/>
              <w:rPr>
                <w:ins w:id="10703" w:author="LGE" w:date="2024-11-05T15:09:00Z"/>
              </w:rPr>
            </w:pPr>
            <w:ins w:id="10704" w:author="LGE" w:date="2024-11-05T15:09:00Z">
              <w:r>
                <w:rPr>
                  <w:rFonts w:hint="eastAsia"/>
                </w:rPr>
                <w:t>0.</w:t>
              </w:r>
              <w:r>
                <w:t>0608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762" w:rsidRDefault="00344762" w:rsidP="00344762">
            <w:pPr>
              <w:jc w:val="center"/>
              <w:rPr>
                <w:ins w:id="10705" w:author="LGE" w:date="2024-11-05T15:09:00Z"/>
              </w:rPr>
            </w:pPr>
            <w:ins w:id="10706" w:author="LGE" w:date="2024-11-05T15:09:00Z">
              <w:r>
                <w:rPr>
                  <w:rFonts w:hint="eastAsia"/>
                </w:rPr>
                <w:t>30</w:t>
              </w:r>
            </w:ins>
          </w:p>
        </w:tc>
      </w:tr>
    </w:tbl>
    <w:p w:rsidR="00344762" w:rsidRDefault="00344762" w:rsidP="00344762">
      <w:pPr>
        <w:pStyle w:val="ab"/>
        <w:rPr>
          <w:ins w:id="10707" w:author="LGE" w:date="2024-11-05T15:09:00Z"/>
          <w:lang w:eastAsia="ko-KR"/>
        </w:rPr>
      </w:pPr>
    </w:p>
    <w:p w:rsidR="00344762" w:rsidRDefault="00344762" w:rsidP="00344762">
      <w:pPr>
        <w:pStyle w:val="ab"/>
        <w:rPr>
          <w:ins w:id="10708" w:author="LGE" w:date="2024-11-05T15:18:00Z"/>
        </w:rPr>
      </w:pPr>
      <w:ins w:id="10709" w:author="LGE" w:date="2024-11-05T15:09:00Z">
        <w:r>
          <w:rPr>
            <w:rFonts w:hint="eastAsia"/>
            <w:lang w:eastAsia="ko-KR"/>
          </w:rPr>
          <w:t xml:space="preserve">Here, </w:t>
        </w:r>
        <w:r w:rsidRPr="004259E1">
          <w:t>R is the ratio of the gap bandwidth between the two PSFCH transmitted on the two intra-</w:t>
        </w:r>
        <w:r>
          <w:t>b</w:t>
        </w:r>
        <w:r w:rsidRPr="004259E1">
          <w:t>and carrier by the total bandwidth of the two carrier.</w:t>
        </w:r>
      </w:ins>
    </w:p>
    <w:p w:rsidR="00B2308B" w:rsidRDefault="00B2308B" w:rsidP="00344762">
      <w:pPr>
        <w:pStyle w:val="ab"/>
        <w:rPr>
          <w:ins w:id="10710" w:author="LGE" w:date="2024-11-05T15:09:00Z"/>
        </w:rPr>
      </w:pPr>
    </w:p>
    <w:p w:rsidR="00344762" w:rsidRPr="00225D71" w:rsidRDefault="00B2308B" w:rsidP="00B2308B">
      <w:pPr>
        <w:rPr>
          <w:ins w:id="10711" w:author="LGE" w:date="2024-11-05T15:09:00Z"/>
          <w:lang w:eastAsia="ko-KR"/>
        </w:rPr>
      </w:pPr>
      <w:ins w:id="10712" w:author="LGE" w:date="2024-11-05T15:18:00Z">
        <w:r>
          <w:rPr>
            <w:lang w:eastAsia="ko-KR"/>
          </w:rPr>
          <w:t xml:space="preserve">&lt; </w:t>
        </w:r>
      </w:ins>
      <w:ins w:id="10713" w:author="LGE" w:date="2024-11-05T15:09:00Z">
        <w:r w:rsidR="00344762">
          <w:rPr>
            <w:lang w:eastAsia="ko-KR"/>
          </w:rPr>
          <w:t>Simulation results</w:t>
        </w:r>
        <w:r w:rsidR="00344762" w:rsidRPr="00B2308B">
          <w:rPr>
            <w:lang w:eastAsia="ko-KR"/>
          </w:rPr>
          <w:t xml:space="preserve"> for PSFCH</w:t>
        </w:r>
      </w:ins>
      <w:ins w:id="10714" w:author="LGE" w:date="2024-11-05T15:18:00Z">
        <w:r>
          <w:rPr>
            <w:lang w:eastAsia="ko-KR"/>
          </w:rPr>
          <w:t xml:space="preserve"> &gt;</w:t>
        </w:r>
      </w:ins>
    </w:p>
    <w:p w:rsidR="00344762" w:rsidRDefault="00344762" w:rsidP="00344762">
      <w:pPr>
        <w:pStyle w:val="ab"/>
        <w:rPr>
          <w:ins w:id="10715" w:author="LGE" w:date="2024-11-05T15:09:00Z"/>
          <w:rFonts w:eastAsiaTheme="minorEastAsia"/>
          <w:lang w:eastAsia="ko-KR"/>
        </w:rPr>
      </w:pPr>
      <w:ins w:id="10716" w:author="LGE" w:date="2024-11-05T15:09:00Z">
        <w:r>
          <w:rPr>
            <w:rFonts w:eastAsiaTheme="minorEastAsia" w:hint="eastAsia"/>
            <w:lang w:eastAsia="ko-KR"/>
          </w:rPr>
          <w:t xml:space="preserve">Table </w:t>
        </w:r>
      </w:ins>
      <w:ins w:id="10717" w:author="LGE" w:date="2024-11-05T15:14:00Z">
        <w:r w:rsidR="00B2308B">
          <w:rPr>
            <w:lang w:eastAsia="ko-KR"/>
          </w:rPr>
          <w:t>6.1.2.2.1</w:t>
        </w:r>
      </w:ins>
      <w:ins w:id="10718" w:author="LGE" w:date="2024-11-05T15:09:00Z">
        <w:r>
          <w:rPr>
            <w:rFonts w:eastAsiaTheme="minorEastAsia"/>
            <w:lang w:eastAsia="ko-KR"/>
          </w:rPr>
          <w:t>-</w:t>
        </w:r>
      </w:ins>
      <w:ins w:id="10719" w:author="LGE" w:date="2024-11-05T15:14:00Z">
        <w:r w:rsidR="00B2308B">
          <w:rPr>
            <w:rFonts w:eastAsiaTheme="minorEastAsia"/>
            <w:lang w:eastAsia="ko-KR"/>
          </w:rPr>
          <w:t>3</w:t>
        </w:r>
      </w:ins>
      <w:ins w:id="10720" w:author="LGE" w:date="2024-11-05T15:09:00Z">
        <w:r>
          <w:rPr>
            <w:rFonts w:eastAsiaTheme="minorEastAsia"/>
            <w:lang w:eastAsia="ko-KR"/>
          </w:rPr>
          <w:t xml:space="preserve">, Table </w:t>
        </w:r>
      </w:ins>
      <w:ins w:id="10721" w:author="LGE" w:date="2024-11-05T15:14:00Z">
        <w:r w:rsidR="00B2308B">
          <w:rPr>
            <w:lang w:eastAsia="ko-KR"/>
          </w:rPr>
          <w:t>6.1.2.2.1</w:t>
        </w:r>
      </w:ins>
      <w:ins w:id="10722" w:author="LGE" w:date="2024-11-05T15:09:00Z">
        <w:r>
          <w:rPr>
            <w:rFonts w:eastAsiaTheme="minorEastAsia"/>
            <w:lang w:eastAsia="ko-KR"/>
          </w:rPr>
          <w:t>-</w:t>
        </w:r>
      </w:ins>
      <w:ins w:id="10723" w:author="LGE" w:date="2024-11-05T15:14:00Z">
        <w:r w:rsidR="00B2308B">
          <w:rPr>
            <w:rFonts w:eastAsiaTheme="minorEastAsia"/>
            <w:lang w:eastAsia="ko-KR"/>
          </w:rPr>
          <w:t>4</w:t>
        </w:r>
      </w:ins>
      <w:ins w:id="10724" w:author="LGE" w:date="2024-11-05T15:09:00Z">
        <w:r>
          <w:rPr>
            <w:rFonts w:eastAsiaTheme="minorEastAsia"/>
            <w:lang w:eastAsia="ko-KR"/>
          </w:rPr>
          <w:t xml:space="preserve">, and Table </w:t>
        </w:r>
      </w:ins>
      <w:ins w:id="10725" w:author="LGE" w:date="2024-11-05T15:14:00Z">
        <w:r w:rsidR="00B2308B">
          <w:rPr>
            <w:lang w:eastAsia="ko-KR"/>
          </w:rPr>
          <w:t>6.1.2.2.1</w:t>
        </w:r>
      </w:ins>
      <w:ins w:id="10726" w:author="LGE" w:date="2024-11-05T15:09:00Z">
        <w:r>
          <w:rPr>
            <w:rFonts w:eastAsiaTheme="minorEastAsia"/>
            <w:lang w:eastAsia="ko-KR"/>
          </w:rPr>
          <w:t>-</w:t>
        </w:r>
      </w:ins>
      <w:ins w:id="10727" w:author="LGE" w:date="2024-11-05T15:14:00Z">
        <w:r w:rsidR="00B2308B">
          <w:rPr>
            <w:rFonts w:eastAsiaTheme="minorEastAsia"/>
            <w:lang w:eastAsia="ko-KR"/>
          </w:rPr>
          <w:t>5</w:t>
        </w:r>
      </w:ins>
      <w:ins w:id="10728" w:author="LGE" w:date="2024-11-05T15:09:00Z">
        <w:r>
          <w:rPr>
            <w:rFonts w:eastAsiaTheme="minorEastAsia"/>
            <w:lang w:eastAsia="ko-KR"/>
          </w:rPr>
          <w:t xml:space="preserve"> show the MPR simulation results for the SL contiguous CA scenarios with architecture #1-1, #1-2, and #2-1 in Table </w:t>
        </w:r>
      </w:ins>
      <w:ins w:id="10729" w:author="LGE" w:date="2024-11-05T15:15:00Z">
        <w:r w:rsidR="00B2308B">
          <w:rPr>
            <w:lang w:eastAsia="ko-KR"/>
          </w:rPr>
          <w:t>6.1.2.1.1</w:t>
        </w:r>
      </w:ins>
      <w:ins w:id="10730" w:author="LGE" w:date="2024-11-05T15:09:00Z">
        <w:r>
          <w:rPr>
            <w:rFonts w:eastAsiaTheme="minorEastAsia"/>
            <w:lang w:eastAsia="ko-KR"/>
          </w:rPr>
          <w:t>-1 respectively.</w:t>
        </w:r>
      </w:ins>
    </w:p>
    <w:p w:rsidR="00344762" w:rsidRPr="00534123" w:rsidRDefault="00344762" w:rsidP="00344762">
      <w:pPr>
        <w:pStyle w:val="ab"/>
        <w:rPr>
          <w:ins w:id="10731" w:author="LGE" w:date="2024-11-05T15:09:00Z"/>
          <w:rFonts w:eastAsiaTheme="minorEastAsia"/>
          <w:lang w:eastAsia="ko-KR"/>
        </w:rPr>
      </w:pPr>
    </w:p>
    <w:p w:rsidR="00344762" w:rsidRPr="00A35CD7" w:rsidRDefault="00344762" w:rsidP="00344762">
      <w:pPr>
        <w:pStyle w:val="ab"/>
        <w:rPr>
          <w:ins w:id="10732" w:author="LGE" w:date="2024-11-05T15:09:00Z"/>
          <w:lang w:eastAsia="ko-KR"/>
        </w:rPr>
      </w:pPr>
    </w:p>
    <w:p w:rsidR="00344762" w:rsidRPr="00A35CD7" w:rsidRDefault="00344762" w:rsidP="00344762">
      <w:pPr>
        <w:pStyle w:val="ab"/>
        <w:rPr>
          <w:ins w:id="10733" w:author="LGE" w:date="2024-11-05T15:09:00Z"/>
          <w:lang w:eastAsia="ko-KR"/>
        </w:rPr>
        <w:sectPr w:rsidR="00344762" w:rsidRPr="00A35CD7" w:rsidSect="00344762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344762" w:rsidRDefault="00344762" w:rsidP="00344762">
      <w:pPr>
        <w:pStyle w:val="TH"/>
        <w:rPr>
          <w:ins w:id="10734" w:author="LGE" w:date="2024-11-05T15:09:00Z"/>
        </w:rPr>
      </w:pPr>
      <w:ins w:id="10735" w:author="LGE" w:date="2024-11-05T15:09:00Z">
        <w:r w:rsidRPr="00442356">
          <w:t xml:space="preserve">Table </w:t>
        </w:r>
      </w:ins>
      <w:ins w:id="10736" w:author="LGE" w:date="2024-11-05T15:15:00Z">
        <w:r w:rsidR="00B2308B">
          <w:rPr>
            <w:lang w:eastAsia="ko-KR"/>
          </w:rPr>
          <w:t>6.1.2.2.1</w:t>
        </w:r>
      </w:ins>
      <w:ins w:id="10737" w:author="LGE" w:date="2024-11-05T15:09:00Z">
        <w:r w:rsidRPr="00442356">
          <w:t>-</w:t>
        </w:r>
      </w:ins>
      <w:ins w:id="10738" w:author="LGE" w:date="2024-11-05T15:15:00Z">
        <w:r w:rsidR="00B2308B">
          <w:rPr>
            <w:rFonts w:eastAsiaTheme="minorEastAsia"/>
            <w:lang w:eastAsia="zh-CN"/>
          </w:rPr>
          <w:t>3</w:t>
        </w:r>
      </w:ins>
      <w:ins w:id="10739" w:author="LGE" w:date="2024-11-05T15:09:00Z">
        <w:r w:rsidRPr="00442356">
          <w:t>: PS</w:t>
        </w:r>
        <w:r>
          <w:t>FCH</w:t>
        </w:r>
        <w:r w:rsidRPr="00442356">
          <w:t xml:space="preserve"> MPR simulation results </w:t>
        </w:r>
        <w:r>
          <w:t xml:space="preserve">for SL contiguous CA </w:t>
        </w:r>
        <w:r w:rsidRPr="00442356">
          <w:t>with 1x26dBm+1LO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344762" w:rsidRPr="000B6819" w:rsidTr="00B2308B">
        <w:trPr>
          <w:trHeight w:hRule="exact" w:val="266"/>
          <w:jc w:val="center"/>
          <w:ins w:id="10740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0741" w:author="LGE" w:date="2024-11-05T15:09:00Z"/>
                <w:rFonts w:eastAsia="굴림"/>
              </w:rPr>
            </w:pPr>
            <w:ins w:id="10742" w:author="LGE" w:date="2024-11-05T15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743" w:author="LGE" w:date="2024-11-05T15:09:00Z"/>
                <w:color w:val="000000"/>
              </w:rPr>
            </w:pPr>
            <w:ins w:id="10744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745" w:author="LGE" w:date="2024-11-05T15:09:00Z"/>
                <w:color w:val="000000"/>
              </w:rPr>
            </w:pPr>
            <w:ins w:id="10746" w:author="LGE" w:date="2024-11-05T15:09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747" w:author="LGE" w:date="2024-11-05T15:09:00Z"/>
                <w:color w:val="000000"/>
              </w:rPr>
            </w:pPr>
            <w:ins w:id="10748" w:author="LGE" w:date="2024-11-05T15:09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749" w:author="LGE" w:date="2024-11-05T15:09:00Z"/>
                <w:color w:val="000000"/>
              </w:rPr>
            </w:pPr>
            <w:ins w:id="10750" w:author="LGE" w:date="2024-11-05T15:09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751" w:author="LGE" w:date="2024-11-05T15:09:00Z"/>
                <w:color w:val="000000"/>
              </w:rPr>
            </w:pPr>
            <w:ins w:id="10752" w:author="LGE" w:date="2024-11-05T15:09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53" w:author="LGE" w:date="2024-11-05T15:09:00Z"/>
                <w:color w:val="000000"/>
              </w:rPr>
            </w:pPr>
            <w:ins w:id="10754" w:author="LGE" w:date="2024-11-05T15:09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55" w:author="LGE" w:date="2024-11-05T15:09:00Z"/>
                <w:color w:val="000000"/>
              </w:rPr>
            </w:pPr>
            <w:ins w:id="10756" w:author="LGE" w:date="2024-11-05T15:09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57" w:author="LGE" w:date="2024-11-05T15:09:00Z"/>
                <w:color w:val="000000"/>
              </w:rPr>
            </w:pPr>
            <w:ins w:id="10758" w:author="LGE" w:date="2024-11-05T15:09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59" w:author="LGE" w:date="2024-11-05T15:09:00Z"/>
                <w:color w:val="000000"/>
              </w:rPr>
            </w:pPr>
            <w:ins w:id="10760" w:author="LGE" w:date="2024-11-05T15:09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61" w:author="LGE" w:date="2024-11-05T15:09:00Z"/>
                <w:color w:val="000000"/>
              </w:rPr>
            </w:pPr>
            <w:ins w:id="10762" w:author="LGE" w:date="2024-11-05T15:09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63" w:author="LGE" w:date="2024-11-05T15:09:00Z"/>
                <w:color w:val="000000"/>
              </w:rPr>
            </w:pPr>
            <w:ins w:id="10764" w:author="LGE" w:date="2024-11-05T15:09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65" w:author="LGE" w:date="2024-11-05T15:09:00Z"/>
                <w:color w:val="000000"/>
              </w:rPr>
            </w:pPr>
            <w:ins w:id="10766" w:author="LGE" w:date="2024-11-05T15:09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67" w:author="LGE" w:date="2024-11-05T15:09:00Z"/>
                <w:color w:val="000000"/>
              </w:rPr>
            </w:pPr>
            <w:ins w:id="10768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69" w:author="LGE" w:date="2024-11-05T15:09:00Z"/>
                <w:color w:val="000000"/>
              </w:rPr>
            </w:pPr>
            <w:ins w:id="1077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7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7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7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7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775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0776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77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78" w:author="LGE" w:date="2024-11-05T15:09:00Z"/>
                <w:color w:val="000000"/>
              </w:rPr>
            </w:pPr>
            <w:ins w:id="10779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80" w:author="LGE" w:date="2024-11-05T15:09:00Z"/>
                <w:color w:val="000000"/>
              </w:rPr>
            </w:pPr>
            <w:ins w:id="10781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82" w:author="LGE" w:date="2024-11-05T15:09:00Z"/>
                <w:color w:val="000000"/>
              </w:rPr>
            </w:pPr>
            <w:ins w:id="10783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84" w:author="LGE" w:date="2024-11-05T15:09:00Z"/>
                <w:color w:val="000000"/>
              </w:rPr>
            </w:pPr>
            <w:ins w:id="10785" w:author="LGE" w:date="2024-11-05T15:09:00Z">
              <w:r w:rsidRPr="00411D96">
                <w:rPr>
                  <w:rFonts w:hint="eastAsia"/>
                  <w:color w:val="000000"/>
                </w:rPr>
                <w:t>0.53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86" w:author="LGE" w:date="2024-11-05T15:09:00Z"/>
                <w:color w:val="000000"/>
              </w:rPr>
            </w:pPr>
            <w:ins w:id="10787" w:author="LGE" w:date="2024-11-05T15:09:00Z">
              <w:r w:rsidRPr="00411D96">
                <w:rPr>
                  <w:rFonts w:hint="eastAsia"/>
                  <w:color w:val="000000"/>
                </w:rPr>
                <w:t>0.62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88" w:author="LGE" w:date="2024-11-05T15:09:00Z"/>
                <w:color w:val="000000"/>
              </w:rPr>
            </w:pPr>
            <w:ins w:id="10789" w:author="LGE" w:date="2024-11-05T15:09:00Z">
              <w:r w:rsidRPr="00411D96">
                <w:rPr>
                  <w:rFonts w:hint="eastAsia"/>
                  <w:color w:val="000000"/>
                </w:rPr>
                <w:t>0.71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90" w:author="LGE" w:date="2024-11-05T15:09:00Z"/>
                <w:color w:val="000000"/>
              </w:rPr>
            </w:pPr>
            <w:ins w:id="10791" w:author="LGE" w:date="2024-11-05T15:09:00Z">
              <w:r w:rsidRPr="00411D96">
                <w:rPr>
                  <w:rFonts w:hint="eastAsia"/>
                  <w:color w:val="000000"/>
                </w:rPr>
                <w:t>0.80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92" w:author="LGE" w:date="2024-11-05T15:09:00Z"/>
                <w:color w:val="000000"/>
              </w:rPr>
            </w:pPr>
            <w:ins w:id="10793" w:author="LGE" w:date="2024-11-05T15:09:00Z">
              <w:r w:rsidRPr="00411D96">
                <w:rPr>
                  <w:rFonts w:hint="eastAsia"/>
                  <w:color w:val="000000"/>
                </w:rPr>
                <w:t>0.90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94" w:author="LGE" w:date="2024-11-05T15:09:00Z"/>
                <w:color w:val="000000"/>
              </w:rPr>
            </w:pPr>
            <w:ins w:id="10795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96" w:author="LGE" w:date="2024-11-05T15:09:00Z"/>
                <w:color w:val="000000"/>
              </w:rPr>
            </w:pPr>
            <w:ins w:id="10797" w:author="LGE" w:date="2024-11-05T15:09:00Z">
              <w:r w:rsidRPr="00411D96">
                <w:rPr>
                  <w:rFonts w:hint="eastAsia"/>
                  <w:color w:val="000000"/>
                </w:rPr>
                <w:t>0.43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798" w:author="LGE" w:date="2024-11-05T15:09:00Z"/>
                <w:color w:val="000000"/>
              </w:rPr>
            </w:pPr>
            <w:ins w:id="10799" w:author="LGE" w:date="2024-11-05T15:09:00Z">
              <w:r w:rsidRPr="00411D96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800" w:author="LGE" w:date="2024-11-05T15:09:00Z"/>
                <w:color w:val="000000"/>
              </w:rPr>
            </w:pPr>
            <w:ins w:id="10801" w:author="LGE" w:date="2024-11-05T15:09:00Z">
              <w:r w:rsidRPr="00411D96">
                <w:rPr>
                  <w:rFonts w:hint="eastAsia"/>
                  <w:color w:val="000000"/>
                </w:rPr>
                <w:t>0.25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0802" w:author="LGE" w:date="2024-11-05T15:09:00Z"/>
                <w:color w:val="000000"/>
              </w:rPr>
            </w:pPr>
            <w:ins w:id="10803" w:author="LGE" w:date="2024-11-05T15:09:00Z">
              <w:r w:rsidRPr="00411D96">
                <w:rPr>
                  <w:rFonts w:hint="eastAsia"/>
                  <w:color w:val="000000"/>
                </w:rPr>
                <w:t>0.15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0804" w:author="LGE" w:date="2024-11-05T15:09:00Z"/>
                <w:color w:val="000000"/>
              </w:rPr>
            </w:pPr>
            <w:ins w:id="10805" w:author="LGE" w:date="2024-11-05T15:09:00Z">
              <w:r w:rsidRPr="00411D96">
                <w:rPr>
                  <w:rFonts w:hint="eastAsia"/>
                  <w:color w:val="000000"/>
                </w:rPr>
                <w:t>0.05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0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0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0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0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10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0811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0812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813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14" w:author="LGE" w:date="2024-11-05T15:09:00Z"/>
                <w:color w:val="000000"/>
              </w:rPr>
            </w:pPr>
            <w:ins w:id="10815" w:author="LGE" w:date="2024-11-05T15:09:00Z">
              <w:r w:rsidRPr="00100EDB">
                <w:rPr>
                  <w:rFonts w:hint="eastAsia"/>
                  <w:color w:val="000000"/>
                </w:rPr>
                <w:t>2.68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16" w:author="LGE" w:date="2024-11-05T15:09:00Z"/>
                <w:color w:val="000000"/>
              </w:rPr>
            </w:pPr>
            <w:ins w:id="10817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18" w:author="LGE" w:date="2024-11-05T15:09:00Z"/>
                <w:color w:val="000000"/>
              </w:rPr>
            </w:pPr>
            <w:ins w:id="10819" w:author="LGE" w:date="2024-11-05T15:09:00Z">
              <w:r w:rsidRPr="00100EDB">
                <w:rPr>
                  <w:rFonts w:hint="eastAsia"/>
                  <w:color w:val="000000"/>
                </w:rPr>
                <w:t>5.92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20" w:author="LGE" w:date="2024-11-05T15:09:00Z"/>
                <w:color w:val="000000"/>
              </w:rPr>
            </w:pPr>
            <w:ins w:id="10821" w:author="LGE" w:date="2024-11-05T15:09:00Z">
              <w:r w:rsidRPr="00100EDB">
                <w:rPr>
                  <w:rFonts w:hint="eastAsia"/>
                  <w:color w:val="000000"/>
                </w:rPr>
                <w:t>7.38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22" w:author="LGE" w:date="2024-11-05T15:09:00Z"/>
                <w:color w:val="000000"/>
              </w:rPr>
            </w:pPr>
            <w:ins w:id="10823" w:author="LGE" w:date="2024-11-05T15:09:00Z">
              <w:r w:rsidRPr="00100EDB">
                <w:rPr>
                  <w:rFonts w:hint="eastAsia"/>
                  <w:color w:val="000000"/>
                </w:rPr>
                <w:t>10.68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24" w:author="LGE" w:date="2024-11-05T15:09:00Z"/>
                <w:color w:val="000000"/>
              </w:rPr>
            </w:pPr>
            <w:ins w:id="10825" w:author="LGE" w:date="2024-11-05T15:09:00Z">
              <w:r w:rsidRPr="00100EDB">
                <w:rPr>
                  <w:rFonts w:hint="eastAsia"/>
                  <w:color w:val="000000"/>
                </w:rPr>
                <w:t>10.68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26" w:author="LGE" w:date="2024-11-05T15:09:00Z"/>
                <w:color w:val="000000"/>
              </w:rPr>
            </w:pPr>
            <w:ins w:id="10827" w:author="LGE" w:date="2024-11-05T15:09:00Z">
              <w:r w:rsidRPr="00100EDB">
                <w:rPr>
                  <w:rFonts w:hint="eastAsia"/>
                  <w:color w:val="000000"/>
                </w:rPr>
                <w:t>9.75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28" w:author="LGE" w:date="2024-11-05T15:09:00Z"/>
                <w:color w:val="000000"/>
              </w:rPr>
            </w:pPr>
            <w:ins w:id="10829" w:author="LGE" w:date="2024-11-05T15:09:00Z">
              <w:r w:rsidRPr="00100EDB">
                <w:rPr>
                  <w:rFonts w:hint="eastAsia"/>
                  <w:color w:val="000000"/>
                </w:rPr>
                <w:t>9.77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30" w:author="LGE" w:date="2024-11-05T15:09:00Z"/>
                <w:color w:val="000000"/>
              </w:rPr>
            </w:pPr>
            <w:ins w:id="10831" w:author="LGE" w:date="2024-11-05T15:09:00Z">
              <w:r w:rsidRPr="00100EDB">
                <w:rPr>
                  <w:rFonts w:hint="eastAsia"/>
                  <w:color w:val="000000"/>
                </w:rPr>
                <w:t>1.65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32" w:author="LGE" w:date="2024-11-05T15:09:00Z"/>
                <w:color w:val="000000"/>
              </w:rPr>
            </w:pPr>
            <w:ins w:id="10833" w:author="LGE" w:date="2024-11-05T15:09:00Z">
              <w:r w:rsidRPr="00100EDB">
                <w:rPr>
                  <w:rFonts w:hint="eastAsia"/>
                  <w:color w:val="000000"/>
                </w:rPr>
                <w:t>1.26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34" w:author="LGE" w:date="2024-11-05T15:09:00Z"/>
                <w:color w:val="000000"/>
              </w:rPr>
            </w:pPr>
            <w:ins w:id="10835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36" w:author="LGE" w:date="2024-11-05T15:09:00Z"/>
                <w:color w:val="000000"/>
              </w:rPr>
            </w:pPr>
            <w:ins w:id="10837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38" w:author="LGE" w:date="2024-11-05T15:09:00Z"/>
                <w:color w:val="000000"/>
              </w:rPr>
            </w:pPr>
            <w:ins w:id="10839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4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4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4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4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44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0845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0846" w:author="LGE" w:date="2024-11-05T15:09:00Z"/>
                <w:color w:val="000000"/>
              </w:rPr>
            </w:pPr>
            <w:ins w:id="10847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848" w:author="LGE" w:date="2024-11-05T15:09:00Z"/>
                <w:color w:val="000000"/>
              </w:rPr>
            </w:pPr>
            <w:ins w:id="10849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850" w:author="LGE" w:date="2024-11-05T15:09:00Z"/>
                <w:color w:val="000000"/>
              </w:rPr>
            </w:pPr>
            <w:ins w:id="10851" w:author="LGE" w:date="2024-11-05T15:09:00Z">
              <w:r w:rsidRPr="00E15DA8">
                <w:rPr>
                  <w:color w:val="000000"/>
                </w:rPr>
                <w:t>#1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852" w:author="LGE" w:date="2024-11-05T15:09:00Z"/>
                <w:color w:val="000000"/>
              </w:rPr>
            </w:pPr>
            <w:ins w:id="1085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854" w:author="LGE" w:date="2024-11-05T15:09:00Z"/>
                <w:color w:val="000000"/>
              </w:rPr>
            </w:pPr>
            <w:ins w:id="10855" w:author="LGE" w:date="2024-11-05T15:09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856" w:author="LGE" w:date="2024-11-05T15:09:00Z"/>
                <w:color w:val="000000"/>
              </w:rPr>
            </w:pPr>
            <w:ins w:id="10857" w:author="LGE" w:date="2024-11-05T15:09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58" w:author="LGE" w:date="2024-11-05T15:09:00Z"/>
                <w:color w:val="000000"/>
              </w:rPr>
            </w:pPr>
            <w:ins w:id="10859" w:author="LGE" w:date="2024-11-05T15:09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60" w:author="LGE" w:date="2024-11-05T15:09:00Z"/>
                <w:color w:val="000000"/>
              </w:rPr>
            </w:pPr>
            <w:ins w:id="10861" w:author="LGE" w:date="2024-11-05T15:09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62" w:author="LGE" w:date="2024-11-05T15:09:00Z"/>
                <w:color w:val="000000"/>
              </w:rPr>
            </w:pPr>
            <w:ins w:id="10863" w:author="LGE" w:date="2024-11-05T15:09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64" w:author="LGE" w:date="2024-11-05T15:09:00Z"/>
                <w:color w:val="000000"/>
              </w:rPr>
            </w:pPr>
            <w:ins w:id="10865" w:author="LGE" w:date="2024-11-05T15:09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66" w:author="LGE" w:date="2024-11-05T15:09:00Z"/>
                <w:color w:val="000000"/>
              </w:rPr>
            </w:pPr>
            <w:ins w:id="10867" w:author="LGE" w:date="2024-11-05T15:09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68" w:author="LGE" w:date="2024-11-05T15:09:00Z"/>
                <w:color w:val="000000"/>
              </w:rPr>
            </w:pPr>
            <w:ins w:id="10869" w:author="LGE" w:date="2024-11-05T15:09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870" w:author="LGE" w:date="2024-11-05T15:09:00Z"/>
                <w:color w:val="000000"/>
              </w:rPr>
            </w:pPr>
            <w:ins w:id="10871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72" w:author="LGE" w:date="2024-11-05T15:09:00Z"/>
                <w:color w:val="000000"/>
              </w:rPr>
            </w:pPr>
            <w:ins w:id="1087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74" w:author="LGE" w:date="2024-11-05T15:09:00Z"/>
                <w:color w:val="000000"/>
              </w:rPr>
            </w:pPr>
            <w:ins w:id="10875" w:author="LGE" w:date="2024-11-05T15:09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76" w:author="LGE" w:date="2024-11-05T15:09:00Z"/>
                <w:color w:val="000000"/>
              </w:rPr>
            </w:pPr>
            <w:ins w:id="10877" w:author="LGE" w:date="2024-11-05T15:09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78" w:author="LGE" w:date="2024-11-05T15:09:00Z"/>
                <w:color w:val="000000"/>
              </w:rPr>
            </w:pPr>
            <w:ins w:id="10879" w:author="LGE" w:date="2024-11-05T15:09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80" w:author="LGE" w:date="2024-11-05T15:09:00Z"/>
                <w:color w:val="000000"/>
              </w:rPr>
            </w:pPr>
            <w:ins w:id="10881" w:author="LGE" w:date="2024-11-05T15:09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8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88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0884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0885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886" w:author="LGE" w:date="2024-11-05T15:09:00Z"/>
                <w:color w:val="000000"/>
              </w:rPr>
            </w:pPr>
            <w:ins w:id="10887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0888" w:author="LGE" w:date="2024-11-05T15:09:00Z"/>
                <w:color w:val="000000"/>
              </w:rPr>
            </w:pPr>
            <w:ins w:id="10889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0890" w:author="LGE" w:date="2024-11-05T15:09:00Z"/>
                <w:color w:val="000000"/>
              </w:rPr>
            </w:pPr>
            <w:ins w:id="10891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892" w:author="LGE" w:date="2024-11-05T15:09:00Z"/>
                <w:color w:val="000000"/>
              </w:rPr>
            </w:pPr>
            <w:ins w:id="10893" w:author="LGE" w:date="2024-11-05T15:09:00Z">
              <w:r w:rsidRPr="00411D96">
                <w:rPr>
                  <w:rFonts w:hint="eastAsia"/>
                  <w:color w:val="000000"/>
                </w:rPr>
                <w:t>0.42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894" w:author="LGE" w:date="2024-11-05T15:09:00Z"/>
                <w:color w:val="000000"/>
              </w:rPr>
            </w:pPr>
            <w:ins w:id="10895" w:author="LGE" w:date="2024-11-05T15:09:00Z">
              <w:r w:rsidRPr="00411D96">
                <w:rPr>
                  <w:rFonts w:hint="eastAsia"/>
                  <w:color w:val="000000"/>
                </w:rPr>
                <w:t>0.50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896" w:author="LGE" w:date="2024-11-05T15:09:00Z"/>
                <w:color w:val="000000"/>
              </w:rPr>
            </w:pPr>
            <w:ins w:id="10897" w:author="LGE" w:date="2024-11-05T15:09:00Z">
              <w:r w:rsidRPr="00411D96">
                <w:rPr>
                  <w:rFonts w:hint="eastAsia"/>
                  <w:color w:val="000000"/>
                </w:rPr>
                <w:t>0.57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898" w:author="LGE" w:date="2024-11-05T15:09:00Z"/>
                <w:color w:val="000000"/>
              </w:rPr>
            </w:pPr>
            <w:ins w:id="10899" w:author="LGE" w:date="2024-11-05T15:09:00Z">
              <w:r w:rsidRPr="00411D96">
                <w:rPr>
                  <w:rFonts w:hint="eastAsia"/>
                  <w:color w:val="000000"/>
                </w:rPr>
                <w:t>0.65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00" w:author="LGE" w:date="2024-11-05T15:09:00Z"/>
                <w:color w:val="000000"/>
              </w:rPr>
            </w:pPr>
            <w:ins w:id="10901" w:author="LGE" w:date="2024-11-05T15:09:00Z">
              <w:r w:rsidRPr="00411D96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02" w:author="LGE" w:date="2024-11-05T15:09:00Z"/>
                <w:color w:val="000000"/>
              </w:rPr>
            </w:pPr>
            <w:ins w:id="10903" w:author="LGE" w:date="2024-11-05T15:09:00Z">
              <w:r w:rsidRPr="00411D96">
                <w:rPr>
                  <w:rFonts w:hint="eastAsia"/>
                  <w:color w:val="000000"/>
                </w:rPr>
                <w:t>0.80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04" w:author="LGE" w:date="2024-11-05T15:09:00Z"/>
                <w:color w:val="000000"/>
              </w:rPr>
            </w:pPr>
            <w:ins w:id="10905" w:author="LGE" w:date="2024-11-05T15:09:00Z">
              <w:r w:rsidRPr="00411D96">
                <w:rPr>
                  <w:rFonts w:hint="eastAsia"/>
                  <w:color w:val="000000"/>
                </w:rPr>
                <w:t>0.87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06" w:author="LGE" w:date="2024-11-05T15:09:00Z"/>
                <w:color w:val="000000"/>
              </w:rPr>
            </w:pPr>
            <w:ins w:id="10907" w:author="LGE" w:date="2024-11-05T15:09:00Z">
              <w:r w:rsidRPr="00411D96">
                <w:rPr>
                  <w:rFonts w:hint="eastAsia"/>
                  <w:color w:val="000000"/>
                </w:rPr>
                <w:t>0.95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0908" w:author="LGE" w:date="2024-11-05T15:09:00Z"/>
                <w:color w:val="000000"/>
              </w:rPr>
            </w:pPr>
            <w:ins w:id="10909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0910" w:author="LGE" w:date="2024-11-05T15:09:00Z"/>
                <w:color w:val="000000"/>
              </w:rPr>
            </w:pPr>
            <w:ins w:id="10911" w:author="LGE" w:date="2024-11-05T15:09:00Z">
              <w:r w:rsidRPr="00411D96">
                <w:rPr>
                  <w:rFonts w:hint="eastAsia"/>
                  <w:color w:val="000000"/>
                </w:rPr>
                <w:t>0.35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12" w:author="LGE" w:date="2024-11-05T15:09:00Z"/>
                <w:color w:val="000000"/>
              </w:rPr>
            </w:pPr>
            <w:ins w:id="10913" w:author="LGE" w:date="2024-11-05T15:09:00Z">
              <w:r w:rsidRPr="00411D96">
                <w:rPr>
                  <w:rFonts w:hint="eastAsia"/>
                  <w:color w:val="000000"/>
                </w:rPr>
                <w:t>0.28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14" w:author="LGE" w:date="2024-11-05T15:09:00Z"/>
                <w:color w:val="000000"/>
              </w:rPr>
            </w:pPr>
            <w:ins w:id="10915" w:author="LGE" w:date="2024-11-05T15:09:00Z">
              <w:r w:rsidRPr="00411D96">
                <w:rPr>
                  <w:rFonts w:hint="eastAsia"/>
                  <w:color w:val="000000"/>
                </w:rPr>
                <w:t>0.20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16" w:author="LGE" w:date="2024-11-05T15:09:00Z"/>
                <w:color w:val="000000"/>
              </w:rPr>
            </w:pPr>
            <w:ins w:id="10917" w:author="LGE" w:date="2024-11-05T15:09:00Z">
              <w:r w:rsidRPr="00411D96">
                <w:rPr>
                  <w:rFonts w:hint="eastAsia"/>
                  <w:color w:val="000000"/>
                </w:rPr>
                <w:t>0.13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18" w:author="LGE" w:date="2024-11-05T15:09:00Z"/>
                <w:color w:val="000000"/>
              </w:rPr>
            </w:pPr>
            <w:ins w:id="10919" w:author="LGE" w:date="2024-11-05T15:09:00Z">
              <w:r w:rsidRPr="00411D96">
                <w:rPr>
                  <w:rFonts w:hint="eastAsia"/>
                  <w:color w:val="000000"/>
                </w:rPr>
                <w:t>0.05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2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2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0922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0923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924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25" w:author="LGE" w:date="2024-11-05T15:09:00Z"/>
                <w:color w:val="000000"/>
              </w:rPr>
            </w:pPr>
            <w:ins w:id="10926" w:author="LGE" w:date="2024-11-05T15:09:00Z">
              <w:r w:rsidRPr="00100EDB">
                <w:rPr>
                  <w:rFonts w:hint="eastAsia"/>
                  <w:color w:val="000000"/>
                </w:rPr>
                <w:t>3.06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27" w:author="LGE" w:date="2024-11-05T15:09:00Z"/>
                <w:color w:val="000000"/>
              </w:rPr>
            </w:pPr>
            <w:ins w:id="10928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29" w:author="LGE" w:date="2024-11-05T15:09:00Z"/>
                <w:color w:val="000000"/>
              </w:rPr>
            </w:pPr>
            <w:ins w:id="10930" w:author="LGE" w:date="2024-11-05T15:09:00Z">
              <w:r w:rsidRPr="00100EDB">
                <w:rPr>
                  <w:rFonts w:hint="eastAsia"/>
                  <w:color w:val="000000"/>
                </w:rPr>
                <w:t>5.87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31" w:author="LGE" w:date="2024-11-05T15:09:00Z"/>
                <w:color w:val="000000"/>
              </w:rPr>
            </w:pPr>
            <w:ins w:id="10932" w:author="LGE" w:date="2024-11-05T15:09:00Z">
              <w:r w:rsidRPr="00100EDB">
                <w:rPr>
                  <w:rFonts w:hint="eastAsia"/>
                  <w:color w:val="000000"/>
                </w:rPr>
                <w:t>5.38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33" w:author="LGE" w:date="2024-11-05T15:09:00Z"/>
                <w:color w:val="000000"/>
              </w:rPr>
            </w:pPr>
            <w:ins w:id="10934" w:author="LGE" w:date="2024-11-05T15:09:00Z">
              <w:r w:rsidRPr="00100EDB">
                <w:rPr>
                  <w:rFonts w:hint="eastAsia"/>
                  <w:color w:val="000000"/>
                </w:rPr>
                <w:t>7.33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35" w:author="LGE" w:date="2024-11-05T15:09:00Z"/>
                <w:color w:val="000000"/>
              </w:rPr>
            </w:pPr>
            <w:ins w:id="10936" w:author="LGE" w:date="2024-11-05T15:09:00Z">
              <w:r w:rsidRPr="00100EDB">
                <w:rPr>
                  <w:rFonts w:hint="eastAsia"/>
                  <w:color w:val="000000"/>
                </w:rPr>
                <w:t>10.16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37" w:author="LGE" w:date="2024-11-05T15:09:00Z"/>
                <w:color w:val="000000"/>
              </w:rPr>
            </w:pPr>
            <w:ins w:id="10938" w:author="LGE" w:date="2024-11-05T15:09:00Z">
              <w:r w:rsidRPr="00100EDB">
                <w:rPr>
                  <w:rFonts w:hint="eastAsia"/>
                  <w:color w:val="000000"/>
                </w:rPr>
                <w:t>10.62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39" w:author="LGE" w:date="2024-11-05T15:09:00Z"/>
                <w:color w:val="000000"/>
              </w:rPr>
            </w:pPr>
            <w:ins w:id="10940" w:author="LGE" w:date="2024-11-05T15:09:00Z">
              <w:r w:rsidRPr="00100EDB">
                <w:rPr>
                  <w:rFonts w:hint="eastAsia"/>
                  <w:color w:val="000000"/>
                </w:rPr>
                <w:t>10.16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41" w:author="LGE" w:date="2024-11-05T15:09:00Z"/>
                <w:color w:val="000000"/>
              </w:rPr>
            </w:pPr>
            <w:ins w:id="10942" w:author="LGE" w:date="2024-11-05T15:09:00Z">
              <w:r w:rsidRPr="00100EDB">
                <w:rPr>
                  <w:rFonts w:hint="eastAsia"/>
                  <w:color w:val="000000"/>
                </w:rPr>
                <w:t>9.70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43" w:author="LGE" w:date="2024-11-05T15:09:00Z"/>
                <w:color w:val="000000"/>
              </w:rPr>
            </w:pPr>
            <w:ins w:id="10944" w:author="LGE" w:date="2024-11-05T15:09:00Z">
              <w:r w:rsidRPr="00100EDB">
                <w:rPr>
                  <w:rFonts w:hint="eastAsia"/>
                  <w:color w:val="000000"/>
                </w:rPr>
                <w:t>9.23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45" w:author="LGE" w:date="2024-11-05T15:09:00Z"/>
                <w:color w:val="000000"/>
              </w:rPr>
            </w:pPr>
            <w:ins w:id="10946" w:author="LGE" w:date="2024-11-05T15:09:00Z">
              <w:r w:rsidRPr="00100EDB">
                <w:rPr>
                  <w:rFonts w:hint="eastAsia"/>
                  <w:color w:val="000000"/>
                </w:rPr>
                <w:t>10.17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47" w:author="LGE" w:date="2024-11-05T15:09:00Z"/>
                <w:color w:val="000000"/>
              </w:rPr>
            </w:pPr>
            <w:ins w:id="10948" w:author="LGE" w:date="2024-11-05T15:09:00Z">
              <w:r w:rsidRPr="00100EDB">
                <w:rPr>
                  <w:rFonts w:hint="eastAsia"/>
                  <w:color w:val="000000"/>
                </w:rPr>
                <w:t>1.65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49" w:author="LGE" w:date="2024-11-05T15:09:00Z"/>
                <w:color w:val="000000"/>
              </w:rPr>
            </w:pPr>
            <w:ins w:id="10950" w:author="LGE" w:date="2024-11-05T15:09:00Z">
              <w:r w:rsidRPr="00100EDB">
                <w:rPr>
                  <w:rFonts w:hint="eastAsia"/>
                  <w:color w:val="000000"/>
                </w:rPr>
                <w:t>0.90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51" w:author="LGE" w:date="2024-11-05T15:09:00Z"/>
                <w:color w:val="000000"/>
              </w:rPr>
            </w:pPr>
            <w:ins w:id="10952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53" w:author="LGE" w:date="2024-11-05T15:09:00Z"/>
                <w:color w:val="000000"/>
              </w:rPr>
            </w:pPr>
            <w:ins w:id="10954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55" w:author="LGE" w:date="2024-11-05T15:09:00Z"/>
                <w:color w:val="000000"/>
              </w:rPr>
            </w:pPr>
            <w:ins w:id="10956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5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5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0959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0960" w:author="LGE" w:date="2024-11-05T15:09:00Z"/>
                <w:color w:val="000000"/>
              </w:rPr>
            </w:pPr>
            <w:ins w:id="10961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0962" w:author="LGE" w:date="2024-11-05T15:09:00Z"/>
                <w:color w:val="000000"/>
              </w:rPr>
            </w:pPr>
            <w:ins w:id="10963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64" w:author="LGE" w:date="2024-11-05T15:09:00Z"/>
                <w:color w:val="000000"/>
              </w:rPr>
            </w:pPr>
            <w:ins w:id="10965" w:author="LGE" w:date="2024-11-05T15:09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66" w:author="LGE" w:date="2024-11-05T15:09:00Z"/>
                <w:color w:val="000000"/>
              </w:rPr>
            </w:pPr>
            <w:ins w:id="10967" w:author="LGE" w:date="2024-11-05T15:09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68" w:author="LGE" w:date="2024-11-05T15:09:00Z"/>
                <w:color w:val="000000"/>
              </w:rPr>
            </w:pPr>
            <w:ins w:id="10969" w:author="LGE" w:date="2024-11-05T15:09:00Z">
              <w:r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70" w:author="LGE" w:date="2024-11-05T15:09:00Z"/>
                <w:color w:val="000000"/>
              </w:rPr>
            </w:pPr>
            <w:ins w:id="10971" w:author="LGE" w:date="2024-11-05T15:09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72" w:author="LGE" w:date="2024-11-05T15:09:00Z"/>
                <w:color w:val="000000"/>
              </w:rPr>
            </w:pPr>
            <w:ins w:id="1097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74" w:author="LGE" w:date="2024-11-05T15:09:00Z"/>
                <w:color w:val="000000"/>
              </w:rPr>
            </w:pPr>
            <w:ins w:id="1097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76" w:author="LGE" w:date="2024-11-05T15:09:00Z"/>
                <w:color w:val="000000"/>
              </w:rPr>
            </w:pPr>
            <w:ins w:id="10977" w:author="LGE" w:date="2024-11-05T15:09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0978" w:author="LGE" w:date="2024-11-05T15:09:00Z"/>
                <w:color w:val="000000"/>
              </w:rPr>
            </w:pPr>
            <w:ins w:id="10979" w:author="LGE" w:date="2024-11-05T15:09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80" w:author="LGE" w:date="2024-11-05T15:09:00Z"/>
                <w:color w:val="000000"/>
              </w:rPr>
            </w:pPr>
            <w:ins w:id="10981" w:author="LGE" w:date="2024-11-05T15:09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82" w:author="LGE" w:date="2024-11-05T15:09:00Z"/>
                <w:color w:val="000000"/>
              </w:rPr>
            </w:pPr>
            <w:ins w:id="10983" w:author="LGE" w:date="2024-11-05T15:09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098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8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8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8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8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8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9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099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0992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0993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94" w:author="LGE" w:date="2024-11-05T15:09:00Z"/>
                <w:color w:val="000000"/>
              </w:rPr>
            </w:pPr>
            <w:ins w:id="10995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96" w:author="LGE" w:date="2024-11-05T15:09:00Z"/>
                <w:color w:val="000000"/>
              </w:rPr>
            </w:pPr>
            <w:ins w:id="10997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0998" w:author="LGE" w:date="2024-11-05T15:09:00Z"/>
                <w:color w:val="000000"/>
              </w:rPr>
            </w:pPr>
            <w:ins w:id="10999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00" w:author="LGE" w:date="2024-11-05T15:09:00Z"/>
                <w:color w:val="000000"/>
              </w:rPr>
            </w:pPr>
            <w:ins w:id="11001" w:author="LGE" w:date="2024-11-05T15:09:00Z">
              <w:r w:rsidRPr="00411D96">
                <w:rPr>
                  <w:rFonts w:hint="eastAsia"/>
                  <w:color w:val="000000"/>
                </w:rPr>
                <w:t>0.35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02" w:author="LGE" w:date="2024-11-05T15:09:00Z"/>
                <w:color w:val="000000"/>
              </w:rPr>
            </w:pPr>
            <w:ins w:id="11003" w:author="LGE" w:date="2024-11-05T15:09:00Z">
              <w:r w:rsidRPr="00411D96">
                <w:rPr>
                  <w:rFonts w:hint="eastAsia"/>
                  <w:color w:val="000000"/>
                </w:rPr>
                <w:t>0.41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004" w:author="LGE" w:date="2024-11-05T15:09:00Z"/>
                <w:color w:val="000000"/>
              </w:rPr>
            </w:pPr>
            <w:ins w:id="11005" w:author="LGE" w:date="2024-11-05T15:09:00Z">
              <w:r w:rsidRPr="00411D96">
                <w:rPr>
                  <w:rFonts w:hint="eastAsia"/>
                  <w:color w:val="000000"/>
                </w:rPr>
                <w:t>0.47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006" w:author="LGE" w:date="2024-11-05T15:09:00Z"/>
                <w:color w:val="000000"/>
              </w:rPr>
            </w:pPr>
            <w:ins w:id="11007" w:author="LGE" w:date="2024-11-05T15:09:00Z">
              <w:r w:rsidRPr="00411D96">
                <w:rPr>
                  <w:rFonts w:hint="eastAsia"/>
                  <w:color w:val="000000"/>
                </w:rPr>
                <w:t>0.54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08" w:author="LGE" w:date="2024-11-05T15:09:00Z"/>
                <w:color w:val="000000"/>
              </w:rPr>
            </w:pPr>
            <w:ins w:id="11009" w:author="LGE" w:date="2024-11-05T15:09:00Z">
              <w:r w:rsidRPr="00411D96">
                <w:rPr>
                  <w:rFonts w:hint="eastAsia"/>
                  <w:color w:val="000000"/>
                </w:rPr>
                <w:t>0.60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10" w:author="LGE" w:date="2024-11-05T15:09:00Z"/>
                <w:color w:val="000000"/>
              </w:rPr>
            </w:pPr>
            <w:ins w:id="11011" w:author="LGE" w:date="2024-11-05T15:09:00Z">
              <w:r w:rsidRPr="00411D96">
                <w:rPr>
                  <w:rFonts w:hint="eastAsia"/>
                  <w:color w:val="000000"/>
                </w:rPr>
                <w:t>0.66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12" w:author="LGE" w:date="2024-11-05T15:09:00Z"/>
                <w:color w:val="000000"/>
              </w:rPr>
            </w:pPr>
            <w:ins w:id="11013" w:author="LGE" w:date="2024-11-05T15:09:00Z">
              <w:r w:rsidRPr="00411D96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14" w:author="LGE" w:date="2024-11-05T15:09:00Z"/>
                <w:color w:val="000000"/>
              </w:rPr>
            </w:pPr>
            <w:ins w:id="11015" w:author="LGE" w:date="2024-11-05T15:09:00Z">
              <w:r w:rsidRPr="00411D96">
                <w:rPr>
                  <w:rFonts w:hint="eastAsia"/>
                  <w:color w:val="000000"/>
                </w:rPr>
                <w:t>0.78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1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1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1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1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2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2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2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2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024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1025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02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27" w:author="LGE" w:date="2024-11-05T15:09:00Z"/>
                <w:color w:val="000000"/>
              </w:rPr>
            </w:pPr>
            <w:ins w:id="11028" w:author="LGE" w:date="2024-11-05T15:09:00Z">
              <w:r w:rsidRPr="00100EDB">
                <w:rPr>
                  <w:rFonts w:hint="eastAsia"/>
                  <w:color w:val="000000"/>
                </w:rPr>
                <w:t>4.58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29" w:author="LGE" w:date="2024-11-05T15:09:00Z"/>
                <w:color w:val="000000"/>
              </w:rPr>
            </w:pPr>
            <w:ins w:id="11030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31" w:author="LGE" w:date="2024-11-05T15:09:00Z"/>
                <w:color w:val="000000"/>
              </w:rPr>
            </w:pPr>
            <w:ins w:id="11032" w:author="LGE" w:date="2024-11-05T15:09:00Z">
              <w:r w:rsidRPr="00100EDB">
                <w:rPr>
                  <w:rFonts w:hint="eastAsia"/>
                  <w:color w:val="000000"/>
                </w:rPr>
                <w:t>1.32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33" w:author="LGE" w:date="2024-11-05T15:09:00Z"/>
                <w:color w:val="000000"/>
              </w:rPr>
            </w:pPr>
            <w:ins w:id="11034" w:author="LGE" w:date="2024-11-05T15:09:00Z">
              <w:r w:rsidRPr="00100EDB">
                <w:rPr>
                  <w:rFonts w:hint="eastAsia"/>
                  <w:color w:val="000000"/>
                </w:rPr>
                <w:t>5.88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35" w:author="LGE" w:date="2024-11-05T15:09:00Z"/>
                <w:color w:val="000000"/>
              </w:rPr>
            </w:pPr>
            <w:ins w:id="11036" w:author="LGE" w:date="2024-11-05T15:09:00Z">
              <w:r w:rsidRPr="00100EDB">
                <w:rPr>
                  <w:rFonts w:hint="eastAsia"/>
                  <w:color w:val="000000"/>
                </w:rPr>
                <w:t>5.39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37" w:author="LGE" w:date="2024-11-05T15:09:00Z"/>
                <w:color w:val="000000"/>
              </w:rPr>
            </w:pPr>
            <w:ins w:id="11038" w:author="LGE" w:date="2024-11-05T15:09:00Z">
              <w:r w:rsidRPr="00100EDB">
                <w:rPr>
                  <w:rFonts w:hint="eastAsia"/>
                  <w:color w:val="000000"/>
                </w:rPr>
                <w:t>6.86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39" w:author="LGE" w:date="2024-11-05T15:09:00Z"/>
                <w:color w:val="000000"/>
              </w:rPr>
            </w:pPr>
            <w:ins w:id="11040" w:author="LGE" w:date="2024-11-05T15:09:00Z">
              <w:r w:rsidRPr="00100EDB">
                <w:rPr>
                  <w:rFonts w:hint="eastAsia"/>
                  <w:color w:val="000000"/>
                </w:rPr>
                <w:t>10.18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41" w:author="LGE" w:date="2024-11-05T15:09:00Z"/>
                <w:color w:val="000000"/>
              </w:rPr>
            </w:pPr>
            <w:ins w:id="11042" w:author="LGE" w:date="2024-11-05T15:09:00Z">
              <w:r w:rsidRPr="00100EDB">
                <w:rPr>
                  <w:rFonts w:hint="eastAsia"/>
                  <w:color w:val="000000"/>
                </w:rPr>
                <w:t>10.18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43" w:author="LGE" w:date="2024-11-05T15:09:00Z"/>
                <w:color w:val="000000"/>
              </w:rPr>
            </w:pPr>
            <w:ins w:id="11044" w:author="LGE" w:date="2024-11-05T15:09:00Z">
              <w:r w:rsidRPr="00100EDB">
                <w:rPr>
                  <w:rFonts w:hint="eastAsia"/>
                  <w:color w:val="000000"/>
                </w:rPr>
                <w:t>9.71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45" w:author="LGE" w:date="2024-11-05T15:09:00Z"/>
                <w:color w:val="000000"/>
              </w:rPr>
            </w:pPr>
            <w:ins w:id="11046" w:author="LGE" w:date="2024-11-05T15:09:00Z">
              <w:r w:rsidRPr="00100EDB">
                <w:rPr>
                  <w:rFonts w:hint="eastAsia"/>
                  <w:color w:val="000000"/>
                </w:rPr>
                <w:t>9.24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4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4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49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5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5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5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5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54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055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056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57" w:author="LGE" w:date="2024-11-05T15:09:00Z"/>
                <w:color w:val="000000"/>
              </w:rPr>
            </w:pPr>
            <w:ins w:id="11058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59" w:author="LGE" w:date="2024-11-05T15:09:00Z"/>
                <w:color w:val="000000"/>
              </w:rPr>
            </w:pPr>
            <w:ins w:id="11060" w:author="LGE" w:date="2024-11-05T15:09:00Z">
              <w:r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61" w:author="LGE" w:date="2024-11-05T15:09:00Z"/>
                <w:color w:val="000000"/>
              </w:rPr>
            </w:pPr>
            <w:ins w:id="11062" w:author="LGE" w:date="2024-11-05T15:09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63" w:author="LGE" w:date="2024-11-05T15:09:00Z"/>
                <w:color w:val="000000"/>
              </w:rPr>
            </w:pPr>
            <w:ins w:id="11064" w:author="LGE" w:date="2024-11-05T15:09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65" w:author="LGE" w:date="2024-11-05T15:09:00Z"/>
                <w:color w:val="000000"/>
              </w:rPr>
            </w:pPr>
            <w:ins w:id="11066" w:author="LGE" w:date="2024-11-05T15:09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67" w:author="LGE" w:date="2024-11-05T15:09:00Z"/>
                <w:color w:val="000000"/>
              </w:rPr>
            </w:pPr>
            <w:ins w:id="11068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69" w:author="LGE" w:date="2024-11-05T15:09:00Z"/>
                <w:color w:val="000000"/>
              </w:rPr>
            </w:pPr>
            <w:ins w:id="1107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71" w:author="LGE" w:date="2024-11-05T15:09:00Z"/>
                <w:color w:val="000000"/>
              </w:rPr>
            </w:pPr>
            <w:ins w:id="11072" w:author="LGE" w:date="2024-11-05T15:09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73" w:author="LGE" w:date="2024-11-05T15:09:00Z"/>
                <w:color w:val="000000"/>
              </w:rPr>
            </w:pPr>
            <w:ins w:id="11074" w:author="LGE" w:date="2024-11-05T15:09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75" w:author="LGE" w:date="2024-11-05T15:09:00Z"/>
                <w:color w:val="000000"/>
              </w:rPr>
            </w:pPr>
            <w:ins w:id="11076" w:author="LGE" w:date="2024-11-05T15:09:00Z">
              <w:r>
                <w:rPr>
                  <w:color w:val="000000"/>
                </w:rPr>
                <w:t>#48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7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07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7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80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8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8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8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8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085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086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087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88" w:author="LGE" w:date="2024-11-05T15:09:00Z"/>
                <w:color w:val="000000"/>
              </w:rPr>
            </w:pPr>
            <w:ins w:id="11089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90" w:author="LGE" w:date="2024-11-05T15:09:00Z"/>
                <w:color w:val="000000"/>
              </w:rPr>
            </w:pPr>
            <w:ins w:id="11091" w:author="LGE" w:date="2024-11-05T15:09:00Z">
              <w:r w:rsidRPr="00411D96">
                <w:rPr>
                  <w:rFonts w:hint="eastAsia"/>
                  <w:color w:val="000000"/>
                </w:rPr>
                <w:t>0.85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92" w:author="LGE" w:date="2024-11-05T15:09:00Z"/>
                <w:color w:val="000000"/>
              </w:rPr>
            </w:pPr>
            <w:ins w:id="11093" w:author="LGE" w:date="2024-11-05T15:09:00Z">
              <w:r w:rsidRPr="00411D96">
                <w:rPr>
                  <w:rFonts w:hint="eastAsia"/>
                  <w:color w:val="000000"/>
                </w:rPr>
                <w:t>0.91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94" w:author="LGE" w:date="2024-11-05T15:09:00Z"/>
                <w:color w:val="000000"/>
              </w:rPr>
            </w:pPr>
            <w:ins w:id="11095" w:author="LGE" w:date="2024-11-05T15:09:00Z">
              <w:r w:rsidRPr="00411D96">
                <w:rPr>
                  <w:rFonts w:hint="eastAsia"/>
                  <w:color w:val="000000"/>
                </w:rPr>
                <w:t>0.97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096" w:author="LGE" w:date="2024-11-05T15:09:00Z"/>
                <w:color w:val="000000"/>
              </w:rPr>
            </w:pPr>
            <w:ins w:id="11097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098" w:author="LGE" w:date="2024-11-05T15:09:00Z"/>
                <w:color w:val="000000"/>
              </w:rPr>
            </w:pPr>
            <w:ins w:id="11099" w:author="LGE" w:date="2024-11-05T15:09:00Z">
              <w:r w:rsidRPr="00411D96">
                <w:rPr>
                  <w:rFonts w:hint="eastAsia"/>
                  <w:color w:val="000000"/>
                </w:rPr>
                <w:t>0.29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100" w:author="LGE" w:date="2024-11-05T15:09:00Z"/>
                <w:color w:val="000000"/>
              </w:rPr>
            </w:pPr>
            <w:ins w:id="11101" w:author="LGE" w:date="2024-11-05T15:09:00Z">
              <w:r w:rsidRPr="00411D96">
                <w:rPr>
                  <w:rFonts w:hint="eastAsia"/>
                  <w:color w:val="000000"/>
                </w:rPr>
                <w:t>0.23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02" w:author="LGE" w:date="2024-11-05T15:09:00Z"/>
                <w:color w:val="000000"/>
              </w:rPr>
            </w:pPr>
            <w:ins w:id="11103" w:author="LGE" w:date="2024-11-05T15:09:00Z">
              <w:r w:rsidRPr="00411D96">
                <w:rPr>
                  <w:rFonts w:hint="eastAsia"/>
                  <w:color w:val="000000"/>
                </w:rPr>
                <w:t>0.17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04" w:author="LGE" w:date="2024-11-05T15:09:00Z"/>
                <w:color w:val="000000"/>
              </w:rPr>
            </w:pPr>
            <w:ins w:id="11105" w:author="LGE" w:date="2024-11-05T15:09:00Z">
              <w:r w:rsidRPr="00411D96">
                <w:rPr>
                  <w:rFonts w:hint="eastAsia"/>
                  <w:color w:val="000000"/>
                </w:rPr>
                <w:t>0.10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06" w:author="LGE" w:date="2024-11-05T15:09:00Z"/>
                <w:color w:val="000000"/>
              </w:rPr>
            </w:pPr>
            <w:ins w:id="11107" w:author="LGE" w:date="2024-11-05T15:09:00Z">
              <w:r w:rsidRPr="00411D96">
                <w:rPr>
                  <w:rFonts w:hint="eastAsia"/>
                  <w:color w:val="000000"/>
                </w:rPr>
                <w:t>0.04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Default="00344762" w:rsidP="00344762">
            <w:pPr>
              <w:jc w:val="center"/>
              <w:rPr>
                <w:ins w:id="1110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0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1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117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118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19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20" w:author="LGE" w:date="2024-11-05T15:09:00Z"/>
                <w:color w:val="000000"/>
              </w:rPr>
            </w:pPr>
            <w:ins w:id="11121" w:author="LGE" w:date="2024-11-05T15:09:00Z">
              <w:r w:rsidRPr="00100EDB">
                <w:rPr>
                  <w:rFonts w:hint="eastAsia"/>
                  <w:color w:val="000000"/>
                </w:rPr>
                <w:t>10.18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22" w:author="LGE" w:date="2024-11-05T15:09:00Z"/>
                <w:color w:val="000000"/>
              </w:rPr>
            </w:pPr>
            <w:ins w:id="11123" w:author="LGE" w:date="2024-11-05T15:09:00Z">
              <w:r w:rsidRPr="00100EDB">
                <w:rPr>
                  <w:rFonts w:hint="eastAsia"/>
                  <w:color w:val="000000"/>
                </w:rPr>
                <w:t>10.18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24" w:author="LGE" w:date="2024-11-05T15:09:00Z"/>
                <w:color w:val="000000"/>
              </w:rPr>
            </w:pPr>
            <w:ins w:id="11125" w:author="LGE" w:date="2024-11-05T15:09:00Z">
              <w:r w:rsidRPr="00100EDB">
                <w:rPr>
                  <w:rFonts w:hint="eastAsia"/>
                  <w:color w:val="000000"/>
                </w:rPr>
                <w:t>10.18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26" w:author="LGE" w:date="2024-11-05T15:09:00Z"/>
                <w:color w:val="000000"/>
              </w:rPr>
            </w:pPr>
            <w:ins w:id="11127" w:author="LGE" w:date="2024-11-05T15:09:00Z">
              <w:r w:rsidRPr="00100EDB">
                <w:rPr>
                  <w:rFonts w:hint="eastAsia"/>
                  <w:color w:val="000000"/>
                </w:rPr>
                <w:t>10.19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28" w:author="LGE" w:date="2024-11-05T15:09:00Z"/>
                <w:color w:val="000000"/>
              </w:rPr>
            </w:pPr>
            <w:ins w:id="11129" w:author="LGE" w:date="2024-11-05T15:09:00Z">
              <w:r w:rsidRPr="00100EDB">
                <w:rPr>
                  <w:rFonts w:hint="eastAsia"/>
                  <w:color w:val="000000"/>
                </w:rPr>
                <w:t>1.65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30" w:author="LGE" w:date="2024-11-05T15:09:00Z"/>
                <w:color w:val="000000"/>
              </w:rPr>
            </w:pPr>
            <w:ins w:id="11131" w:author="LGE" w:date="2024-11-05T15:09:00Z">
              <w:r w:rsidRPr="00100EDB">
                <w:rPr>
                  <w:rFonts w:hint="eastAsia"/>
                  <w:color w:val="000000"/>
                </w:rPr>
                <w:t>1.26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32" w:author="LGE" w:date="2024-11-05T15:09:00Z"/>
                <w:color w:val="000000"/>
              </w:rPr>
            </w:pPr>
            <w:ins w:id="11133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34" w:author="LGE" w:date="2024-11-05T15:09:00Z"/>
                <w:color w:val="000000"/>
              </w:rPr>
            </w:pPr>
            <w:ins w:id="11135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36" w:author="LGE" w:date="2024-11-05T15:09:00Z"/>
                <w:color w:val="000000"/>
              </w:rPr>
            </w:pPr>
            <w:ins w:id="11137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3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3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4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41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4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4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4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4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4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147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1148" w:author="LGE" w:date="2024-11-05T15:09:00Z"/>
                <w:color w:val="000000"/>
              </w:rPr>
            </w:pPr>
            <w:ins w:id="11149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150" w:author="LGE" w:date="2024-11-05T15:09:00Z"/>
                <w:color w:val="000000"/>
              </w:rPr>
            </w:pPr>
            <w:ins w:id="11151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52" w:author="LGE" w:date="2024-11-05T15:09:00Z"/>
                <w:color w:val="000000"/>
              </w:rPr>
            </w:pPr>
            <w:ins w:id="11153" w:author="LGE" w:date="2024-11-05T15:09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54" w:author="LGE" w:date="2024-11-05T15:09:00Z"/>
                <w:color w:val="000000"/>
              </w:rPr>
            </w:pPr>
            <w:ins w:id="11155" w:author="LGE" w:date="2024-11-05T15:09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56" w:author="LGE" w:date="2024-11-05T15:09:00Z"/>
                <w:color w:val="000000"/>
              </w:rPr>
            </w:pPr>
            <w:ins w:id="11157" w:author="LGE" w:date="2024-11-05T15:09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58" w:author="LGE" w:date="2024-11-05T15:09:00Z"/>
                <w:color w:val="000000"/>
              </w:rPr>
            </w:pPr>
            <w:ins w:id="11159" w:author="LGE" w:date="2024-11-05T15:09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60" w:author="LGE" w:date="2024-11-05T15:09:00Z"/>
                <w:color w:val="000000"/>
              </w:rPr>
            </w:pPr>
            <w:ins w:id="11161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53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62" w:author="LGE" w:date="2024-11-05T15:09:00Z"/>
                <w:color w:val="000000"/>
              </w:rPr>
            </w:pPr>
            <w:ins w:id="1116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54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64" w:author="LGE" w:date="2024-11-05T15:09:00Z"/>
                <w:color w:val="000000"/>
              </w:rPr>
            </w:pPr>
            <w:ins w:id="11165" w:author="LGE" w:date="2024-11-05T15:09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166" w:author="LGE" w:date="2024-11-05T15:09:00Z"/>
                <w:color w:val="000000"/>
              </w:rPr>
            </w:pPr>
            <w:ins w:id="11167" w:author="LGE" w:date="2024-11-05T15:09:00Z">
              <w:r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68" w:author="LGE" w:date="2024-11-05T15:09:00Z"/>
                <w:color w:val="000000"/>
              </w:rPr>
            </w:pPr>
            <w:ins w:id="11169" w:author="LGE" w:date="2024-11-05T15:09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70" w:author="LGE" w:date="2024-11-05T15:09:00Z"/>
                <w:color w:val="000000"/>
              </w:rPr>
            </w:pPr>
            <w:ins w:id="11171" w:author="LGE" w:date="2024-11-05T15:09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172" w:author="LGE" w:date="2024-11-05T15:09:00Z"/>
                <w:color w:val="000000"/>
              </w:rPr>
            </w:pPr>
            <w:ins w:id="11173" w:author="LGE" w:date="2024-11-05T15:09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7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75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7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7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17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179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1180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81" w:author="LGE" w:date="2024-11-05T15:09:00Z"/>
                <w:color w:val="000000"/>
              </w:rPr>
            </w:pPr>
            <w:ins w:id="11182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83" w:author="LGE" w:date="2024-11-05T15:09:00Z"/>
                <w:color w:val="000000"/>
              </w:rPr>
            </w:pPr>
            <w:ins w:id="11184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85" w:author="LGE" w:date="2024-11-05T15:09:00Z"/>
                <w:color w:val="000000"/>
              </w:rPr>
            </w:pPr>
            <w:ins w:id="11186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87" w:author="LGE" w:date="2024-11-05T15:09:00Z"/>
                <w:color w:val="000000"/>
              </w:rPr>
            </w:pPr>
            <w:ins w:id="11188" w:author="LGE" w:date="2024-11-05T15:09:00Z">
              <w:r w:rsidRPr="00F768DF">
                <w:rPr>
                  <w:rFonts w:hint="eastAsia"/>
                  <w:color w:val="000000"/>
                </w:rPr>
                <w:t>0.44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89" w:author="LGE" w:date="2024-11-05T15:09:00Z"/>
                <w:color w:val="000000"/>
              </w:rPr>
            </w:pPr>
            <w:ins w:id="11190" w:author="LGE" w:date="2024-11-05T15:09:00Z">
              <w:r w:rsidRPr="00F768DF">
                <w:rPr>
                  <w:rFonts w:hint="eastAsia"/>
                  <w:color w:val="000000"/>
                </w:rPr>
                <w:t>0.50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191" w:author="LGE" w:date="2024-11-05T15:09:00Z"/>
                <w:color w:val="000000"/>
              </w:rPr>
            </w:pPr>
            <w:ins w:id="11192" w:author="LGE" w:date="2024-11-05T15:09:00Z">
              <w:r w:rsidRPr="00F768DF">
                <w:rPr>
                  <w:rFonts w:hint="eastAsia"/>
                  <w:color w:val="000000"/>
                </w:rPr>
                <w:t>0.55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193" w:author="LGE" w:date="2024-11-05T15:09:00Z"/>
                <w:color w:val="000000"/>
              </w:rPr>
            </w:pPr>
            <w:ins w:id="11194" w:author="LGE" w:date="2024-11-05T15:09:00Z">
              <w:r w:rsidRPr="00F768DF">
                <w:rPr>
                  <w:rFonts w:hint="eastAsia"/>
                  <w:color w:val="000000"/>
                </w:rPr>
                <w:t>0.60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95" w:author="LGE" w:date="2024-11-05T15:09:00Z"/>
                <w:color w:val="000000"/>
              </w:rPr>
            </w:pPr>
            <w:ins w:id="11196" w:author="LGE" w:date="2024-11-05T15:09:00Z">
              <w:r w:rsidRPr="00F768DF">
                <w:rPr>
                  <w:rFonts w:hint="eastAsia"/>
                  <w:color w:val="000000"/>
                </w:rPr>
                <w:t>0.66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97" w:author="LGE" w:date="2024-11-05T15:09:00Z"/>
                <w:color w:val="000000"/>
              </w:rPr>
            </w:pPr>
            <w:ins w:id="11198" w:author="LGE" w:date="2024-11-05T15:09:00Z">
              <w:r w:rsidRPr="00F768DF">
                <w:rPr>
                  <w:rFonts w:hint="eastAsia"/>
                  <w:color w:val="000000"/>
                </w:rPr>
                <w:t>0.71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199" w:author="LGE" w:date="2024-11-05T15:09:00Z"/>
                <w:color w:val="000000"/>
              </w:rPr>
            </w:pPr>
            <w:ins w:id="11200" w:author="LGE" w:date="2024-11-05T15:09:00Z">
              <w:r w:rsidRPr="00F768DF">
                <w:rPr>
                  <w:rFonts w:hint="eastAsia"/>
                  <w:color w:val="000000"/>
                </w:rPr>
                <w:t>0.76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01" w:author="LGE" w:date="2024-11-05T15:09:00Z"/>
                <w:color w:val="000000"/>
              </w:rPr>
            </w:pPr>
            <w:ins w:id="11202" w:author="LGE" w:date="2024-11-05T15:09:00Z">
              <w:r w:rsidRPr="00F768DF">
                <w:rPr>
                  <w:rFonts w:hint="eastAsia"/>
                  <w:color w:val="000000"/>
                </w:rPr>
                <w:t>0.82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03" w:author="LGE" w:date="2024-11-05T15:09:00Z"/>
                <w:color w:val="000000"/>
              </w:rPr>
            </w:pPr>
            <w:ins w:id="11204" w:author="LGE" w:date="2024-11-05T15:09:00Z">
              <w:r w:rsidRPr="00F768DF">
                <w:rPr>
                  <w:rFonts w:hint="eastAsia"/>
                  <w:color w:val="000000"/>
                </w:rPr>
                <w:t>0.87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0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0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0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0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09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210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1211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212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13" w:author="LGE" w:date="2024-11-05T15:09:00Z"/>
                <w:color w:val="000000"/>
              </w:rPr>
            </w:pPr>
            <w:ins w:id="11214" w:author="LGE" w:date="2024-11-05T15:09:00Z">
              <w:r w:rsidRPr="00100EDB">
                <w:rPr>
                  <w:rFonts w:hint="eastAsia"/>
                  <w:color w:val="000000"/>
                </w:rPr>
                <w:t>4.66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15" w:author="LGE" w:date="2024-11-05T15:09:00Z"/>
                <w:color w:val="000000"/>
              </w:rPr>
            </w:pPr>
            <w:ins w:id="11216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17" w:author="LGE" w:date="2024-11-05T15:09:00Z"/>
                <w:color w:val="000000"/>
              </w:rPr>
            </w:pPr>
            <w:ins w:id="11218" w:author="LGE" w:date="2024-11-05T15:09:00Z">
              <w:r w:rsidRPr="00100EDB">
                <w:rPr>
                  <w:rFonts w:hint="eastAsia"/>
                  <w:color w:val="000000"/>
                </w:rPr>
                <w:t>4.94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19" w:author="LGE" w:date="2024-11-05T15:09:00Z"/>
                <w:color w:val="000000"/>
              </w:rPr>
            </w:pPr>
            <w:ins w:id="11220" w:author="LGE" w:date="2024-11-05T15:09:00Z">
              <w:r w:rsidRPr="00100EDB">
                <w:rPr>
                  <w:rFonts w:hint="eastAsia"/>
                  <w:color w:val="000000"/>
                </w:rPr>
                <w:t>5.92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21" w:author="LGE" w:date="2024-11-05T15:09:00Z"/>
                <w:color w:val="000000"/>
              </w:rPr>
            </w:pPr>
            <w:ins w:id="11222" w:author="LGE" w:date="2024-11-05T15:09:00Z">
              <w:r w:rsidRPr="00100EDB">
                <w:rPr>
                  <w:rFonts w:hint="eastAsia"/>
                  <w:color w:val="000000"/>
                </w:rPr>
                <w:t>5.43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23" w:author="LGE" w:date="2024-11-05T15:09:00Z"/>
                <w:color w:val="000000"/>
              </w:rPr>
            </w:pPr>
            <w:ins w:id="11224" w:author="LGE" w:date="2024-11-05T15:09:00Z">
              <w:r w:rsidRPr="00100EDB">
                <w:rPr>
                  <w:rFonts w:hint="eastAsia"/>
                  <w:color w:val="000000"/>
                </w:rPr>
                <w:t>10.68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25" w:author="LGE" w:date="2024-11-05T15:09:00Z"/>
                <w:color w:val="000000"/>
              </w:rPr>
            </w:pPr>
            <w:ins w:id="11226" w:author="LGE" w:date="2024-11-05T15:09:00Z">
              <w:r w:rsidRPr="00100EDB">
                <w:rPr>
                  <w:rFonts w:hint="eastAsia"/>
                  <w:color w:val="000000"/>
                </w:rPr>
                <w:t>10.21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8C8C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27" w:author="LGE" w:date="2024-11-05T15:09:00Z"/>
                <w:color w:val="000000"/>
              </w:rPr>
            </w:pPr>
            <w:ins w:id="11228" w:author="LGE" w:date="2024-11-05T15:09:00Z">
              <w:r w:rsidRPr="00100EDB">
                <w:rPr>
                  <w:rFonts w:hint="eastAsia"/>
                  <w:color w:val="000000"/>
                </w:rPr>
                <w:t>9.28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29" w:author="LGE" w:date="2024-11-05T15:09:00Z"/>
                <w:color w:val="000000"/>
              </w:rPr>
            </w:pPr>
            <w:ins w:id="11230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31" w:author="LGE" w:date="2024-11-05T15:09:00Z"/>
                <w:color w:val="000000"/>
              </w:rPr>
            </w:pPr>
            <w:ins w:id="11232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33" w:author="LGE" w:date="2024-11-05T15:09:00Z"/>
                <w:color w:val="000000"/>
              </w:rPr>
            </w:pPr>
            <w:ins w:id="11234" w:author="LGE" w:date="2024-11-05T15:09:00Z">
              <w:r w:rsidRPr="00100EDB">
                <w:rPr>
                  <w:rFonts w:hint="eastAsia"/>
                  <w:color w:val="000000"/>
                </w:rPr>
                <w:t>10.67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3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3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3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3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39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240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241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42" w:author="LGE" w:date="2024-11-05T15:09:00Z"/>
                <w:color w:val="000000"/>
              </w:rPr>
            </w:pPr>
            <w:ins w:id="11243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44" w:author="LGE" w:date="2024-11-05T15:09:00Z"/>
                <w:color w:val="000000"/>
              </w:rPr>
            </w:pPr>
            <w:ins w:id="11245" w:author="LGE" w:date="2024-11-05T15:09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46" w:author="LGE" w:date="2024-11-05T15:09:00Z"/>
                <w:color w:val="000000"/>
              </w:rPr>
            </w:pPr>
            <w:ins w:id="11247" w:author="LGE" w:date="2024-11-05T15:09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48" w:author="LGE" w:date="2024-11-05T15:09:00Z"/>
                <w:color w:val="000000"/>
              </w:rPr>
            </w:pPr>
            <w:ins w:id="11249" w:author="LGE" w:date="2024-11-05T15:09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50" w:author="LGE" w:date="2024-11-05T15:09:00Z"/>
                <w:color w:val="000000"/>
              </w:rPr>
            </w:pPr>
            <w:ins w:id="11251" w:author="LGE" w:date="2024-11-05T15:09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52" w:author="LGE" w:date="2024-11-05T15:09:00Z"/>
                <w:color w:val="000000"/>
              </w:rPr>
            </w:pPr>
            <w:ins w:id="1125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54" w:author="LGE" w:date="2024-11-05T15:09:00Z"/>
                <w:color w:val="000000"/>
              </w:rPr>
            </w:pPr>
            <w:ins w:id="1125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56" w:author="LGE" w:date="2024-11-05T15:09:00Z"/>
                <w:color w:val="000000"/>
              </w:rPr>
            </w:pPr>
            <w:ins w:id="11257" w:author="LGE" w:date="2024-11-05T15:09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58" w:author="LGE" w:date="2024-11-05T15:09:00Z"/>
                <w:color w:val="000000"/>
              </w:rPr>
            </w:pPr>
            <w:ins w:id="11259" w:author="LGE" w:date="2024-11-05T15:09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60" w:author="LGE" w:date="2024-11-05T15:09:00Z"/>
                <w:color w:val="000000"/>
              </w:rPr>
            </w:pPr>
            <w:ins w:id="11261" w:author="LGE" w:date="2024-11-05T15:09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62" w:author="LGE" w:date="2024-11-05T15:09:00Z"/>
                <w:color w:val="000000"/>
              </w:rPr>
            </w:pPr>
            <w:ins w:id="11263" w:author="LGE" w:date="2024-11-05T15:09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64" w:author="LGE" w:date="2024-11-05T15:09:00Z"/>
                <w:color w:val="000000"/>
              </w:rPr>
            </w:pPr>
            <w:ins w:id="11265" w:author="LGE" w:date="2024-11-05T15:09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6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67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6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6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70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271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272" w:author="LGE" w:date="2024-11-05T15:09:00Z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73" w:author="LGE" w:date="2024-11-05T15:09:00Z"/>
                <w:color w:val="000000"/>
              </w:rPr>
            </w:pPr>
            <w:ins w:id="11274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75" w:author="LGE" w:date="2024-11-05T15:09:00Z"/>
                <w:color w:val="000000"/>
              </w:rPr>
            </w:pPr>
            <w:ins w:id="11276" w:author="LGE" w:date="2024-11-05T15:09:00Z">
              <w:r w:rsidRPr="00F768DF">
                <w:rPr>
                  <w:rFonts w:hint="eastAsia"/>
                  <w:color w:val="000000"/>
                </w:rPr>
                <w:t>0.92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77" w:author="LGE" w:date="2024-11-05T15:09:00Z"/>
                <w:color w:val="000000"/>
              </w:rPr>
            </w:pPr>
            <w:ins w:id="11278" w:author="LGE" w:date="2024-11-05T15:09:00Z">
              <w:r w:rsidRPr="00F768DF">
                <w:rPr>
                  <w:rFonts w:hint="eastAsia"/>
                  <w:color w:val="000000"/>
                </w:rPr>
                <w:t>0.97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79" w:author="LGE" w:date="2024-11-05T15:09:00Z"/>
                <w:color w:val="000000"/>
              </w:rPr>
            </w:pPr>
            <w:ins w:id="11280" w:author="LGE" w:date="2024-11-05T15:09:00Z">
              <w:r w:rsidRPr="00F768DF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81" w:author="LGE" w:date="2024-11-05T15:09:00Z"/>
                <w:color w:val="000000"/>
              </w:rPr>
            </w:pPr>
            <w:ins w:id="11282" w:author="LGE" w:date="2024-11-05T15:09:00Z">
              <w:r w:rsidRPr="00F768DF">
                <w:rPr>
                  <w:rFonts w:hint="eastAsia"/>
                  <w:color w:val="000000"/>
                </w:rPr>
                <w:t>0.39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283" w:author="LGE" w:date="2024-11-05T15:09:00Z"/>
                <w:color w:val="000000"/>
              </w:rPr>
            </w:pPr>
            <w:ins w:id="11284" w:author="LGE" w:date="2024-11-05T15:09:00Z">
              <w:r w:rsidRPr="00F768DF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285" w:author="LGE" w:date="2024-11-05T15:09:00Z"/>
                <w:color w:val="000000"/>
              </w:rPr>
            </w:pPr>
            <w:ins w:id="11286" w:author="LGE" w:date="2024-11-05T15:09:00Z">
              <w:r w:rsidRPr="00F768DF">
                <w:rPr>
                  <w:rFonts w:hint="eastAsia"/>
                  <w:color w:val="000000"/>
                </w:rPr>
                <w:t>0.29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87" w:author="LGE" w:date="2024-11-05T15:09:00Z"/>
                <w:color w:val="000000"/>
              </w:rPr>
            </w:pPr>
            <w:ins w:id="11288" w:author="LGE" w:date="2024-11-05T15:09:00Z">
              <w:r w:rsidRPr="00F768DF">
                <w:rPr>
                  <w:rFonts w:hint="eastAsia"/>
                  <w:color w:val="000000"/>
                </w:rPr>
                <w:t>0.23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89" w:author="LGE" w:date="2024-11-05T15:09:00Z"/>
                <w:color w:val="000000"/>
              </w:rPr>
            </w:pPr>
            <w:ins w:id="11290" w:author="LGE" w:date="2024-11-05T15:09:00Z">
              <w:r w:rsidRPr="00F768DF">
                <w:rPr>
                  <w:rFonts w:hint="eastAsia"/>
                  <w:color w:val="000000"/>
                </w:rPr>
                <w:t>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291" w:author="LGE" w:date="2024-11-05T15:09:00Z"/>
                <w:color w:val="000000"/>
              </w:rPr>
            </w:pPr>
            <w:ins w:id="11292" w:author="LGE" w:date="2024-11-05T15:09:00Z">
              <w:r w:rsidRPr="00F768DF">
                <w:rPr>
                  <w:rFonts w:hint="eastAsia"/>
                  <w:color w:val="000000"/>
                </w:rPr>
                <w:t>0.13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4762" w:rsidRDefault="00344762" w:rsidP="00344762">
            <w:pPr>
              <w:jc w:val="center"/>
              <w:rPr>
                <w:ins w:id="11293" w:author="LGE" w:date="2024-11-05T15:09:00Z"/>
                <w:color w:val="000000"/>
              </w:rPr>
            </w:pPr>
            <w:ins w:id="11294" w:author="LGE" w:date="2024-11-05T15:09:00Z">
              <w:r w:rsidRPr="00F768DF">
                <w:rPr>
                  <w:rFonts w:hint="eastAsia"/>
                  <w:color w:val="000000"/>
                </w:rPr>
                <w:t>0.07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295" w:author="LGE" w:date="2024-11-05T15:09:00Z"/>
                <w:color w:val="000000"/>
              </w:rPr>
            </w:pPr>
            <w:ins w:id="11296" w:author="LGE" w:date="2024-11-05T15:09:00Z">
              <w:r w:rsidRPr="00F768DF">
                <w:rPr>
                  <w:rFonts w:hint="eastAsia"/>
                  <w:color w:val="000000"/>
                </w:rPr>
                <w:t>0.04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9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9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29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0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0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302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303" w:author="LGE" w:date="2024-11-05T15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04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05" w:author="LGE" w:date="2024-11-05T15:09:00Z"/>
                <w:color w:val="000000"/>
              </w:rPr>
            </w:pPr>
            <w:ins w:id="11306" w:author="LGE" w:date="2024-11-05T15:09:00Z">
              <w:r w:rsidRPr="00100EDB">
                <w:rPr>
                  <w:rFonts w:hint="eastAsia"/>
                  <w:color w:val="000000"/>
                </w:rPr>
                <w:t>10.21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07" w:author="LGE" w:date="2024-11-05T15:09:00Z"/>
                <w:color w:val="000000"/>
              </w:rPr>
            </w:pPr>
            <w:ins w:id="11308" w:author="LGE" w:date="2024-11-05T15:09:00Z">
              <w:r w:rsidRPr="00100EDB">
                <w:rPr>
                  <w:rFonts w:hint="eastAsia"/>
                  <w:color w:val="000000"/>
                </w:rPr>
                <w:t>9.75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09" w:author="LGE" w:date="2024-11-05T15:09:00Z"/>
                <w:color w:val="000000"/>
              </w:rPr>
            </w:pPr>
            <w:ins w:id="11310" w:author="LGE" w:date="2024-11-05T15:09:00Z">
              <w:r w:rsidRPr="00100EDB">
                <w:rPr>
                  <w:rFonts w:hint="eastAsia"/>
                  <w:color w:val="000000"/>
                </w:rPr>
                <w:t>10.70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11" w:author="LGE" w:date="2024-11-05T15:09:00Z"/>
                <w:color w:val="000000"/>
              </w:rPr>
            </w:pPr>
            <w:ins w:id="11312" w:author="LGE" w:date="2024-11-05T15:09:00Z">
              <w:r w:rsidRPr="00100EDB">
                <w:rPr>
                  <w:rFonts w:hint="eastAsia"/>
                  <w:color w:val="000000"/>
                </w:rPr>
                <w:t>1.65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13" w:author="LGE" w:date="2024-11-05T15:09:00Z"/>
                <w:color w:val="000000"/>
              </w:rPr>
            </w:pPr>
            <w:ins w:id="11314" w:author="LGE" w:date="2024-11-05T15:09:00Z">
              <w:r w:rsidRPr="00100EDB">
                <w:rPr>
                  <w:rFonts w:hint="eastAsia"/>
                  <w:color w:val="000000"/>
                </w:rPr>
                <w:t>1.65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15" w:author="LGE" w:date="2024-11-05T15:09:00Z"/>
                <w:color w:val="000000"/>
              </w:rPr>
            </w:pPr>
            <w:ins w:id="11316" w:author="LGE" w:date="2024-11-05T15:09:00Z">
              <w:r w:rsidRPr="00100EDB">
                <w:rPr>
                  <w:rFonts w:hint="eastAsia"/>
                  <w:color w:val="000000"/>
                </w:rPr>
                <w:t>1.26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17" w:author="LGE" w:date="2024-11-05T15:09:00Z"/>
                <w:color w:val="000000"/>
              </w:rPr>
            </w:pPr>
            <w:ins w:id="11318" w:author="LGE" w:date="2024-11-05T15:09:00Z">
              <w:r w:rsidRPr="00100EDB">
                <w:rPr>
                  <w:rFonts w:hint="eastAsia"/>
                  <w:color w:val="000000"/>
                </w:rPr>
                <w:t>1.26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19" w:author="LGE" w:date="2024-11-05T15:09:00Z"/>
                <w:color w:val="000000"/>
              </w:rPr>
            </w:pPr>
            <w:ins w:id="11320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21" w:author="LGE" w:date="2024-11-05T15:09:00Z"/>
                <w:color w:val="000000"/>
              </w:rPr>
            </w:pPr>
            <w:ins w:id="11322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23" w:author="LGE" w:date="2024-11-05T15:09:00Z"/>
                <w:color w:val="000000"/>
              </w:rPr>
            </w:pPr>
            <w:ins w:id="11324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325" w:author="LGE" w:date="2024-11-05T15:09:00Z"/>
                <w:color w:val="000000"/>
              </w:rPr>
            </w:pPr>
            <w:ins w:id="11326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2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2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2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3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3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332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1333" w:author="LGE" w:date="2024-11-05T15:09:00Z"/>
                <w:rFonts w:eastAsia="굴림"/>
              </w:rPr>
            </w:pPr>
            <w:ins w:id="11334" w:author="LGE" w:date="2024-11-05T15:09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335" w:author="LGE" w:date="2024-11-05T15:09:00Z"/>
                <w:color w:val="000000"/>
              </w:rPr>
            </w:pPr>
            <w:ins w:id="11336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337" w:author="LGE" w:date="2024-11-05T15:09:00Z"/>
                <w:color w:val="000000"/>
              </w:rPr>
            </w:pPr>
            <w:ins w:id="11338" w:author="LGE" w:date="2024-11-05T15:09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339" w:author="LGE" w:date="2024-11-05T15:09:00Z"/>
                <w:color w:val="000000"/>
              </w:rPr>
            </w:pPr>
            <w:ins w:id="11340" w:author="LGE" w:date="2024-11-05T15:09:00Z">
              <w:r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341" w:author="LGE" w:date="2024-11-05T15:09:00Z"/>
                <w:color w:val="000000"/>
              </w:rPr>
            </w:pPr>
            <w:ins w:id="11342" w:author="LGE" w:date="2024-11-05T15:09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343" w:author="LGE" w:date="2024-11-05T15:09:00Z"/>
                <w:color w:val="000000"/>
              </w:rPr>
            </w:pPr>
            <w:ins w:id="11344" w:author="LGE" w:date="2024-11-05T15:09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45" w:author="LGE" w:date="2024-11-05T15:09:00Z"/>
                <w:color w:val="000000"/>
              </w:rPr>
            </w:pPr>
            <w:ins w:id="11346" w:author="LGE" w:date="2024-11-05T15:09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47" w:author="LGE" w:date="2024-11-05T15:09:00Z"/>
                <w:color w:val="000000"/>
              </w:rPr>
            </w:pPr>
            <w:ins w:id="11348" w:author="LGE" w:date="2024-11-05T15:09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49" w:author="LGE" w:date="2024-11-05T15:09:00Z"/>
                <w:color w:val="000000"/>
              </w:rPr>
            </w:pPr>
            <w:ins w:id="11350" w:author="LGE" w:date="2024-11-05T15:09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51" w:author="LGE" w:date="2024-11-05T15:09:00Z"/>
                <w:color w:val="000000"/>
              </w:rPr>
            </w:pPr>
            <w:ins w:id="11352" w:author="LGE" w:date="2024-11-05T15:09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53" w:author="LGE" w:date="2024-11-05T15:09:00Z"/>
                <w:color w:val="000000"/>
              </w:rPr>
            </w:pPr>
            <w:ins w:id="11354" w:author="LGE" w:date="2024-11-05T15:09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55" w:author="LGE" w:date="2024-11-05T15:09:00Z"/>
                <w:color w:val="000000"/>
              </w:rPr>
            </w:pPr>
            <w:ins w:id="11356" w:author="LGE" w:date="2024-11-05T15:09:00Z">
              <w:r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57" w:author="LGE" w:date="2024-11-05T15:09:00Z"/>
                <w:color w:val="000000"/>
              </w:rPr>
            </w:pPr>
            <w:ins w:id="11358" w:author="LGE" w:date="2024-11-05T15:09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59" w:author="LGE" w:date="2024-11-05T15:09:00Z"/>
                <w:color w:val="000000"/>
              </w:rPr>
            </w:pPr>
            <w:ins w:id="1136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61" w:author="LGE" w:date="2024-11-05T15:09:00Z"/>
                <w:color w:val="000000"/>
              </w:rPr>
            </w:pPr>
            <w:ins w:id="1136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6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6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6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6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67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368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69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70" w:author="LGE" w:date="2024-11-05T15:09:00Z"/>
                <w:color w:val="000000"/>
              </w:rPr>
            </w:pPr>
            <w:ins w:id="11371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72" w:author="LGE" w:date="2024-11-05T15:09:00Z"/>
                <w:color w:val="000000"/>
              </w:rPr>
            </w:pPr>
            <w:ins w:id="11373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74" w:author="LGE" w:date="2024-11-05T15:09:00Z"/>
                <w:color w:val="000000"/>
              </w:rPr>
            </w:pPr>
            <w:ins w:id="11375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76" w:author="LGE" w:date="2024-11-05T15:09:00Z"/>
                <w:color w:val="000000"/>
              </w:rPr>
            </w:pPr>
            <w:ins w:id="11377" w:author="LGE" w:date="2024-11-05T15:09:00Z">
              <w:r w:rsidRPr="008E4D8D">
                <w:rPr>
                  <w:rFonts w:hint="eastAsia"/>
                  <w:color w:val="000000"/>
                </w:rPr>
                <w:t>0.53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78" w:author="LGE" w:date="2024-11-05T15:09:00Z"/>
                <w:color w:val="000000"/>
              </w:rPr>
            </w:pPr>
            <w:ins w:id="11379" w:author="LGE" w:date="2024-11-05T15:09:00Z">
              <w:r w:rsidRPr="008E4D8D">
                <w:rPr>
                  <w:rFonts w:hint="eastAsia"/>
                  <w:color w:val="000000"/>
                </w:rPr>
                <w:t>0.62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80" w:author="LGE" w:date="2024-11-05T15:09:00Z"/>
                <w:color w:val="000000"/>
              </w:rPr>
            </w:pPr>
            <w:ins w:id="11381" w:author="LGE" w:date="2024-11-05T15:09:00Z">
              <w:r w:rsidRPr="008E4D8D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82" w:author="LGE" w:date="2024-11-05T15:09:00Z"/>
                <w:color w:val="000000"/>
              </w:rPr>
            </w:pPr>
            <w:ins w:id="11383" w:author="LGE" w:date="2024-11-05T15:09:00Z">
              <w:r w:rsidRPr="008E4D8D">
                <w:rPr>
                  <w:rFonts w:hint="eastAsia"/>
                  <w:color w:val="000000"/>
                </w:rPr>
                <w:t>0.81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84" w:author="LGE" w:date="2024-11-05T15:09:00Z"/>
                <w:color w:val="000000"/>
              </w:rPr>
            </w:pPr>
            <w:ins w:id="11385" w:author="LGE" w:date="2024-11-05T15:09:00Z">
              <w:r w:rsidRPr="008E4D8D">
                <w:rPr>
                  <w:rFonts w:hint="eastAsia"/>
                  <w:color w:val="000000"/>
                </w:rPr>
                <w:t>0.91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86" w:author="LGE" w:date="2024-11-05T15:09:00Z"/>
                <w:color w:val="000000"/>
              </w:rPr>
            </w:pPr>
            <w:ins w:id="11387" w:author="LGE" w:date="2024-11-05T15:09:00Z">
              <w:r w:rsidRPr="008E4D8D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88" w:author="LGE" w:date="2024-11-05T15:09:00Z"/>
                <w:color w:val="000000"/>
              </w:rPr>
            </w:pPr>
            <w:ins w:id="11389" w:author="LGE" w:date="2024-11-05T15:09:00Z">
              <w:r w:rsidRPr="008E4D8D">
                <w:rPr>
                  <w:rFonts w:hint="eastAsia"/>
                  <w:color w:val="000000"/>
                </w:rPr>
                <w:t>0.44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90" w:author="LGE" w:date="2024-11-05T15:09:00Z"/>
                <w:color w:val="000000"/>
              </w:rPr>
            </w:pPr>
            <w:ins w:id="11391" w:author="LGE" w:date="2024-11-05T15:09:00Z">
              <w:r w:rsidRPr="008E4D8D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392" w:author="LGE" w:date="2024-11-05T15:09:00Z"/>
                <w:color w:val="000000"/>
              </w:rPr>
            </w:pPr>
            <w:ins w:id="11393" w:author="LGE" w:date="2024-11-05T15:09:00Z">
              <w:r w:rsidRPr="008E4D8D">
                <w:rPr>
                  <w:rFonts w:hint="eastAsia"/>
                  <w:color w:val="000000"/>
                </w:rPr>
                <w:t>0.25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394" w:author="LGE" w:date="2024-11-05T15:09:00Z"/>
                <w:color w:val="000000"/>
              </w:rPr>
            </w:pPr>
            <w:ins w:id="11395" w:author="LGE" w:date="2024-11-05T15:09:00Z">
              <w:r w:rsidRPr="008E4D8D">
                <w:rPr>
                  <w:rFonts w:hint="eastAsia"/>
                  <w:color w:val="000000"/>
                </w:rPr>
                <w:t>0.15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396" w:author="LGE" w:date="2024-11-05T15:09:00Z"/>
                <w:color w:val="000000"/>
              </w:rPr>
            </w:pPr>
            <w:ins w:id="11397" w:author="LGE" w:date="2024-11-05T15:09:00Z">
              <w:r w:rsidRPr="008E4D8D">
                <w:rPr>
                  <w:rFonts w:hint="eastAsia"/>
                  <w:color w:val="000000"/>
                </w:rPr>
                <w:t>0.06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9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39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0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0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02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403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1404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405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06" w:author="LGE" w:date="2024-11-05T15:09:00Z"/>
                <w:color w:val="000000"/>
              </w:rPr>
            </w:pPr>
            <w:ins w:id="11407" w:author="LGE" w:date="2024-11-05T15:09:00Z">
              <w:r w:rsidRPr="00100EDB">
                <w:rPr>
                  <w:rFonts w:hint="eastAsia"/>
                  <w:color w:val="000000"/>
                </w:rPr>
                <w:t>4.16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08" w:author="LGE" w:date="2024-11-05T15:09:00Z"/>
                <w:color w:val="000000"/>
              </w:rPr>
            </w:pPr>
            <w:ins w:id="11409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10" w:author="LGE" w:date="2024-11-05T15:09:00Z"/>
                <w:color w:val="000000"/>
              </w:rPr>
            </w:pPr>
            <w:ins w:id="11411" w:author="LGE" w:date="2024-11-05T15:09:00Z">
              <w:r w:rsidRPr="00100EDB">
                <w:rPr>
                  <w:rFonts w:hint="eastAsia"/>
                  <w:color w:val="000000"/>
                </w:rPr>
                <w:t>5.92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12" w:author="LGE" w:date="2024-11-05T15:09:00Z"/>
                <w:color w:val="000000"/>
              </w:rPr>
            </w:pPr>
            <w:ins w:id="11413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14" w:author="LGE" w:date="2024-11-05T15:09:00Z"/>
                <w:color w:val="000000"/>
              </w:rPr>
            </w:pPr>
            <w:ins w:id="11415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16" w:author="LGE" w:date="2024-11-05T15:09:00Z"/>
                <w:color w:val="000000"/>
              </w:rPr>
            </w:pPr>
            <w:ins w:id="11417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18" w:author="LGE" w:date="2024-11-05T15:09:00Z"/>
                <w:color w:val="000000"/>
              </w:rPr>
            </w:pPr>
            <w:ins w:id="11419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20" w:author="LGE" w:date="2024-11-05T15:09:00Z"/>
                <w:color w:val="000000"/>
              </w:rPr>
            </w:pPr>
            <w:ins w:id="11421" w:author="LGE" w:date="2024-11-05T15:09:00Z">
              <w:r w:rsidRPr="00100EDB">
                <w:rPr>
                  <w:rFonts w:hint="eastAsia"/>
                  <w:color w:val="000000"/>
                </w:rPr>
                <w:t>9.77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22" w:author="LGE" w:date="2024-11-05T15:09:00Z"/>
                <w:color w:val="000000"/>
              </w:rPr>
            </w:pPr>
            <w:ins w:id="11423" w:author="LGE" w:date="2024-11-05T15:09:00Z">
              <w:r w:rsidRPr="00100EDB">
                <w:rPr>
                  <w:rFonts w:hint="eastAsia"/>
                  <w:color w:val="000000"/>
                </w:rPr>
                <w:t>2.07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24" w:author="LGE" w:date="2024-11-05T15:09:00Z"/>
                <w:color w:val="000000"/>
              </w:rPr>
            </w:pPr>
            <w:ins w:id="11425" w:author="LGE" w:date="2024-11-05T15:09:00Z">
              <w:r w:rsidRPr="00100EDB">
                <w:rPr>
                  <w:rFonts w:hint="eastAsia"/>
                  <w:color w:val="000000"/>
                </w:rPr>
                <w:t>1.26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26" w:author="LGE" w:date="2024-11-05T15:09:00Z"/>
                <w:color w:val="000000"/>
              </w:rPr>
            </w:pPr>
            <w:ins w:id="11427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28" w:author="LGE" w:date="2024-11-05T15:09:00Z"/>
                <w:color w:val="000000"/>
              </w:rPr>
            </w:pPr>
            <w:ins w:id="11429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30" w:author="LGE" w:date="2024-11-05T15:09:00Z"/>
                <w:color w:val="000000"/>
              </w:rPr>
            </w:pPr>
            <w:ins w:id="11431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3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3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3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3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3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437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1438" w:author="LGE" w:date="2024-11-05T15:09:00Z"/>
                <w:color w:val="000000"/>
              </w:rPr>
            </w:pPr>
            <w:ins w:id="11439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440" w:author="LGE" w:date="2024-11-05T15:09:00Z"/>
                <w:color w:val="000000"/>
              </w:rPr>
            </w:pPr>
            <w:ins w:id="11441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442" w:author="LGE" w:date="2024-11-05T15:09:00Z"/>
                <w:color w:val="000000"/>
              </w:rPr>
            </w:pPr>
            <w:ins w:id="1144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444" w:author="LGE" w:date="2024-11-05T15:09:00Z"/>
                <w:color w:val="000000"/>
              </w:rPr>
            </w:pPr>
            <w:ins w:id="1144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446" w:author="LGE" w:date="2024-11-05T15:09:00Z"/>
                <w:color w:val="000000"/>
              </w:rPr>
            </w:pPr>
            <w:ins w:id="11447" w:author="LGE" w:date="2024-11-05T15:09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448" w:author="LGE" w:date="2024-11-05T15:09:00Z"/>
                <w:color w:val="000000"/>
              </w:rPr>
            </w:pPr>
            <w:ins w:id="11449" w:author="LGE" w:date="2024-11-05T15:09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50" w:author="LGE" w:date="2024-11-05T15:09:00Z"/>
                <w:color w:val="000000"/>
              </w:rPr>
            </w:pPr>
            <w:ins w:id="11451" w:author="LGE" w:date="2024-11-05T15:09:00Z">
              <w:r>
                <w:rPr>
                  <w:color w:val="000000"/>
                </w:rPr>
                <w:t>#88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52" w:author="LGE" w:date="2024-11-05T15:09:00Z"/>
                <w:color w:val="000000"/>
              </w:rPr>
            </w:pPr>
            <w:ins w:id="11453" w:author="LGE" w:date="2024-11-05T15:09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54" w:author="LGE" w:date="2024-11-05T15:09:00Z"/>
                <w:color w:val="000000"/>
              </w:rPr>
            </w:pPr>
            <w:ins w:id="11455" w:author="LGE" w:date="2024-11-05T15:09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56" w:author="LGE" w:date="2024-11-05T15:09:00Z"/>
                <w:color w:val="000000"/>
              </w:rPr>
            </w:pPr>
            <w:ins w:id="11457" w:author="LGE" w:date="2024-11-05T15:09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58" w:author="LGE" w:date="2024-11-05T15:09:00Z"/>
                <w:color w:val="000000"/>
              </w:rPr>
            </w:pPr>
            <w:ins w:id="11459" w:author="LGE" w:date="2024-11-05T15:09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60" w:author="LGE" w:date="2024-11-05T15:09:00Z"/>
                <w:color w:val="000000"/>
              </w:rPr>
            </w:pPr>
            <w:ins w:id="11461" w:author="LGE" w:date="2024-11-05T15:09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462" w:author="LGE" w:date="2024-11-05T15:09:00Z"/>
                <w:color w:val="000000"/>
              </w:rPr>
            </w:pPr>
            <w:ins w:id="1146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64" w:author="LGE" w:date="2024-11-05T15:09:00Z"/>
                <w:color w:val="000000"/>
              </w:rPr>
            </w:pPr>
            <w:ins w:id="1146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66" w:author="LGE" w:date="2024-11-05T15:09:00Z"/>
                <w:color w:val="000000"/>
              </w:rPr>
            </w:pPr>
            <w:ins w:id="11467" w:author="LGE" w:date="2024-11-05T15:09:00Z">
              <w:r>
                <w:rPr>
                  <w:color w:val="000000"/>
                </w:rPr>
                <w:t>#96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68" w:author="LGE" w:date="2024-11-05T15:09:00Z"/>
                <w:color w:val="000000"/>
              </w:rPr>
            </w:pPr>
            <w:ins w:id="11469" w:author="LGE" w:date="2024-11-05T15:09:00Z">
              <w:r>
                <w:rPr>
                  <w:color w:val="000000"/>
                </w:rPr>
                <w:t>#97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7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7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7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47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474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1475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76" w:author="LGE" w:date="2024-11-05T15:09:00Z"/>
                <w:color w:val="000000"/>
              </w:rPr>
            </w:pPr>
            <w:ins w:id="11477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478" w:author="LGE" w:date="2024-11-05T15:09:00Z"/>
                <w:color w:val="000000"/>
              </w:rPr>
            </w:pPr>
            <w:ins w:id="11479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480" w:author="LGE" w:date="2024-11-05T15:09:00Z"/>
                <w:color w:val="000000"/>
              </w:rPr>
            </w:pPr>
            <w:ins w:id="11481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82" w:author="LGE" w:date="2024-11-05T15:09:00Z"/>
                <w:color w:val="000000"/>
              </w:rPr>
            </w:pPr>
            <w:ins w:id="11483" w:author="LGE" w:date="2024-11-05T15:09:00Z">
              <w:r w:rsidRPr="008E4D8D">
                <w:rPr>
                  <w:rFonts w:hint="eastAsia"/>
                  <w:color w:val="000000"/>
                </w:rPr>
                <w:t>0.28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84" w:author="LGE" w:date="2024-11-05T15:09:00Z"/>
                <w:color w:val="000000"/>
              </w:rPr>
            </w:pPr>
            <w:ins w:id="11485" w:author="LGE" w:date="2024-11-05T15:09:00Z">
              <w:r w:rsidRPr="008E4D8D">
                <w:rPr>
                  <w:rFonts w:hint="eastAsia"/>
                  <w:color w:val="000000"/>
                </w:rPr>
                <w:t>0.37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86" w:author="LGE" w:date="2024-11-05T15:09:00Z"/>
                <w:color w:val="000000"/>
              </w:rPr>
            </w:pPr>
            <w:ins w:id="11487" w:author="LGE" w:date="2024-11-05T15:09:00Z">
              <w:r w:rsidRPr="008E4D8D">
                <w:rPr>
                  <w:rFonts w:hint="eastAsia"/>
                  <w:color w:val="000000"/>
                </w:rPr>
                <w:t>0.46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88" w:author="LGE" w:date="2024-11-05T15:09:00Z"/>
                <w:color w:val="000000"/>
              </w:rPr>
            </w:pPr>
            <w:ins w:id="11489" w:author="LGE" w:date="2024-11-05T15:09:00Z">
              <w:r w:rsidRPr="008E4D8D">
                <w:rPr>
                  <w:rFonts w:hint="eastAsia"/>
                  <w:color w:val="000000"/>
                </w:rPr>
                <w:t>0.56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90" w:author="LGE" w:date="2024-11-05T15:09:00Z"/>
                <w:color w:val="000000"/>
              </w:rPr>
            </w:pPr>
            <w:ins w:id="11491" w:author="LGE" w:date="2024-11-05T15:09:00Z">
              <w:r w:rsidRPr="008E4D8D">
                <w:rPr>
                  <w:rFonts w:hint="eastAsia"/>
                  <w:color w:val="000000"/>
                </w:rPr>
                <w:t>0.65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92" w:author="LGE" w:date="2024-11-05T15:09:00Z"/>
                <w:color w:val="000000"/>
              </w:rPr>
            </w:pPr>
            <w:ins w:id="11493" w:author="LGE" w:date="2024-11-05T15:09:00Z">
              <w:r w:rsidRPr="008E4D8D">
                <w:rPr>
                  <w:rFonts w:hint="eastAsia"/>
                  <w:color w:val="000000"/>
                </w:rPr>
                <w:t>0.75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94" w:author="LGE" w:date="2024-11-05T15:09:00Z"/>
                <w:color w:val="000000"/>
              </w:rPr>
            </w:pPr>
            <w:ins w:id="11495" w:author="LGE" w:date="2024-11-05T15:09:00Z">
              <w:r w:rsidRPr="008E4D8D">
                <w:rPr>
                  <w:rFonts w:hint="eastAsia"/>
                  <w:color w:val="000000"/>
                </w:rPr>
                <w:t>0.84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496" w:author="LGE" w:date="2024-11-05T15:09:00Z"/>
                <w:color w:val="000000"/>
              </w:rPr>
            </w:pPr>
            <w:ins w:id="11497" w:author="LGE" w:date="2024-11-05T15:09:00Z">
              <w:r w:rsidRPr="008E4D8D">
                <w:rPr>
                  <w:rFonts w:hint="eastAsia"/>
                  <w:color w:val="000000"/>
                </w:rPr>
                <w:t>0.93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498" w:author="LGE" w:date="2024-11-05T15:09:00Z"/>
                <w:color w:val="000000"/>
              </w:rPr>
            </w:pPr>
            <w:ins w:id="11499" w:author="LGE" w:date="2024-11-05T15:09:00Z">
              <w:r w:rsidRPr="008E4D8D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500" w:author="LGE" w:date="2024-11-05T15:09:00Z"/>
                <w:color w:val="000000"/>
              </w:rPr>
            </w:pPr>
            <w:ins w:id="11501" w:author="LGE" w:date="2024-11-05T15:09:00Z">
              <w:r w:rsidRPr="008E4D8D">
                <w:rPr>
                  <w:rFonts w:hint="eastAsia"/>
                  <w:color w:val="000000"/>
                </w:rPr>
                <w:t>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502" w:author="LGE" w:date="2024-11-05T15:09:00Z"/>
                <w:color w:val="000000"/>
              </w:rPr>
            </w:pPr>
            <w:ins w:id="11503" w:author="LGE" w:date="2024-11-05T15:09:00Z">
              <w:r w:rsidRPr="008E4D8D">
                <w:rPr>
                  <w:rFonts w:hint="eastAsia"/>
                  <w:color w:val="000000"/>
                </w:rPr>
                <w:t>0.09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504" w:author="LGE" w:date="2024-11-05T15:09:00Z"/>
                <w:color w:val="000000"/>
              </w:rPr>
            </w:pPr>
            <w:ins w:id="11505" w:author="LGE" w:date="2024-11-05T15:09:00Z">
              <w:r w:rsidRPr="008E4D8D">
                <w:rPr>
                  <w:rFonts w:hint="eastAsia"/>
                  <w:color w:val="000000"/>
                </w:rPr>
                <w:t>0.06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0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0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0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09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510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1511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512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13" w:author="LGE" w:date="2024-11-05T15:09:00Z"/>
                <w:color w:val="000000"/>
              </w:rPr>
            </w:pPr>
            <w:ins w:id="11514" w:author="LGE" w:date="2024-11-05T15:09:00Z">
              <w:r w:rsidRPr="00100EDB">
                <w:rPr>
                  <w:rFonts w:hint="eastAsia"/>
                  <w:color w:val="000000"/>
                </w:rPr>
                <w:t>4.16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15" w:author="LGE" w:date="2024-11-05T15:09:00Z"/>
                <w:color w:val="000000"/>
              </w:rPr>
            </w:pPr>
            <w:ins w:id="11516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17" w:author="LGE" w:date="2024-11-05T15:09:00Z"/>
                <w:color w:val="000000"/>
              </w:rPr>
            </w:pPr>
            <w:ins w:id="11518" w:author="LGE" w:date="2024-11-05T15:09:00Z">
              <w:r w:rsidRPr="00100EDB">
                <w:rPr>
                  <w:rFonts w:hint="eastAsia"/>
                  <w:color w:val="000000"/>
                </w:rPr>
                <w:t>1.75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19" w:author="LGE" w:date="2024-11-05T15:09:00Z"/>
                <w:color w:val="000000"/>
              </w:rPr>
            </w:pPr>
            <w:ins w:id="11520" w:author="LGE" w:date="2024-11-05T15:09:00Z">
              <w:r w:rsidRPr="00100EDB">
                <w:rPr>
                  <w:rFonts w:hint="eastAsia"/>
                  <w:color w:val="000000"/>
                </w:rPr>
                <w:t>1.75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21" w:author="LGE" w:date="2024-11-05T15:09:00Z"/>
                <w:color w:val="000000"/>
              </w:rPr>
            </w:pPr>
            <w:ins w:id="11522" w:author="LGE" w:date="2024-11-05T15:09:00Z">
              <w:r w:rsidRPr="00100EDB">
                <w:rPr>
                  <w:rFonts w:hint="eastAsia"/>
                  <w:color w:val="000000"/>
                </w:rPr>
                <w:t>4.95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23" w:author="LGE" w:date="2024-11-05T15:09:00Z"/>
                <w:color w:val="000000"/>
              </w:rPr>
            </w:pPr>
            <w:ins w:id="11524" w:author="LGE" w:date="2024-11-05T15:09:00Z">
              <w:r w:rsidRPr="00100EDB">
                <w:rPr>
                  <w:rFonts w:hint="eastAsia"/>
                  <w:color w:val="000000"/>
                </w:rPr>
                <w:t>7.38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25" w:author="LGE" w:date="2024-11-05T15:09:00Z"/>
                <w:color w:val="000000"/>
              </w:rPr>
            </w:pPr>
            <w:ins w:id="11526" w:author="LGE" w:date="2024-11-05T15:09:00Z">
              <w:r w:rsidRPr="00100EDB">
                <w:rPr>
                  <w:rFonts w:hint="eastAsia"/>
                  <w:color w:val="000000"/>
                </w:rPr>
                <w:t>9.75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27" w:author="LGE" w:date="2024-11-05T15:09:00Z"/>
                <w:color w:val="000000"/>
              </w:rPr>
            </w:pPr>
            <w:ins w:id="11528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29" w:author="LGE" w:date="2024-11-05T15:09:00Z"/>
                <w:color w:val="000000"/>
              </w:rPr>
            </w:pPr>
            <w:ins w:id="11530" w:author="LGE" w:date="2024-11-05T15:09:00Z">
              <w:r w:rsidRPr="00100EDB">
                <w:rPr>
                  <w:rFonts w:hint="eastAsia"/>
                  <w:color w:val="000000"/>
                </w:rPr>
                <w:t>10.22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31" w:author="LGE" w:date="2024-11-05T15:09:00Z"/>
                <w:color w:val="000000"/>
              </w:rPr>
            </w:pPr>
            <w:ins w:id="11532" w:author="LGE" w:date="2024-11-05T15:09:00Z">
              <w:r w:rsidRPr="00100EDB">
                <w:rPr>
                  <w:rFonts w:hint="eastAsia"/>
                  <w:color w:val="000000"/>
                </w:rPr>
                <w:t>9.75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533" w:author="LGE" w:date="2024-11-05T15:09:00Z"/>
                <w:color w:val="000000"/>
              </w:rPr>
            </w:pPr>
            <w:ins w:id="11534" w:author="LGE" w:date="2024-11-05T15:09:00Z">
              <w:r w:rsidRPr="00100EDB">
                <w:rPr>
                  <w:rFonts w:hint="eastAsia"/>
                  <w:color w:val="000000"/>
                </w:rPr>
                <w:t>9.77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35" w:author="LGE" w:date="2024-11-05T15:09:00Z"/>
                <w:color w:val="000000"/>
              </w:rPr>
            </w:pPr>
            <w:ins w:id="11536" w:author="LGE" w:date="2024-11-05T15:09:00Z">
              <w:r w:rsidRPr="00100EDB">
                <w:rPr>
                  <w:rFonts w:hint="eastAsia"/>
                  <w:color w:val="000000"/>
                </w:rPr>
                <w:t>1.26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37" w:author="LGE" w:date="2024-11-05T15:09:00Z"/>
                <w:color w:val="000000"/>
              </w:rPr>
            </w:pPr>
            <w:ins w:id="11538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39" w:author="LGE" w:date="2024-11-05T15:09:00Z"/>
                <w:color w:val="000000"/>
              </w:rPr>
            </w:pPr>
            <w:ins w:id="11540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4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4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4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44" w:author="LGE" w:date="2024-11-05T15:09:00Z"/>
                <w:color w:val="000000"/>
              </w:rPr>
            </w:pPr>
          </w:p>
        </w:tc>
      </w:tr>
    </w:tbl>
    <w:p w:rsidR="00344762" w:rsidRDefault="00344762" w:rsidP="00344762">
      <w:pPr>
        <w:pStyle w:val="TH"/>
        <w:rPr>
          <w:ins w:id="11545" w:author="LGE" w:date="2024-11-05T15:09:00Z"/>
        </w:rPr>
      </w:pPr>
    </w:p>
    <w:p w:rsidR="00344762" w:rsidRPr="00491A77" w:rsidRDefault="00344762" w:rsidP="00344762">
      <w:pPr>
        <w:pStyle w:val="ab"/>
        <w:rPr>
          <w:ins w:id="11546" w:author="LGE" w:date="2024-11-05T15:09:00Z"/>
          <w:rFonts w:eastAsiaTheme="minorEastAsia"/>
          <w:lang w:eastAsia="ko-KR"/>
        </w:rPr>
      </w:pPr>
    </w:p>
    <w:p w:rsidR="00344762" w:rsidRDefault="00344762" w:rsidP="00344762">
      <w:pPr>
        <w:pStyle w:val="TH"/>
        <w:rPr>
          <w:ins w:id="11547" w:author="LGE" w:date="2024-11-05T15:09:00Z"/>
          <w:rFonts w:ascii="Times New Roman" w:hAnsi="Times New Roman"/>
        </w:rPr>
      </w:pPr>
    </w:p>
    <w:p w:rsidR="00344762" w:rsidRDefault="00344762" w:rsidP="00344762">
      <w:pPr>
        <w:pStyle w:val="TH"/>
        <w:rPr>
          <w:ins w:id="11548" w:author="LGE" w:date="2024-11-05T15:09:00Z"/>
          <w:rFonts w:ascii="Times New Roman" w:hAnsi="Times New Roman"/>
        </w:rPr>
      </w:pPr>
    </w:p>
    <w:p w:rsidR="00344762" w:rsidRDefault="00344762" w:rsidP="00344762">
      <w:pPr>
        <w:rPr>
          <w:ins w:id="11549" w:author="LGE" w:date="2024-11-05T15:09:00Z"/>
          <w:rFonts w:ascii="Arial" w:eastAsia="바탕" w:hAnsi="Arial"/>
          <w:b/>
          <w:lang w:eastAsia="ja-JP"/>
        </w:rPr>
      </w:pPr>
      <w:ins w:id="11550" w:author="LGE" w:date="2024-11-05T15:09:00Z">
        <w:r>
          <w:br w:type="page"/>
        </w:r>
      </w:ins>
    </w:p>
    <w:p w:rsidR="00344762" w:rsidRDefault="00344762" w:rsidP="00344762">
      <w:pPr>
        <w:pStyle w:val="TH"/>
        <w:rPr>
          <w:ins w:id="11551" w:author="LGE" w:date="2024-11-05T15:09:00Z"/>
        </w:rPr>
      </w:pPr>
      <w:ins w:id="11552" w:author="LGE" w:date="2024-11-05T15:09:00Z">
        <w:r w:rsidRPr="00442356">
          <w:t xml:space="preserve">Table </w:t>
        </w:r>
      </w:ins>
      <w:ins w:id="11553" w:author="LGE" w:date="2024-11-05T15:15:00Z">
        <w:r w:rsidR="00B2308B">
          <w:rPr>
            <w:lang w:eastAsia="ko-KR"/>
          </w:rPr>
          <w:t>6.1.2.2.1</w:t>
        </w:r>
      </w:ins>
      <w:ins w:id="11554" w:author="LGE" w:date="2024-11-05T15:09:00Z">
        <w:r w:rsidRPr="00442356">
          <w:t>-</w:t>
        </w:r>
      </w:ins>
      <w:ins w:id="11555" w:author="LGE" w:date="2024-11-05T15:15:00Z">
        <w:r w:rsidR="00B2308B">
          <w:rPr>
            <w:rFonts w:eastAsiaTheme="minorEastAsia"/>
            <w:lang w:eastAsia="zh-CN"/>
          </w:rPr>
          <w:t>4</w:t>
        </w:r>
      </w:ins>
      <w:ins w:id="11556" w:author="LGE" w:date="2024-11-05T15:09:00Z">
        <w:r w:rsidRPr="00442356">
          <w:t>: PS</w:t>
        </w:r>
        <w:r>
          <w:t>FCH</w:t>
        </w:r>
        <w:r w:rsidRPr="00442356">
          <w:t xml:space="preserve"> MPR simulation results </w:t>
        </w:r>
        <w:r>
          <w:t xml:space="preserve">for SL contiguous CA </w:t>
        </w:r>
        <w:r w:rsidRPr="00442356">
          <w:t>with 2x23dBm+1LO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344762" w:rsidRPr="000B6819" w:rsidTr="00B2308B">
        <w:trPr>
          <w:trHeight w:hRule="exact" w:val="266"/>
          <w:jc w:val="center"/>
          <w:ins w:id="11557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1558" w:author="LGE" w:date="2024-11-05T15:09:00Z"/>
                <w:rFonts w:eastAsia="굴림"/>
              </w:rPr>
            </w:pPr>
            <w:ins w:id="11559" w:author="LGE" w:date="2024-11-05T15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560" w:author="LGE" w:date="2024-11-05T15:09:00Z"/>
                <w:color w:val="000000"/>
              </w:rPr>
            </w:pPr>
            <w:ins w:id="11561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562" w:author="LGE" w:date="2024-11-05T15:09:00Z"/>
                <w:color w:val="000000"/>
              </w:rPr>
            </w:pPr>
            <w:ins w:id="11563" w:author="LGE" w:date="2024-11-05T15:09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564" w:author="LGE" w:date="2024-11-05T15:09:00Z"/>
                <w:color w:val="000000"/>
              </w:rPr>
            </w:pPr>
            <w:ins w:id="11565" w:author="LGE" w:date="2024-11-05T15:09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566" w:author="LGE" w:date="2024-11-05T15:09:00Z"/>
                <w:color w:val="000000"/>
              </w:rPr>
            </w:pPr>
            <w:ins w:id="11567" w:author="LGE" w:date="2024-11-05T15:09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568" w:author="LGE" w:date="2024-11-05T15:09:00Z"/>
                <w:color w:val="000000"/>
              </w:rPr>
            </w:pPr>
            <w:ins w:id="11569" w:author="LGE" w:date="2024-11-05T15:09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70" w:author="LGE" w:date="2024-11-05T15:09:00Z"/>
                <w:color w:val="000000"/>
              </w:rPr>
            </w:pPr>
            <w:ins w:id="11571" w:author="LGE" w:date="2024-11-05T15:09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72" w:author="LGE" w:date="2024-11-05T15:09:00Z"/>
                <w:color w:val="000000"/>
              </w:rPr>
            </w:pPr>
            <w:ins w:id="11573" w:author="LGE" w:date="2024-11-05T15:09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74" w:author="LGE" w:date="2024-11-05T15:09:00Z"/>
                <w:color w:val="000000"/>
              </w:rPr>
            </w:pPr>
            <w:ins w:id="11575" w:author="LGE" w:date="2024-11-05T15:09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76" w:author="LGE" w:date="2024-11-05T15:09:00Z"/>
                <w:color w:val="000000"/>
              </w:rPr>
            </w:pPr>
            <w:ins w:id="11577" w:author="LGE" w:date="2024-11-05T15:09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78" w:author="LGE" w:date="2024-11-05T15:09:00Z"/>
                <w:color w:val="000000"/>
              </w:rPr>
            </w:pPr>
            <w:ins w:id="11579" w:author="LGE" w:date="2024-11-05T15:09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80" w:author="LGE" w:date="2024-11-05T15:09:00Z"/>
                <w:color w:val="000000"/>
              </w:rPr>
            </w:pPr>
            <w:ins w:id="11581" w:author="LGE" w:date="2024-11-05T15:09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82" w:author="LGE" w:date="2024-11-05T15:09:00Z"/>
                <w:color w:val="000000"/>
              </w:rPr>
            </w:pPr>
            <w:ins w:id="11583" w:author="LGE" w:date="2024-11-05T15:09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84" w:author="LGE" w:date="2024-11-05T15:09:00Z"/>
                <w:color w:val="000000"/>
              </w:rPr>
            </w:pPr>
            <w:ins w:id="1158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86" w:author="LGE" w:date="2024-11-05T15:09:00Z"/>
                <w:color w:val="000000"/>
              </w:rPr>
            </w:pPr>
            <w:ins w:id="11587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8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8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9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9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592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593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594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595" w:author="LGE" w:date="2024-11-05T15:09:00Z"/>
                <w:color w:val="000000"/>
              </w:rPr>
            </w:pPr>
            <w:ins w:id="11596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597" w:author="LGE" w:date="2024-11-05T15:09:00Z"/>
                <w:color w:val="000000"/>
              </w:rPr>
            </w:pPr>
            <w:ins w:id="11598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599" w:author="LGE" w:date="2024-11-05T15:09:00Z"/>
                <w:color w:val="000000"/>
              </w:rPr>
            </w:pPr>
            <w:ins w:id="11600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01" w:author="LGE" w:date="2024-11-05T15:09:00Z"/>
                <w:color w:val="000000"/>
              </w:rPr>
            </w:pPr>
            <w:ins w:id="11602" w:author="LGE" w:date="2024-11-05T15:09:00Z">
              <w:r w:rsidRPr="00411D96">
                <w:rPr>
                  <w:rFonts w:hint="eastAsia"/>
                  <w:color w:val="000000"/>
                </w:rPr>
                <w:t>0.53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03" w:author="LGE" w:date="2024-11-05T15:09:00Z"/>
                <w:color w:val="000000"/>
              </w:rPr>
            </w:pPr>
            <w:ins w:id="11604" w:author="LGE" w:date="2024-11-05T15:09:00Z">
              <w:r w:rsidRPr="00411D96">
                <w:rPr>
                  <w:rFonts w:hint="eastAsia"/>
                  <w:color w:val="000000"/>
                </w:rPr>
                <w:t>0.62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05" w:author="LGE" w:date="2024-11-05T15:09:00Z"/>
                <w:color w:val="000000"/>
              </w:rPr>
            </w:pPr>
            <w:ins w:id="11606" w:author="LGE" w:date="2024-11-05T15:09:00Z">
              <w:r w:rsidRPr="00411D96">
                <w:rPr>
                  <w:rFonts w:hint="eastAsia"/>
                  <w:color w:val="000000"/>
                </w:rPr>
                <w:t>0.71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07" w:author="LGE" w:date="2024-11-05T15:09:00Z"/>
                <w:color w:val="000000"/>
              </w:rPr>
            </w:pPr>
            <w:ins w:id="11608" w:author="LGE" w:date="2024-11-05T15:09:00Z">
              <w:r w:rsidRPr="00411D96">
                <w:rPr>
                  <w:rFonts w:hint="eastAsia"/>
                  <w:color w:val="000000"/>
                </w:rPr>
                <w:t>0.80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09" w:author="LGE" w:date="2024-11-05T15:09:00Z"/>
                <w:color w:val="000000"/>
              </w:rPr>
            </w:pPr>
            <w:ins w:id="11610" w:author="LGE" w:date="2024-11-05T15:09:00Z">
              <w:r w:rsidRPr="00411D96">
                <w:rPr>
                  <w:rFonts w:hint="eastAsia"/>
                  <w:color w:val="000000"/>
                </w:rPr>
                <w:t>0.90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11" w:author="LGE" w:date="2024-11-05T15:09:00Z"/>
                <w:color w:val="000000"/>
              </w:rPr>
            </w:pPr>
            <w:ins w:id="11612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13" w:author="LGE" w:date="2024-11-05T15:09:00Z"/>
                <w:color w:val="000000"/>
              </w:rPr>
            </w:pPr>
            <w:ins w:id="11614" w:author="LGE" w:date="2024-11-05T15:09:00Z">
              <w:r w:rsidRPr="00411D96">
                <w:rPr>
                  <w:rFonts w:hint="eastAsia"/>
                  <w:color w:val="000000"/>
                </w:rPr>
                <w:t>0.43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15" w:author="LGE" w:date="2024-11-05T15:09:00Z"/>
                <w:color w:val="000000"/>
              </w:rPr>
            </w:pPr>
            <w:ins w:id="11616" w:author="LGE" w:date="2024-11-05T15:09:00Z">
              <w:r w:rsidRPr="00411D96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617" w:author="LGE" w:date="2024-11-05T15:09:00Z"/>
                <w:color w:val="000000"/>
              </w:rPr>
            </w:pPr>
            <w:ins w:id="11618" w:author="LGE" w:date="2024-11-05T15:09:00Z">
              <w:r w:rsidRPr="00411D96">
                <w:rPr>
                  <w:rFonts w:hint="eastAsia"/>
                  <w:color w:val="000000"/>
                </w:rPr>
                <w:t>0.25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619" w:author="LGE" w:date="2024-11-05T15:09:00Z"/>
                <w:color w:val="000000"/>
              </w:rPr>
            </w:pPr>
            <w:ins w:id="11620" w:author="LGE" w:date="2024-11-05T15:09:00Z">
              <w:r w:rsidRPr="00411D96">
                <w:rPr>
                  <w:rFonts w:hint="eastAsia"/>
                  <w:color w:val="000000"/>
                </w:rPr>
                <w:t>0.15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621" w:author="LGE" w:date="2024-11-05T15:09:00Z"/>
                <w:color w:val="000000"/>
              </w:rPr>
            </w:pPr>
            <w:ins w:id="11622" w:author="LGE" w:date="2024-11-05T15:09:00Z">
              <w:r w:rsidRPr="00411D96">
                <w:rPr>
                  <w:rFonts w:hint="eastAsia"/>
                  <w:color w:val="000000"/>
                </w:rPr>
                <w:t>0.05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2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2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2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2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27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628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1629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630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31" w:author="LGE" w:date="2024-11-05T15:09:00Z"/>
                <w:color w:val="000000"/>
              </w:rPr>
            </w:pPr>
            <w:ins w:id="11632" w:author="LGE" w:date="2024-11-05T15:09:00Z">
              <w:r w:rsidRPr="00100EDB">
                <w:rPr>
                  <w:rFonts w:hint="eastAsia"/>
                  <w:color w:val="000000"/>
                </w:rPr>
                <w:t>3.80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33" w:author="LGE" w:date="2024-11-05T15:09:00Z"/>
                <w:color w:val="000000"/>
              </w:rPr>
            </w:pPr>
            <w:ins w:id="11634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35" w:author="LGE" w:date="2024-11-05T15:09:00Z"/>
                <w:color w:val="000000"/>
              </w:rPr>
            </w:pPr>
            <w:ins w:id="11636" w:author="LGE" w:date="2024-11-05T15:09:00Z">
              <w:r w:rsidRPr="00100EDB">
                <w:rPr>
                  <w:rFonts w:hint="eastAsia"/>
                  <w:color w:val="000000"/>
                </w:rPr>
                <w:t>7.05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37" w:author="LGE" w:date="2024-11-05T15:09:00Z"/>
                <w:color w:val="000000"/>
              </w:rPr>
            </w:pPr>
            <w:ins w:id="11638" w:author="LGE" w:date="2024-11-05T15:09:00Z">
              <w:r w:rsidRPr="00100EDB">
                <w:rPr>
                  <w:rFonts w:hint="eastAsia"/>
                  <w:color w:val="000000"/>
                </w:rPr>
                <w:t>8.50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39" w:author="LGE" w:date="2024-11-05T15:09:00Z"/>
                <w:color w:val="000000"/>
              </w:rPr>
            </w:pPr>
            <w:ins w:id="11640" w:author="LGE" w:date="2024-11-05T15:09:00Z">
              <w:r w:rsidRPr="00100EDB">
                <w:rPr>
                  <w:rFonts w:hint="eastAsia"/>
                  <w:color w:val="000000"/>
                </w:rPr>
                <w:t>11.79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41" w:author="LGE" w:date="2024-11-05T15:09:00Z"/>
                <w:color w:val="000000"/>
              </w:rPr>
            </w:pPr>
            <w:ins w:id="11642" w:author="LGE" w:date="2024-11-05T15:09:00Z">
              <w:r w:rsidRPr="00100EDB">
                <w:rPr>
                  <w:rFonts w:hint="eastAsia"/>
                  <w:color w:val="000000"/>
                </w:rPr>
                <w:t>11.80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43" w:author="LGE" w:date="2024-11-05T15:09:00Z"/>
                <w:color w:val="000000"/>
              </w:rPr>
            </w:pPr>
            <w:ins w:id="11644" w:author="LGE" w:date="2024-11-05T15:09:00Z">
              <w:r w:rsidRPr="00100EDB">
                <w:rPr>
                  <w:rFonts w:hint="eastAsia"/>
                  <w:color w:val="000000"/>
                </w:rPr>
                <w:t>10.87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45" w:author="LGE" w:date="2024-11-05T15:09:00Z"/>
                <w:color w:val="000000"/>
              </w:rPr>
            </w:pPr>
            <w:ins w:id="11646" w:author="LGE" w:date="2024-11-05T15:09:00Z">
              <w:r w:rsidRPr="00100EDB">
                <w:rPr>
                  <w:rFonts w:hint="eastAsia"/>
                  <w:color w:val="000000"/>
                </w:rPr>
                <w:t>10.89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47" w:author="LGE" w:date="2024-11-05T15:09:00Z"/>
                <w:color w:val="000000"/>
              </w:rPr>
            </w:pPr>
            <w:ins w:id="11648" w:author="LGE" w:date="2024-11-05T15:09:00Z">
              <w:r w:rsidRPr="00100EDB">
                <w:rPr>
                  <w:rFonts w:hint="eastAsia"/>
                  <w:color w:val="000000"/>
                </w:rPr>
                <w:t>3.61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49" w:author="LGE" w:date="2024-11-05T15:09:00Z"/>
                <w:color w:val="000000"/>
              </w:rPr>
            </w:pPr>
            <w:ins w:id="11650" w:author="LGE" w:date="2024-11-05T15:09:00Z">
              <w:r w:rsidRPr="00100EDB">
                <w:rPr>
                  <w:rFonts w:hint="eastAsia"/>
                  <w:color w:val="000000"/>
                </w:rPr>
                <w:t>2.36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51" w:author="LGE" w:date="2024-11-05T15:09:00Z"/>
                <w:color w:val="000000"/>
              </w:rPr>
            </w:pPr>
            <w:ins w:id="11652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53" w:author="LGE" w:date="2024-11-05T15:09:00Z"/>
                <w:color w:val="000000"/>
              </w:rPr>
            </w:pPr>
            <w:ins w:id="11654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55" w:author="LGE" w:date="2024-11-05T15:09:00Z"/>
                <w:color w:val="000000"/>
              </w:rPr>
            </w:pPr>
            <w:ins w:id="11656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5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5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5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6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6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662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1663" w:author="LGE" w:date="2024-11-05T15:09:00Z"/>
                <w:color w:val="000000"/>
              </w:rPr>
            </w:pPr>
            <w:ins w:id="11664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665" w:author="LGE" w:date="2024-11-05T15:09:00Z"/>
                <w:color w:val="000000"/>
              </w:rPr>
            </w:pPr>
            <w:ins w:id="11666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667" w:author="LGE" w:date="2024-11-05T15:09:00Z"/>
                <w:color w:val="000000"/>
              </w:rPr>
            </w:pPr>
            <w:ins w:id="11668" w:author="LGE" w:date="2024-11-05T15:09:00Z">
              <w:r w:rsidRPr="00E15DA8">
                <w:rPr>
                  <w:color w:val="000000"/>
                </w:rPr>
                <w:t>#1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669" w:author="LGE" w:date="2024-11-05T15:09:00Z"/>
                <w:color w:val="000000"/>
              </w:rPr>
            </w:pPr>
            <w:ins w:id="1167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671" w:author="LGE" w:date="2024-11-05T15:09:00Z"/>
                <w:color w:val="000000"/>
              </w:rPr>
            </w:pPr>
            <w:ins w:id="11672" w:author="LGE" w:date="2024-11-05T15:09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673" w:author="LGE" w:date="2024-11-05T15:09:00Z"/>
                <w:color w:val="000000"/>
              </w:rPr>
            </w:pPr>
            <w:ins w:id="11674" w:author="LGE" w:date="2024-11-05T15:09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75" w:author="LGE" w:date="2024-11-05T15:09:00Z"/>
                <w:color w:val="000000"/>
              </w:rPr>
            </w:pPr>
            <w:ins w:id="11676" w:author="LGE" w:date="2024-11-05T15:09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77" w:author="LGE" w:date="2024-11-05T15:09:00Z"/>
                <w:color w:val="000000"/>
              </w:rPr>
            </w:pPr>
            <w:ins w:id="11678" w:author="LGE" w:date="2024-11-05T15:09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79" w:author="LGE" w:date="2024-11-05T15:09:00Z"/>
                <w:color w:val="000000"/>
              </w:rPr>
            </w:pPr>
            <w:ins w:id="11680" w:author="LGE" w:date="2024-11-05T15:09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81" w:author="LGE" w:date="2024-11-05T15:09:00Z"/>
                <w:color w:val="000000"/>
              </w:rPr>
            </w:pPr>
            <w:ins w:id="11682" w:author="LGE" w:date="2024-11-05T15:09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83" w:author="LGE" w:date="2024-11-05T15:09:00Z"/>
                <w:color w:val="000000"/>
              </w:rPr>
            </w:pPr>
            <w:ins w:id="11684" w:author="LGE" w:date="2024-11-05T15:09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85" w:author="LGE" w:date="2024-11-05T15:09:00Z"/>
                <w:color w:val="000000"/>
              </w:rPr>
            </w:pPr>
            <w:ins w:id="11686" w:author="LGE" w:date="2024-11-05T15:09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687" w:author="LGE" w:date="2024-11-05T15:09:00Z"/>
                <w:color w:val="000000"/>
              </w:rPr>
            </w:pPr>
            <w:ins w:id="11688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89" w:author="LGE" w:date="2024-11-05T15:09:00Z"/>
                <w:color w:val="000000"/>
              </w:rPr>
            </w:pPr>
            <w:ins w:id="1169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91" w:author="LGE" w:date="2024-11-05T15:09:00Z"/>
                <w:color w:val="000000"/>
              </w:rPr>
            </w:pPr>
            <w:ins w:id="11692" w:author="LGE" w:date="2024-11-05T15:09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93" w:author="LGE" w:date="2024-11-05T15:09:00Z"/>
                <w:color w:val="000000"/>
              </w:rPr>
            </w:pPr>
            <w:ins w:id="11694" w:author="LGE" w:date="2024-11-05T15:09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95" w:author="LGE" w:date="2024-11-05T15:09:00Z"/>
                <w:color w:val="000000"/>
              </w:rPr>
            </w:pPr>
            <w:ins w:id="11696" w:author="LGE" w:date="2024-11-05T15:09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97" w:author="LGE" w:date="2024-11-05T15:09:00Z"/>
                <w:color w:val="000000"/>
              </w:rPr>
            </w:pPr>
            <w:ins w:id="11698" w:author="LGE" w:date="2024-11-05T15:09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69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00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701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1702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03" w:author="LGE" w:date="2024-11-05T15:09:00Z"/>
                <w:color w:val="000000"/>
              </w:rPr>
            </w:pPr>
            <w:ins w:id="11704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705" w:author="LGE" w:date="2024-11-05T15:09:00Z"/>
                <w:color w:val="000000"/>
              </w:rPr>
            </w:pPr>
            <w:ins w:id="11706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707" w:author="LGE" w:date="2024-11-05T15:09:00Z"/>
                <w:color w:val="000000"/>
              </w:rPr>
            </w:pPr>
            <w:ins w:id="11708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09" w:author="LGE" w:date="2024-11-05T15:09:00Z"/>
                <w:color w:val="000000"/>
              </w:rPr>
            </w:pPr>
            <w:ins w:id="11710" w:author="LGE" w:date="2024-11-05T15:09:00Z">
              <w:r w:rsidRPr="00411D96">
                <w:rPr>
                  <w:rFonts w:hint="eastAsia"/>
                  <w:color w:val="000000"/>
                </w:rPr>
                <w:t>0.42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11" w:author="LGE" w:date="2024-11-05T15:09:00Z"/>
                <w:color w:val="000000"/>
              </w:rPr>
            </w:pPr>
            <w:ins w:id="11712" w:author="LGE" w:date="2024-11-05T15:09:00Z">
              <w:r w:rsidRPr="00411D96">
                <w:rPr>
                  <w:rFonts w:hint="eastAsia"/>
                  <w:color w:val="000000"/>
                </w:rPr>
                <w:t>0.50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13" w:author="LGE" w:date="2024-11-05T15:09:00Z"/>
                <w:color w:val="000000"/>
              </w:rPr>
            </w:pPr>
            <w:ins w:id="11714" w:author="LGE" w:date="2024-11-05T15:09:00Z">
              <w:r w:rsidRPr="00411D96">
                <w:rPr>
                  <w:rFonts w:hint="eastAsia"/>
                  <w:color w:val="000000"/>
                </w:rPr>
                <w:t>0.57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15" w:author="LGE" w:date="2024-11-05T15:09:00Z"/>
                <w:color w:val="000000"/>
              </w:rPr>
            </w:pPr>
            <w:ins w:id="11716" w:author="LGE" w:date="2024-11-05T15:09:00Z">
              <w:r w:rsidRPr="00411D96">
                <w:rPr>
                  <w:rFonts w:hint="eastAsia"/>
                  <w:color w:val="000000"/>
                </w:rPr>
                <w:t>0.65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17" w:author="LGE" w:date="2024-11-05T15:09:00Z"/>
                <w:color w:val="000000"/>
              </w:rPr>
            </w:pPr>
            <w:ins w:id="11718" w:author="LGE" w:date="2024-11-05T15:09:00Z">
              <w:r w:rsidRPr="00411D96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19" w:author="LGE" w:date="2024-11-05T15:09:00Z"/>
                <w:color w:val="000000"/>
              </w:rPr>
            </w:pPr>
            <w:ins w:id="11720" w:author="LGE" w:date="2024-11-05T15:09:00Z">
              <w:r w:rsidRPr="00411D96">
                <w:rPr>
                  <w:rFonts w:hint="eastAsia"/>
                  <w:color w:val="000000"/>
                </w:rPr>
                <w:t>0.80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21" w:author="LGE" w:date="2024-11-05T15:09:00Z"/>
                <w:color w:val="000000"/>
              </w:rPr>
            </w:pPr>
            <w:ins w:id="11722" w:author="LGE" w:date="2024-11-05T15:09:00Z">
              <w:r w:rsidRPr="00411D96">
                <w:rPr>
                  <w:rFonts w:hint="eastAsia"/>
                  <w:color w:val="000000"/>
                </w:rPr>
                <w:t>0.87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23" w:author="LGE" w:date="2024-11-05T15:09:00Z"/>
                <w:color w:val="000000"/>
              </w:rPr>
            </w:pPr>
            <w:ins w:id="11724" w:author="LGE" w:date="2024-11-05T15:09:00Z">
              <w:r w:rsidRPr="00411D96">
                <w:rPr>
                  <w:rFonts w:hint="eastAsia"/>
                  <w:color w:val="000000"/>
                </w:rPr>
                <w:t>0.95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725" w:author="LGE" w:date="2024-11-05T15:09:00Z"/>
                <w:color w:val="000000"/>
              </w:rPr>
            </w:pPr>
            <w:ins w:id="11726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727" w:author="LGE" w:date="2024-11-05T15:09:00Z"/>
                <w:color w:val="000000"/>
              </w:rPr>
            </w:pPr>
            <w:ins w:id="11728" w:author="LGE" w:date="2024-11-05T15:09:00Z">
              <w:r w:rsidRPr="00411D96">
                <w:rPr>
                  <w:rFonts w:hint="eastAsia"/>
                  <w:color w:val="000000"/>
                </w:rPr>
                <w:t>0.35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29" w:author="LGE" w:date="2024-11-05T15:09:00Z"/>
                <w:color w:val="000000"/>
              </w:rPr>
            </w:pPr>
            <w:ins w:id="11730" w:author="LGE" w:date="2024-11-05T15:09:00Z">
              <w:r w:rsidRPr="00411D96">
                <w:rPr>
                  <w:rFonts w:hint="eastAsia"/>
                  <w:color w:val="000000"/>
                </w:rPr>
                <w:t>0.28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31" w:author="LGE" w:date="2024-11-05T15:09:00Z"/>
                <w:color w:val="000000"/>
              </w:rPr>
            </w:pPr>
            <w:ins w:id="11732" w:author="LGE" w:date="2024-11-05T15:09:00Z">
              <w:r w:rsidRPr="00411D96">
                <w:rPr>
                  <w:rFonts w:hint="eastAsia"/>
                  <w:color w:val="000000"/>
                </w:rPr>
                <w:t>0.20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33" w:author="LGE" w:date="2024-11-05T15:09:00Z"/>
                <w:color w:val="000000"/>
              </w:rPr>
            </w:pPr>
            <w:ins w:id="11734" w:author="LGE" w:date="2024-11-05T15:09:00Z">
              <w:r w:rsidRPr="00411D96">
                <w:rPr>
                  <w:rFonts w:hint="eastAsia"/>
                  <w:color w:val="000000"/>
                </w:rPr>
                <w:t>0.13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735" w:author="LGE" w:date="2024-11-05T15:09:00Z"/>
                <w:color w:val="000000"/>
              </w:rPr>
            </w:pPr>
            <w:ins w:id="11736" w:author="LGE" w:date="2024-11-05T15:09:00Z">
              <w:r w:rsidRPr="00411D96">
                <w:rPr>
                  <w:rFonts w:hint="eastAsia"/>
                  <w:color w:val="000000"/>
                </w:rPr>
                <w:t>0.05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3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3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739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1740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741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42" w:author="LGE" w:date="2024-11-05T15:09:00Z"/>
                <w:color w:val="000000"/>
              </w:rPr>
            </w:pPr>
            <w:ins w:id="11743" w:author="LGE" w:date="2024-11-05T15:09:00Z">
              <w:r w:rsidRPr="00100EDB">
                <w:rPr>
                  <w:rFonts w:hint="eastAsia"/>
                  <w:color w:val="000000"/>
                </w:rPr>
                <w:t>4.19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44" w:author="LGE" w:date="2024-11-05T15:09:00Z"/>
                <w:color w:val="000000"/>
              </w:rPr>
            </w:pPr>
            <w:ins w:id="11745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46" w:author="LGE" w:date="2024-11-05T15:09:00Z"/>
                <w:color w:val="000000"/>
              </w:rPr>
            </w:pPr>
            <w:ins w:id="11747" w:author="LGE" w:date="2024-11-05T15:09:00Z">
              <w:r w:rsidRPr="00100EDB">
                <w:rPr>
                  <w:rFonts w:hint="eastAsia"/>
                  <w:color w:val="000000"/>
                </w:rPr>
                <w:t>6.99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48" w:author="LGE" w:date="2024-11-05T15:09:00Z"/>
                <w:color w:val="000000"/>
              </w:rPr>
            </w:pPr>
            <w:ins w:id="11749" w:author="LGE" w:date="2024-11-05T15:09:00Z">
              <w:r w:rsidRPr="00100EDB">
                <w:rPr>
                  <w:rFonts w:hint="eastAsia"/>
                  <w:color w:val="000000"/>
                </w:rPr>
                <w:t>6.50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50" w:author="LGE" w:date="2024-11-05T15:09:00Z"/>
                <w:color w:val="000000"/>
              </w:rPr>
            </w:pPr>
            <w:ins w:id="11751" w:author="LGE" w:date="2024-11-05T15:09:00Z">
              <w:r w:rsidRPr="00100EDB">
                <w:rPr>
                  <w:rFonts w:hint="eastAsia"/>
                  <w:color w:val="000000"/>
                </w:rPr>
                <w:t>8.45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52" w:author="LGE" w:date="2024-11-05T15:09:00Z"/>
                <w:color w:val="000000"/>
              </w:rPr>
            </w:pPr>
            <w:ins w:id="11753" w:author="LGE" w:date="2024-11-05T15:09:00Z">
              <w:r w:rsidRPr="00100EDB">
                <w:rPr>
                  <w:rFonts w:hint="eastAsia"/>
                  <w:color w:val="000000"/>
                </w:rPr>
                <w:t>11.28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54" w:author="LGE" w:date="2024-11-05T15:09:00Z"/>
                <w:color w:val="000000"/>
              </w:rPr>
            </w:pPr>
            <w:ins w:id="11755" w:author="LGE" w:date="2024-11-05T15:09:00Z">
              <w:r w:rsidRPr="00100EDB">
                <w:rPr>
                  <w:rFonts w:hint="eastAsia"/>
                  <w:color w:val="000000"/>
                </w:rPr>
                <w:t>11.74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56" w:author="LGE" w:date="2024-11-05T15:09:00Z"/>
                <w:color w:val="000000"/>
              </w:rPr>
            </w:pPr>
            <w:ins w:id="11757" w:author="LGE" w:date="2024-11-05T15:09:00Z">
              <w:r w:rsidRPr="00100EDB">
                <w:rPr>
                  <w:rFonts w:hint="eastAsia"/>
                  <w:color w:val="000000"/>
                </w:rPr>
                <w:t>11.28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58" w:author="LGE" w:date="2024-11-05T15:09:00Z"/>
                <w:color w:val="000000"/>
              </w:rPr>
            </w:pPr>
            <w:ins w:id="11759" w:author="LGE" w:date="2024-11-05T15:09:00Z">
              <w:r w:rsidRPr="00100EDB">
                <w:rPr>
                  <w:rFonts w:hint="eastAsia"/>
                  <w:color w:val="000000"/>
                </w:rPr>
                <w:t>10.82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60" w:author="LGE" w:date="2024-11-05T15:09:00Z"/>
                <w:color w:val="000000"/>
              </w:rPr>
            </w:pPr>
            <w:ins w:id="11761" w:author="LGE" w:date="2024-11-05T15:09:00Z">
              <w:r w:rsidRPr="00100EDB">
                <w:rPr>
                  <w:rFonts w:hint="eastAsia"/>
                  <w:color w:val="000000"/>
                </w:rPr>
                <w:t>10.35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62" w:author="LGE" w:date="2024-11-05T15:09:00Z"/>
                <w:color w:val="000000"/>
              </w:rPr>
            </w:pPr>
            <w:ins w:id="11763" w:author="LGE" w:date="2024-11-05T15:09:00Z">
              <w:r w:rsidRPr="00100EDB">
                <w:rPr>
                  <w:rFonts w:hint="eastAsia"/>
                  <w:color w:val="000000"/>
                </w:rPr>
                <w:t>11.29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64" w:author="LGE" w:date="2024-11-05T15:09:00Z"/>
                <w:color w:val="000000"/>
              </w:rPr>
            </w:pPr>
            <w:ins w:id="11765" w:author="LGE" w:date="2024-11-05T15:09:00Z">
              <w:r w:rsidRPr="00100EDB">
                <w:rPr>
                  <w:rFonts w:hint="eastAsia"/>
                  <w:color w:val="000000"/>
                </w:rPr>
                <w:t>2.76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66" w:author="LGE" w:date="2024-11-05T15:09:00Z"/>
                <w:color w:val="000000"/>
              </w:rPr>
            </w:pPr>
            <w:ins w:id="11767" w:author="LGE" w:date="2024-11-05T15:09:00Z">
              <w:r w:rsidRPr="00100EDB">
                <w:rPr>
                  <w:rFonts w:hint="eastAsia"/>
                  <w:color w:val="000000"/>
                </w:rPr>
                <w:t>2.36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68" w:author="LGE" w:date="2024-11-05T15:09:00Z"/>
                <w:color w:val="000000"/>
              </w:rPr>
            </w:pPr>
            <w:ins w:id="11769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70" w:author="LGE" w:date="2024-11-05T15:09:00Z"/>
                <w:color w:val="000000"/>
              </w:rPr>
            </w:pPr>
            <w:ins w:id="11771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72" w:author="LGE" w:date="2024-11-05T15:09:00Z"/>
                <w:color w:val="000000"/>
              </w:rPr>
            </w:pPr>
            <w:ins w:id="11773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7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775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776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1777" w:author="LGE" w:date="2024-11-05T15:09:00Z"/>
                <w:color w:val="000000"/>
              </w:rPr>
            </w:pPr>
            <w:ins w:id="11778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779" w:author="LGE" w:date="2024-11-05T15:09:00Z"/>
                <w:color w:val="000000"/>
              </w:rPr>
            </w:pPr>
            <w:ins w:id="11780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81" w:author="LGE" w:date="2024-11-05T15:09:00Z"/>
                <w:color w:val="000000"/>
              </w:rPr>
            </w:pPr>
            <w:ins w:id="11782" w:author="LGE" w:date="2024-11-05T15:09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83" w:author="LGE" w:date="2024-11-05T15:09:00Z"/>
                <w:color w:val="000000"/>
              </w:rPr>
            </w:pPr>
            <w:ins w:id="11784" w:author="LGE" w:date="2024-11-05T15:09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85" w:author="LGE" w:date="2024-11-05T15:09:00Z"/>
                <w:color w:val="000000"/>
              </w:rPr>
            </w:pPr>
            <w:ins w:id="11786" w:author="LGE" w:date="2024-11-05T15:09:00Z">
              <w:r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87" w:author="LGE" w:date="2024-11-05T15:09:00Z"/>
                <w:color w:val="000000"/>
              </w:rPr>
            </w:pPr>
            <w:ins w:id="11788" w:author="LGE" w:date="2024-11-05T15:09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89" w:author="LGE" w:date="2024-11-05T15:09:00Z"/>
                <w:color w:val="000000"/>
              </w:rPr>
            </w:pPr>
            <w:ins w:id="1179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91" w:author="LGE" w:date="2024-11-05T15:09:00Z"/>
                <w:color w:val="000000"/>
              </w:rPr>
            </w:pPr>
            <w:ins w:id="1179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93" w:author="LGE" w:date="2024-11-05T15:09:00Z"/>
                <w:color w:val="000000"/>
              </w:rPr>
            </w:pPr>
            <w:ins w:id="11794" w:author="LGE" w:date="2024-11-05T15:09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795" w:author="LGE" w:date="2024-11-05T15:09:00Z"/>
                <w:color w:val="000000"/>
              </w:rPr>
            </w:pPr>
            <w:ins w:id="11796" w:author="LGE" w:date="2024-11-05T15:09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97" w:author="LGE" w:date="2024-11-05T15:09:00Z"/>
                <w:color w:val="000000"/>
              </w:rPr>
            </w:pPr>
            <w:ins w:id="11798" w:author="LGE" w:date="2024-11-05T15:09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799" w:author="LGE" w:date="2024-11-05T15:09:00Z"/>
                <w:color w:val="000000"/>
              </w:rPr>
            </w:pPr>
            <w:ins w:id="11800" w:author="LGE" w:date="2024-11-05T15:09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0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0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03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0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0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0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0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0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809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1810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11" w:author="LGE" w:date="2024-11-05T15:09:00Z"/>
                <w:color w:val="000000"/>
              </w:rPr>
            </w:pPr>
            <w:ins w:id="11812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13" w:author="LGE" w:date="2024-11-05T15:09:00Z"/>
                <w:color w:val="000000"/>
              </w:rPr>
            </w:pPr>
            <w:ins w:id="11814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15" w:author="LGE" w:date="2024-11-05T15:09:00Z"/>
                <w:color w:val="000000"/>
              </w:rPr>
            </w:pPr>
            <w:ins w:id="11816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17" w:author="LGE" w:date="2024-11-05T15:09:00Z"/>
                <w:color w:val="000000"/>
              </w:rPr>
            </w:pPr>
            <w:ins w:id="11818" w:author="LGE" w:date="2024-11-05T15:09:00Z">
              <w:r w:rsidRPr="00411D96">
                <w:rPr>
                  <w:rFonts w:hint="eastAsia"/>
                  <w:color w:val="000000"/>
                </w:rPr>
                <w:t>0.35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19" w:author="LGE" w:date="2024-11-05T15:09:00Z"/>
                <w:color w:val="000000"/>
              </w:rPr>
            </w:pPr>
            <w:ins w:id="11820" w:author="LGE" w:date="2024-11-05T15:09:00Z">
              <w:r w:rsidRPr="00411D96">
                <w:rPr>
                  <w:rFonts w:hint="eastAsia"/>
                  <w:color w:val="000000"/>
                </w:rPr>
                <w:t>0.41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821" w:author="LGE" w:date="2024-11-05T15:09:00Z"/>
                <w:color w:val="000000"/>
              </w:rPr>
            </w:pPr>
            <w:ins w:id="11822" w:author="LGE" w:date="2024-11-05T15:09:00Z">
              <w:r w:rsidRPr="00411D96">
                <w:rPr>
                  <w:rFonts w:hint="eastAsia"/>
                  <w:color w:val="000000"/>
                </w:rPr>
                <w:t>0.47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823" w:author="LGE" w:date="2024-11-05T15:09:00Z"/>
                <w:color w:val="000000"/>
              </w:rPr>
            </w:pPr>
            <w:ins w:id="11824" w:author="LGE" w:date="2024-11-05T15:09:00Z">
              <w:r w:rsidRPr="00411D96">
                <w:rPr>
                  <w:rFonts w:hint="eastAsia"/>
                  <w:color w:val="000000"/>
                </w:rPr>
                <w:t>0.54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25" w:author="LGE" w:date="2024-11-05T15:09:00Z"/>
                <w:color w:val="000000"/>
              </w:rPr>
            </w:pPr>
            <w:ins w:id="11826" w:author="LGE" w:date="2024-11-05T15:09:00Z">
              <w:r w:rsidRPr="00411D96">
                <w:rPr>
                  <w:rFonts w:hint="eastAsia"/>
                  <w:color w:val="000000"/>
                </w:rPr>
                <w:t>0.60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27" w:author="LGE" w:date="2024-11-05T15:09:00Z"/>
                <w:color w:val="000000"/>
              </w:rPr>
            </w:pPr>
            <w:ins w:id="11828" w:author="LGE" w:date="2024-11-05T15:09:00Z">
              <w:r w:rsidRPr="00411D96">
                <w:rPr>
                  <w:rFonts w:hint="eastAsia"/>
                  <w:color w:val="000000"/>
                </w:rPr>
                <w:t>0.66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29" w:author="LGE" w:date="2024-11-05T15:09:00Z"/>
                <w:color w:val="000000"/>
              </w:rPr>
            </w:pPr>
            <w:ins w:id="11830" w:author="LGE" w:date="2024-11-05T15:09:00Z">
              <w:r w:rsidRPr="00411D96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831" w:author="LGE" w:date="2024-11-05T15:09:00Z"/>
                <w:color w:val="000000"/>
              </w:rPr>
            </w:pPr>
            <w:ins w:id="11832" w:author="LGE" w:date="2024-11-05T15:09:00Z">
              <w:r w:rsidRPr="00411D96">
                <w:rPr>
                  <w:rFonts w:hint="eastAsia"/>
                  <w:color w:val="000000"/>
                </w:rPr>
                <w:t>0.78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3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3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35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3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3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3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3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40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841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1842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843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44" w:author="LGE" w:date="2024-11-05T15:09:00Z"/>
                <w:color w:val="000000"/>
              </w:rPr>
            </w:pPr>
            <w:ins w:id="11845" w:author="LGE" w:date="2024-11-05T15:09:00Z">
              <w:r w:rsidRPr="00100EDB">
                <w:rPr>
                  <w:rFonts w:hint="eastAsia"/>
                  <w:color w:val="000000"/>
                </w:rPr>
                <w:t>5.71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46" w:author="LGE" w:date="2024-11-05T15:09:00Z"/>
                <w:color w:val="000000"/>
              </w:rPr>
            </w:pPr>
            <w:ins w:id="11847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48" w:author="LGE" w:date="2024-11-05T15:09:00Z"/>
                <w:color w:val="000000"/>
              </w:rPr>
            </w:pPr>
            <w:ins w:id="11849" w:author="LGE" w:date="2024-11-05T15:09:00Z">
              <w:r w:rsidRPr="00100EDB">
                <w:rPr>
                  <w:rFonts w:hint="eastAsia"/>
                  <w:color w:val="000000"/>
                </w:rPr>
                <w:t>2.42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50" w:author="LGE" w:date="2024-11-05T15:09:00Z"/>
                <w:color w:val="000000"/>
              </w:rPr>
            </w:pPr>
            <w:ins w:id="11851" w:author="LGE" w:date="2024-11-05T15:09:00Z">
              <w:r w:rsidRPr="00100EDB">
                <w:rPr>
                  <w:rFonts w:hint="eastAsia"/>
                  <w:color w:val="000000"/>
                </w:rPr>
                <w:t>7.01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52" w:author="LGE" w:date="2024-11-05T15:09:00Z"/>
                <w:color w:val="000000"/>
              </w:rPr>
            </w:pPr>
            <w:ins w:id="11853" w:author="LGE" w:date="2024-11-05T15:09:00Z">
              <w:r w:rsidRPr="00100EDB">
                <w:rPr>
                  <w:rFonts w:hint="eastAsia"/>
                  <w:color w:val="000000"/>
                </w:rPr>
                <w:t>6.52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54" w:author="LGE" w:date="2024-11-05T15:09:00Z"/>
                <w:color w:val="000000"/>
              </w:rPr>
            </w:pPr>
            <w:ins w:id="11855" w:author="LGE" w:date="2024-11-05T15:09:00Z">
              <w:r w:rsidRPr="00100EDB">
                <w:rPr>
                  <w:rFonts w:hint="eastAsia"/>
                  <w:color w:val="000000"/>
                </w:rPr>
                <w:t>7.98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56" w:author="LGE" w:date="2024-11-05T15:09:00Z"/>
                <w:color w:val="000000"/>
              </w:rPr>
            </w:pPr>
            <w:ins w:id="11857" w:author="LGE" w:date="2024-11-05T15:09:00Z">
              <w:r w:rsidRPr="00100EDB">
                <w:rPr>
                  <w:rFonts w:hint="eastAsia"/>
                  <w:color w:val="000000"/>
                </w:rPr>
                <w:t>11.29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58" w:author="LGE" w:date="2024-11-05T15:09:00Z"/>
                <w:color w:val="000000"/>
              </w:rPr>
            </w:pPr>
            <w:ins w:id="11859" w:author="LGE" w:date="2024-11-05T15:09:00Z">
              <w:r w:rsidRPr="00100EDB">
                <w:rPr>
                  <w:rFonts w:hint="eastAsia"/>
                  <w:color w:val="000000"/>
                </w:rPr>
                <w:t>11.29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60" w:author="LGE" w:date="2024-11-05T15:09:00Z"/>
                <w:color w:val="000000"/>
              </w:rPr>
            </w:pPr>
            <w:ins w:id="11861" w:author="LGE" w:date="2024-11-05T15:09:00Z">
              <w:r w:rsidRPr="00100EDB">
                <w:rPr>
                  <w:rFonts w:hint="eastAsia"/>
                  <w:color w:val="000000"/>
                </w:rPr>
                <w:t>10.83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62" w:author="LGE" w:date="2024-11-05T15:09:00Z"/>
                <w:color w:val="000000"/>
              </w:rPr>
            </w:pPr>
            <w:ins w:id="11863" w:author="LGE" w:date="2024-11-05T15:09:00Z">
              <w:r w:rsidRPr="00100EDB">
                <w:rPr>
                  <w:rFonts w:hint="eastAsia"/>
                  <w:color w:val="000000"/>
                </w:rPr>
                <w:t>10.36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6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6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6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6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6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6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7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7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872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873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74" w:author="LGE" w:date="2024-11-05T15:09:00Z"/>
                <w:color w:val="000000"/>
              </w:rPr>
            </w:pPr>
            <w:ins w:id="11875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76" w:author="LGE" w:date="2024-11-05T15:09:00Z"/>
                <w:color w:val="000000"/>
              </w:rPr>
            </w:pPr>
            <w:ins w:id="11877" w:author="LGE" w:date="2024-11-05T15:09:00Z">
              <w:r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78" w:author="LGE" w:date="2024-11-05T15:09:00Z"/>
                <w:color w:val="000000"/>
              </w:rPr>
            </w:pPr>
            <w:ins w:id="11879" w:author="LGE" w:date="2024-11-05T15:09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80" w:author="LGE" w:date="2024-11-05T15:09:00Z"/>
                <w:color w:val="000000"/>
              </w:rPr>
            </w:pPr>
            <w:ins w:id="11881" w:author="LGE" w:date="2024-11-05T15:09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82" w:author="LGE" w:date="2024-11-05T15:09:00Z"/>
                <w:color w:val="000000"/>
              </w:rPr>
            </w:pPr>
            <w:ins w:id="11883" w:author="LGE" w:date="2024-11-05T15:09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84" w:author="LGE" w:date="2024-11-05T15:09:00Z"/>
                <w:color w:val="000000"/>
              </w:rPr>
            </w:pPr>
            <w:ins w:id="1188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86" w:author="LGE" w:date="2024-11-05T15:09:00Z"/>
                <w:color w:val="000000"/>
              </w:rPr>
            </w:pPr>
            <w:ins w:id="11887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88" w:author="LGE" w:date="2024-11-05T15:09:00Z"/>
                <w:color w:val="000000"/>
              </w:rPr>
            </w:pPr>
            <w:ins w:id="11889" w:author="LGE" w:date="2024-11-05T15:09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90" w:author="LGE" w:date="2024-11-05T15:09:00Z"/>
                <w:color w:val="000000"/>
              </w:rPr>
            </w:pPr>
            <w:ins w:id="11891" w:author="LGE" w:date="2024-11-05T15:09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92" w:author="LGE" w:date="2024-11-05T15:09:00Z"/>
                <w:color w:val="000000"/>
              </w:rPr>
            </w:pPr>
            <w:ins w:id="11893" w:author="LGE" w:date="2024-11-05T15:09:00Z">
              <w:r>
                <w:rPr>
                  <w:color w:val="000000"/>
                </w:rPr>
                <w:t>#48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9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89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9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97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9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89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0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0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02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903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904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05" w:author="LGE" w:date="2024-11-05T15:09:00Z"/>
                <w:color w:val="000000"/>
              </w:rPr>
            </w:pPr>
            <w:ins w:id="11906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07" w:author="LGE" w:date="2024-11-05T15:09:00Z"/>
                <w:color w:val="000000"/>
              </w:rPr>
            </w:pPr>
            <w:ins w:id="11908" w:author="LGE" w:date="2024-11-05T15:09:00Z">
              <w:r w:rsidRPr="00411D96">
                <w:rPr>
                  <w:rFonts w:hint="eastAsia"/>
                  <w:color w:val="000000"/>
                </w:rPr>
                <w:t>0.85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09" w:author="LGE" w:date="2024-11-05T15:09:00Z"/>
                <w:color w:val="000000"/>
              </w:rPr>
            </w:pPr>
            <w:ins w:id="11910" w:author="LGE" w:date="2024-11-05T15:09:00Z">
              <w:r w:rsidRPr="00411D96">
                <w:rPr>
                  <w:rFonts w:hint="eastAsia"/>
                  <w:color w:val="000000"/>
                </w:rPr>
                <w:t>0.91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11" w:author="LGE" w:date="2024-11-05T15:09:00Z"/>
                <w:color w:val="000000"/>
              </w:rPr>
            </w:pPr>
            <w:ins w:id="11912" w:author="LGE" w:date="2024-11-05T15:09:00Z">
              <w:r w:rsidRPr="00411D96">
                <w:rPr>
                  <w:rFonts w:hint="eastAsia"/>
                  <w:color w:val="000000"/>
                </w:rPr>
                <w:t>0.97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13" w:author="LGE" w:date="2024-11-05T15:09:00Z"/>
                <w:color w:val="000000"/>
              </w:rPr>
            </w:pPr>
            <w:ins w:id="11914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915" w:author="LGE" w:date="2024-11-05T15:09:00Z"/>
                <w:color w:val="000000"/>
              </w:rPr>
            </w:pPr>
            <w:ins w:id="11916" w:author="LGE" w:date="2024-11-05T15:09:00Z">
              <w:r w:rsidRPr="00411D96">
                <w:rPr>
                  <w:rFonts w:hint="eastAsia"/>
                  <w:color w:val="000000"/>
                </w:rPr>
                <w:t>0.29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1917" w:author="LGE" w:date="2024-11-05T15:09:00Z"/>
                <w:color w:val="000000"/>
              </w:rPr>
            </w:pPr>
            <w:ins w:id="11918" w:author="LGE" w:date="2024-11-05T15:09:00Z">
              <w:r w:rsidRPr="00411D96">
                <w:rPr>
                  <w:rFonts w:hint="eastAsia"/>
                  <w:color w:val="000000"/>
                </w:rPr>
                <w:t>0.23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19" w:author="LGE" w:date="2024-11-05T15:09:00Z"/>
                <w:color w:val="000000"/>
              </w:rPr>
            </w:pPr>
            <w:ins w:id="11920" w:author="LGE" w:date="2024-11-05T15:09:00Z">
              <w:r w:rsidRPr="00411D96">
                <w:rPr>
                  <w:rFonts w:hint="eastAsia"/>
                  <w:color w:val="000000"/>
                </w:rPr>
                <w:t>0.17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21" w:author="LGE" w:date="2024-11-05T15:09:00Z"/>
                <w:color w:val="000000"/>
              </w:rPr>
            </w:pPr>
            <w:ins w:id="11922" w:author="LGE" w:date="2024-11-05T15:09:00Z">
              <w:r w:rsidRPr="00411D96">
                <w:rPr>
                  <w:rFonts w:hint="eastAsia"/>
                  <w:color w:val="000000"/>
                </w:rPr>
                <w:t>0.10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23" w:author="LGE" w:date="2024-11-05T15:09:00Z"/>
                <w:color w:val="000000"/>
              </w:rPr>
            </w:pPr>
            <w:ins w:id="11924" w:author="LGE" w:date="2024-11-05T15:09:00Z">
              <w:r w:rsidRPr="00411D96">
                <w:rPr>
                  <w:rFonts w:hint="eastAsia"/>
                  <w:color w:val="000000"/>
                </w:rPr>
                <w:t>0.04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Default="00344762" w:rsidP="00344762">
            <w:pPr>
              <w:jc w:val="center"/>
              <w:rPr>
                <w:ins w:id="1192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2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2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2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2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3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3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3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3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1934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1935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3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37" w:author="LGE" w:date="2024-11-05T15:09:00Z"/>
                <w:color w:val="000000"/>
              </w:rPr>
            </w:pPr>
            <w:ins w:id="11938" w:author="LGE" w:date="2024-11-05T15:09:00Z">
              <w:r w:rsidRPr="00100EDB">
                <w:rPr>
                  <w:rFonts w:hint="eastAsia"/>
                  <w:color w:val="000000"/>
                </w:rPr>
                <w:t>11.29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39" w:author="LGE" w:date="2024-11-05T15:09:00Z"/>
                <w:color w:val="000000"/>
              </w:rPr>
            </w:pPr>
            <w:ins w:id="11940" w:author="LGE" w:date="2024-11-05T15:09:00Z">
              <w:r w:rsidRPr="00100EDB">
                <w:rPr>
                  <w:rFonts w:hint="eastAsia"/>
                  <w:color w:val="000000"/>
                </w:rPr>
                <w:t>11.29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41" w:author="LGE" w:date="2024-11-05T15:09:00Z"/>
                <w:color w:val="000000"/>
              </w:rPr>
            </w:pPr>
            <w:ins w:id="11942" w:author="LGE" w:date="2024-11-05T15:09:00Z">
              <w:r w:rsidRPr="00100EDB">
                <w:rPr>
                  <w:rFonts w:hint="eastAsia"/>
                  <w:color w:val="000000"/>
                </w:rPr>
                <w:t>11.30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43" w:author="LGE" w:date="2024-11-05T15:09:00Z"/>
                <w:color w:val="000000"/>
              </w:rPr>
            </w:pPr>
            <w:ins w:id="11944" w:author="LGE" w:date="2024-11-05T15:09:00Z">
              <w:r w:rsidRPr="00100EDB">
                <w:rPr>
                  <w:rFonts w:hint="eastAsia"/>
                  <w:color w:val="000000"/>
                </w:rPr>
                <w:t>11.31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45" w:author="LGE" w:date="2024-11-05T15:09:00Z"/>
                <w:color w:val="000000"/>
              </w:rPr>
            </w:pPr>
            <w:ins w:id="11946" w:author="LGE" w:date="2024-11-05T15:09:00Z">
              <w:r w:rsidRPr="00100EDB">
                <w:rPr>
                  <w:rFonts w:hint="eastAsia"/>
                  <w:color w:val="000000"/>
                </w:rPr>
                <w:t>2.76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47" w:author="LGE" w:date="2024-11-05T15:09:00Z"/>
                <w:color w:val="000000"/>
              </w:rPr>
            </w:pPr>
            <w:ins w:id="11948" w:author="LGE" w:date="2024-11-05T15:09:00Z">
              <w:r w:rsidRPr="00100EDB">
                <w:rPr>
                  <w:rFonts w:hint="eastAsia"/>
                  <w:color w:val="000000"/>
                </w:rPr>
                <w:t>2.36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49" w:author="LGE" w:date="2024-11-05T15:09:00Z"/>
                <w:color w:val="000000"/>
              </w:rPr>
            </w:pPr>
            <w:ins w:id="11950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51" w:author="LGE" w:date="2024-11-05T15:09:00Z"/>
                <w:color w:val="000000"/>
              </w:rPr>
            </w:pPr>
            <w:ins w:id="11952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53" w:author="LGE" w:date="2024-11-05T15:09:00Z"/>
                <w:color w:val="000000"/>
              </w:rPr>
            </w:pPr>
            <w:ins w:id="11954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5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5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5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5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5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6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6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6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6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964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1965" w:author="LGE" w:date="2024-11-05T15:09:00Z"/>
                <w:color w:val="000000"/>
              </w:rPr>
            </w:pPr>
            <w:ins w:id="11966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1967" w:author="LGE" w:date="2024-11-05T15:09:00Z"/>
                <w:color w:val="000000"/>
              </w:rPr>
            </w:pPr>
            <w:ins w:id="11968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69" w:author="LGE" w:date="2024-11-05T15:09:00Z"/>
                <w:color w:val="000000"/>
              </w:rPr>
            </w:pPr>
            <w:ins w:id="11970" w:author="LGE" w:date="2024-11-05T15:09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71" w:author="LGE" w:date="2024-11-05T15:09:00Z"/>
                <w:color w:val="000000"/>
              </w:rPr>
            </w:pPr>
            <w:ins w:id="11972" w:author="LGE" w:date="2024-11-05T15:09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73" w:author="LGE" w:date="2024-11-05T15:09:00Z"/>
                <w:color w:val="000000"/>
              </w:rPr>
            </w:pPr>
            <w:ins w:id="11974" w:author="LGE" w:date="2024-11-05T15:09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75" w:author="LGE" w:date="2024-11-05T15:09:00Z"/>
                <w:color w:val="000000"/>
              </w:rPr>
            </w:pPr>
            <w:ins w:id="11976" w:author="LGE" w:date="2024-11-05T15:09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77" w:author="LGE" w:date="2024-11-05T15:09:00Z"/>
                <w:color w:val="000000"/>
              </w:rPr>
            </w:pPr>
            <w:ins w:id="11978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53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79" w:author="LGE" w:date="2024-11-05T15:09:00Z"/>
                <w:color w:val="000000"/>
              </w:rPr>
            </w:pPr>
            <w:ins w:id="1198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54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81" w:author="LGE" w:date="2024-11-05T15:09:00Z"/>
                <w:color w:val="000000"/>
              </w:rPr>
            </w:pPr>
            <w:ins w:id="11982" w:author="LGE" w:date="2024-11-05T15:09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1983" w:author="LGE" w:date="2024-11-05T15:09:00Z"/>
                <w:color w:val="000000"/>
              </w:rPr>
            </w:pPr>
            <w:ins w:id="11984" w:author="LGE" w:date="2024-11-05T15:09:00Z">
              <w:r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85" w:author="LGE" w:date="2024-11-05T15:09:00Z"/>
                <w:color w:val="000000"/>
              </w:rPr>
            </w:pPr>
            <w:ins w:id="11986" w:author="LGE" w:date="2024-11-05T15:09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87" w:author="LGE" w:date="2024-11-05T15:09:00Z"/>
                <w:color w:val="000000"/>
              </w:rPr>
            </w:pPr>
            <w:ins w:id="11988" w:author="LGE" w:date="2024-11-05T15:09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1989" w:author="LGE" w:date="2024-11-05T15:09:00Z"/>
                <w:color w:val="000000"/>
              </w:rPr>
            </w:pPr>
            <w:ins w:id="11990" w:author="LGE" w:date="2024-11-05T15:09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9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92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9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9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1995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1996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1997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1998" w:author="LGE" w:date="2024-11-05T15:09:00Z"/>
                <w:color w:val="000000"/>
              </w:rPr>
            </w:pPr>
            <w:ins w:id="11999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00" w:author="LGE" w:date="2024-11-05T15:09:00Z"/>
                <w:color w:val="000000"/>
              </w:rPr>
            </w:pPr>
            <w:ins w:id="12001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02" w:author="LGE" w:date="2024-11-05T15:09:00Z"/>
                <w:color w:val="000000"/>
              </w:rPr>
            </w:pPr>
            <w:ins w:id="12003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04" w:author="LGE" w:date="2024-11-05T15:09:00Z"/>
                <w:color w:val="000000"/>
              </w:rPr>
            </w:pPr>
            <w:ins w:id="12005" w:author="LGE" w:date="2024-11-05T15:09:00Z">
              <w:r w:rsidRPr="00F768DF">
                <w:rPr>
                  <w:rFonts w:hint="eastAsia"/>
                  <w:color w:val="000000"/>
                </w:rPr>
                <w:t>0.44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06" w:author="LGE" w:date="2024-11-05T15:09:00Z"/>
                <w:color w:val="000000"/>
              </w:rPr>
            </w:pPr>
            <w:ins w:id="12007" w:author="LGE" w:date="2024-11-05T15:09:00Z">
              <w:r w:rsidRPr="00F768DF">
                <w:rPr>
                  <w:rFonts w:hint="eastAsia"/>
                  <w:color w:val="000000"/>
                </w:rPr>
                <w:t>0.50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008" w:author="LGE" w:date="2024-11-05T15:09:00Z"/>
                <w:color w:val="000000"/>
              </w:rPr>
            </w:pPr>
            <w:ins w:id="12009" w:author="LGE" w:date="2024-11-05T15:09:00Z">
              <w:r w:rsidRPr="00F768DF">
                <w:rPr>
                  <w:rFonts w:hint="eastAsia"/>
                  <w:color w:val="000000"/>
                </w:rPr>
                <w:t>0.55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010" w:author="LGE" w:date="2024-11-05T15:09:00Z"/>
                <w:color w:val="000000"/>
              </w:rPr>
            </w:pPr>
            <w:ins w:id="12011" w:author="LGE" w:date="2024-11-05T15:09:00Z">
              <w:r w:rsidRPr="00F768DF">
                <w:rPr>
                  <w:rFonts w:hint="eastAsia"/>
                  <w:color w:val="000000"/>
                </w:rPr>
                <w:t>0.60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12" w:author="LGE" w:date="2024-11-05T15:09:00Z"/>
                <w:color w:val="000000"/>
              </w:rPr>
            </w:pPr>
            <w:ins w:id="12013" w:author="LGE" w:date="2024-11-05T15:09:00Z">
              <w:r w:rsidRPr="00F768DF">
                <w:rPr>
                  <w:rFonts w:hint="eastAsia"/>
                  <w:color w:val="000000"/>
                </w:rPr>
                <w:t>0.66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14" w:author="LGE" w:date="2024-11-05T15:09:00Z"/>
                <w:color w:val="000000"/>
              </w:rPr>
            </w:pPr>
            <w:ins w:id="12015" w:author="LGE" w:date="2024-11-05T15:09:00Z">
              <w:r w:rsidRPr="00F768DF">
                <w:rPr>
                  <w:rFonts w:hint="eastAsia"/>
                  <w:color w:val="000000"/>
                </w:rPr>
                <w:t>0.71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16" w:author="LGE" w:date="2024-11-05T15:09:00Z"/>
                <w:color w:val="000000"/>
              </w:rPr>
            </w:pPr>
            <w:ins w:id="12017" w:author="LGE" w:date="2024-11-05T15:09:00Z">
              <w:r w:rsidRPr="00F768DF">
                <w:rPr>
                  <w:rFonts w:hint="eastAsia"/>
                  <w:color w:val="000000"/>
                </w:rPr>
                <w:t>0.76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18" w:author="LGE" w:date="2024-11-05T15:09:00Z"/>
                <w:color w:val="000000"/>
              </w:rPr>
            </w:pPr>
            <w:ins w:id="12019" w:author="LGE" w:date="2024-11-05T15:09:00Z">
              <w:r w:rsidRPr="00F768DF">
                <w:rPr>
                  <w:rFonts w:hint="eastAsia"/>
                  <w:color w:val="000000"/>
                </w:rPr>
                <w:t>0.82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20" w:author="LGE" w:date="2024-11-05T15:09:00Z"/>
                <w:color w:val="000000"/>
              </w:rPr>
            </w:pPr>
            <w:ins w:id="12021" w:author="LGE" w:date="2024-11-05T15:09:00Z">
              <w:r w:rsidRPr="00F768DF">
                <w:rPr>
                  <w:rFonts w:hint="eastAsia"/>
                  <w:color w:val="000000"/>
                </w:rPr>
                <w:t>0.87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2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23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2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2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2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027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2028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029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30" w:author="LGE" w:date="2024-11-05T15:09:00Z"/>
                <w:color w:val="000000"/>
              </w:rPr>
            </w:pPr>
            <w:ins w:id="12031" w:author="LGE" w:date="2024-11-05T15:09:00Z">
              <w:r w:rsidRPr="00100EDB">
                <w:rPr>
                  <w:rFonts w:hint="eastAsia"/>
                  <w:color w:val="000000"/>
                </w:rPr>
                <w:t>6.28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32" w:author="LGE" w:date="2024-11-05T15:09:00Z"/>
                <w:color w:val="000000"/>
              </w:rPr>
            </w:pPr>
            <w:ins w:id="12033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34" w:author="LGE" w:date="2024-11-05T15:09:00Z"/>
                <w:color w:val="000000"/>
              </w:rPr>
            </w:pPr>
            <w:ins w:id="12035" w:author="LGE" w:date="2024-11-05T15:09:00Z">
              <w:r w:rsidRPr="00100EDB">
                <w:rPr>
                  <w:rFonts w:hint="eastAsia"/>
                  <w:color w:val="000000"/>
                </w:rPr>
                <w:t>6.07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36" w:author="LGE" w:date="2024-11-05T15:09:00Z"/>
                <w:color w:val="000000"/>
              </w:rPr>
            </w:pPr>
            <w:ins w:id="12037" w:author="LGE" w:date="2024-11-05T15:09:00Z">
              <w:r w:rsidRPr="00100EDB">
                <w:rPr>
                  <w:rFonts w:hint="eastAsia"/>
                  <w:color w:val="000000"/>
                </w:rPr>
                <w:t>7.05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38" w:author="LGE" w:date="2024-11-05T15:09:00Z"/>
                <w:color w:val="000000"/>
              </w:rPr>
            </w:pPr>
            <w:ins w:id="12039" w:author="LGE" w:date="2024-11-05T15:09:00Z">
              <w:r w:rsidRPr="00100EDB">
                <w:rPr>
                  <w:rFonts w:hint="eastAsia"/>
                  <w:color w:val="000000"/>
                </w:rPr>
                <w:t>7.05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40" w:author="LGE" w:date="2024-11-05T15:09:00Z"/>
                <w:color w:val="000000"/>
              </w:rPr>
            </w:pPr>
            <w:ins w:id="12041" w:author="LGE" w:date="2024-11-05T15:09:00Z">
              <w:r w:rsidRPr="00100EDB">
                <w:rPr>
                  <w:rFonts w:hint="eastAsia"/>
                  <w:color w:val="000000"/>
                </w:rPr>
                <w:t>11.79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42" w:author="LGE" w:date="2024-11-05T15:09:00Z"/>
                <w:color w:val="000000"/>
              </w:rPr>
            </w:pPr>
            <w:ins w:id="12043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8C8C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44" w:author="LGE" w:date="2024-11-05T15:09:00Z"/>
                <w:color w:val="000000"/>
              </w:rPr>
            </w:pPr>
            <w:ins w:id="12045" w:author="LGE" w:date="2024-11-05T15:09:00Z">
              <w:r w:rsidRPr="00100EDB">
                <w:rPr>
                  <w:rFonts w:hint="eastAsia"/>
                  <w:color w:val="000000"/>
                </w:rPr>
                <w:t>10.40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46" w:author="LGE" w:date="2024-11-05T15:09:00Z"/>
                <w:color w:val="000000"/>
              </w:rPr>
            </w:pPr>
            <w:ins w:id="12047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48" w:author="LGE" w:date="2024-11-05T15:09:00Z"/>
                <w:color w:val="000000"/>
              </w:rPr>
            </w:pPr>
            <w:ins w:id="12049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50" w:author="LGE" w:date="2024-11-05T15:09:00Z"/>
                <w:color w:val="000000"/>
              </w:rPr>
            </w:pPr>
            <w:ins w:id="12051" w:author="LGE" w:date="2024-11-05T15:09:00Z">
              <w:r w:rsidRPr="00100EDB">
                <w:rPr>
                  <w:rFonts w:hint="eastAsia"/>
                  <w:color w:val="000000"/>
                </w:rPr>
                <w:t>11.79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5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53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5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5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5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057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058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59" w:author="LGE" w:date="2024-11-05T15:09:00Z"/>
                <w:color w:val="000000"/>
              </w:rPr>
            </w:pPr>
            <w:ins w:id="12060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61" w:author="LGE" w:date="2024-11-05T15:09:00Z"/>
                <w:color w:val="000000"/>
              </w:rPr>
            </w:pPr>
            <w:ins w:id="12062" w:author="LGE" w:date="2024-11-05T15:09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63" w:author="LGE" w:date="2024-11-05T15:09:00Z"/>
                <w:color w:val="000000"/>
              </w:rPr>
            </w:pPr>
            <w:ins w:id="12064" w:author="LGE" w:date="2024-11-05T15:09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65" w:author="LGE" w:date="2024-11-05T15:09:00Z"/>
                <w:color w:val="000000"/>
              </w:rPr>
            </w:pPr>
            <w:ins w:id="12066" w:author="LGE" w:date="2024-11-05T15:09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67" w:author="LGE" w:date="2024-11-05T15:09:00Z"/>
                <w:color w:val="000000"/>
              </w:rPr>
            </w:pPr>
            <w:ins w:id="12068" w:author="LGE" w:date="2024-11-05T15:09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69" w:author="LGE" w:date="2024-11-05T15:09:00Z"/>
                <w:color w:val="000000"/>
              </w:rPr>
            </w:pPr>
            <w:ins w:id="1207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71" w:author="LGE" w:date="2024-11-05T15:09:00Z"/>
                <w:color w:val="000000"/>
              </w:rPr>
            </w:pPr>
            <w:ins w:id="1207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73" w:author="LGE" w:date="2024-11-05T15:09:00Z"/>
                <w:color w:val="000000"/>
              </w:rPr>
            </w:pPr>
            <w:ins w:id="12074" w:author="LGE" w:date="2024-11-05T15:09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75" w:author="LGE" w:date="2024-11-05T15:09:00Z"/>
                <w:color w:val="000000"/>
              </w:rPr>
            </w:pPr>
            <w:ins w:id="12076" w:author="LGE" w:date="2024-11-05T15:09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77" w:author="LGE" w:date="2024-11-05T15:09:00Z"/>
                <w:color w:val="000000"/>
              </w:rPr>
            </w:pPr>
            <w:ins w:id="12078" w:author="LGE" w:date="2024-11-05T15:09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79" w:author="LGE" w:date="2024-11-05T15:09:00Z"/>
                <w:color w:val="000000"/>
              </w:rPr>
            </w:pPr>
            <w:ins w:id="12080" w:author="LGE" w:date="2024-11-05T15:09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081" w:author="LGE" w:date="2024-11-05T15:09:00Z"/>
                <w:color w:val="000000"/>
              </w:rPr>
            </w:pPr>
            <w:ins w:id="12082" w:author="LGE" w:date="2024-11-05T15:09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8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84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8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8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087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088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089" w:author="LGE" w:date="2024-11-05T15:09:00Z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90" w:author="LGE" w:date="2024-11-05T15:09:00Z"/>
                <w:color w:val="000000"/>
              </w:rPr>
            </w:pPr>
            <w:ins w:id="12091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92" w:author="LGE" w:date="2024-11-05T15:09:00Z"/>
                <w:color w:val="000000"/>
              </w:rPr>
            </w:pPr>
            <w:ins w:id="12093" w:author="LGE" w:date="2024-11-05T15:09:00Z">
              <w:r w:rsidRPr="00F768DF">
                <w:rPr>
                  <w:rFonts w:hint="eastAsia"/>
                  <w:color w:val="000000"/>
                </w:rPr>
                <w:t>0.92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94" w:author="LGE" w:date="2024-11-05T15:09:00Z"/>
                <w:color w:val="000000"/>
              </w:rPr>
            </w:pPr>
            <w:ins w:id="12095" w:author="LGE" w:date="2024-11-05T15:09:00Z">
              <w:r w:rsidRPr="00F768DF">
                <w:rPr>
                  <w:rFonts w:hint="eastAsia"/>
                  <w:color w:val="000000"/>
                </w:rPr>
                <w:t>0.97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96" w:author="LGE" w:date="2024-11-05T15:09:00Z"/>
                <w:color w:val="000000"/>
              </w:rPr>
            </w:pPr>
            <w:ins w:id="12097" w:author="LGE" w:date="2024-11-05T15:09:00Z">
              <w:r w:rsidRPr="00F768DF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098" w:author="LGE" w:date="2024-11-05T15:09:00Z"/>
                <w:color w:val="000000"/>
              </w:rPr>
            </w:pPr>
            <w:ins w:id="12099" w:author="LGE" w:date="2024-11-05T15:09:00Z">
              <w:r w:rsidRPr="00F768DF">
                <w:rPr>
                  <w:rFonts w:hint="eastAsia"/>
                  <w:color w:val="000000"/>
                </w:rPr>
                <w:t>0.39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100" w:author="LGE" w:date="2024-11-05T15:09:00Z"/>
                <w:color w:val="000000"/>
              </w:rPr>
            </w:pPr>
            <w:ins w:id="12101" w:author="LGE" w:date="2024-11-05T15:09:00Z">
              <w:r w:rsidRPr="00F768DF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102" w:author="LGE" w:date="2024-11-05T15:09:00Z"/>
                <w:color w:val="000000"/>
              </w:rPr>
            </w:pPr>
            <w:ins w:id="12103" w:author="LGE" w:date="2024-11-05T15:09:00Z">
              <w:r w:rsidRPr="00F768DF">
                <w:rPr>
                  <w:rFonts w:hint="eastAsia"/>
                  <w:color w:val="000000"/>
                </w:rPr>
                <w:t>0.29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04" w:author="LGE" w:date="2024-11-05T15:09:00Z"/>
                <w:color w:val="000000"/>
              </w:rPr>
            </w:pPr>
            <w:ins w:id="12105" w:author="LGE" w:date="2024-11-05T15:09:00Z">
              <w:r w:rsidRPr="00F768DF">
                <w:rPr>
                  <w:rFonts w:hint="eastAsia"/>
                  <w:color w:val="000000"/>
                </w:rPr>
                <w:t>0.23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06" w:author="LGE" w:date="2024-11-05T15:09:00Z"/>
                <w:color w:val="000000"/>
              </w:rPr>
            </w:pPr>
            <w:ins w:id="12107" w:author="LGE" w:date="2024-11-05T15:09:00Z">
              <w:r w:rsidRPr="00F768DF">
                <w:rPr>
                  <w:rFonts w:hint="eastAsia"/>
                  <w:color w:val="000000"/>
                </w:rPr>
                <w:t>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08" w:author="LGE" w:date="2024-11-05T15:09:00Z"/>
                <w:color w:val="000000"/>
              </w:rPr>
            </w:pPr>
            <w:ins w:id="12109" w:author="LGE" w:date="2024-11-05T15:09:00Z">
              <w:r w:rsidRPr="00F768DF">
                <w:rPr>
                  <w:rFonts w:hint="eastAsia"/>
                  <w:color w:val="000000"/>
                </w:rPr>
                <w:t>0.13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4762" w:rsidRDefault="00344762" w:rsidP="00344762">
            <w:pPr>
              <w:jc w:val="center"/>
              <w:rPr>
                <w:ins w:id="12110" w:author="LGE" w:date="2024-11-05T15:09:00Z"/>
                <w:color w:val="000000"/>
              </w:rPr>
            </w:pPr>
            <w:ins w:id="12111" w:author="LGE" w:date="2024-11-05T15:09:00Z">
              <w:r w:rsidRPr="00F768DF">
                <w:rPr>
                  <w:rFonts w:hint="eastAsia"/>
                  <w:color w:val="000000"/>
                </w:rPr>
                <w:t>0.07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12" w:author="LGE" w:date="2024-11-05T15:09:00Z"/>
                <w:color w:val="000000"/>
              </w:rPr>
            </w:pPr>
            <w:ins w:id="12113" w:author="LGE" w:date="2024-11-05T15:09:00Z">
              <w:r w:rsidRPr="00F768DF">
                <w:rPr>
                  <w:rFonts w:hint="eastAsia"/>
                  <w:color w:val="000000"/>
                </w:rPr>
                <w:t>0.04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1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15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1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1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1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119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120" w:author="LGE" w:date="2024-11-05T15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21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22" w:author="LGE" w:date="2024-11-05T15:09:00Z"/>
                <w:color w:val="000000"/>
              </w:rPr>
            </w:pPr>
            <w:ins w:id="12123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24" w:author="LGE" w:date="2024-11-05T15:09:00Z"/>
                <w:color w:val="000000"/>
              </w:rPr>
            </w:pPr>
            <w:ins w:id="12125" w:author="LGE" w:date="2024-11-05T15:09:00Z">
              <w:r w:rsidRPr="00100EDB">
                <w:rPr>
                  <w:rFonts w:hint="eastAsia"/>
                  <w:color w:val="000000"/>
                </w:rPr>
                <w:t>10.87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26" w:author="LGE" w:date="2024-11-05T15:09:00Z"/>
                <w:color w:val="000000"/>
              </w:rPr>
            </w:pPr>
            <w:ins w:id="12127" w:author="LGE" w:date="2024-11-05T15:09:00Z">
              <w:r w:rsidRPr="00100EDB">
                <w:rPr>
                  <w:rFonts w:hint="eastAsia"/>
                  <w:color w:val="000000"/>
                </w:rPr>
                <w:t>11.81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28" w:author="LGE" w:date="2024-11-05T15:09:00Z"/>
                <w:color w:val="000000"/>
              </w:rPr>
            </w:pPr>
            <w:ins w:id="12129" w:author="LGE" w:date="2024-11-05T15:09:00Z">
              <w:r w:rsidRPr="00100EDB">
                <w:rPr>
                  <w:rFonts w:hint="eastAsia"/>
                  <w:color w:val="000000"/>
                </w:rPr>
                <w:t>2.76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30" w:author="LGE" w:date="2024-11-05T15:09:00Z"/>
                <w:color w:val="000000"/>
              </w:rPr>
            </w:pPr>
            <w:ins w:id="12131" w:author="LGE" w:date="2024-11-05T15:09:00Z">
              <w:r w:rsidRPr="00100EDB">
                <w:rPr>
                  <w:rFonts w:hint="eastAsia"/>
                  <w:color w:val="000000"/>
                </w:rPr>
                <w:t>2.76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32" w:author="LGE" w:date="2024-11-05T15:09:00Z"/>
                <w:color w:val="000000"/>
              </w:rPr>
            </w:pPr>
            <w:ins w:id="12133" w:author="LGE" w:date="2024-11-05T15:09:00Z">
              <w:r w:rsidRPr="00100EDB">
                <w:rPr>
                  <w:rFonts w:hint="eastAsia"/>
                  <w:color w:val="000000"/>
                </w:rPr>
                <w:t>2.36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34" w:author="LGE" w:date="2024-11-05T15:09:00Z"/>
                <w:color w:val="000000"/>
              </w:rPr>
            </w:pPr>
            <w:ins w:id="12135" w:author="LGE" w:date="2024-11-05T15:09:00Z">
              <w:r w:rsidRPr="00100EDB">
                <w:rPr>
                  <w:rFonts w:hint="eastAsia"/>
                  <w:color w:val="000000"/>
                </w:rPr>
                <w:t>2.36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36" w:author="LGE" w:date="2024-11-05T15:09:00Z"/>
                <w:color w:val="000000"/>
              </w:rPr>
            </w:pPr>
            <w:ins w:id="12137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38" w:author="LGE" w:date="2024-11-05T15:09:00Z"/>
                <w:color w:val="000000"/>
              </w:rPr>
            </w:pPr>
            <w:ins w:id="12139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40" w:author="LGE" w:date="2024-11-05T15:09:00Z"/>
                <w:color w:val="000000"/>
              </w:rPr>
            </w:pPr>
            <w:ins w:id="12141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142" w:author="LGE" w:date="2024-11-05T15:09:00Z"/>
                <w:color w:val="000000"/>
              </w:rPr>
            </w:pPr>
            <w:ins w:id="12143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4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45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4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4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4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149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2150" w:author="LGE" w:date="2024-11-05T15:09:00Z"/>
                <w:rFonts w:eastAsia="굴림"/>
              </w:rPr>
            </w:pPr>
            <w:ins w:id="12151" w:author="LGE" w:date="2024-11-05T15:09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152" w:author="LGE" w:date="2024-11-05T15:09:00Z"/>
                <w:color w:val="000000"/>
              </w:rPr>
            </w:pPr>
            <w:ins w:id="12153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154" w:author="LGE" w:date="2024-11-05T15:09:00Z"/>
                <w:color w:val="000000"/>
              </w:rPr>
            </w:pPr>
            <w:ins w:id="12155" w:author="LGE" w:date="2024-11-05T15:09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156" w:author="LGE" w:date="2024-11-05T15:09:00Z"/>
                <w:color w:val="000000"/>
              </w:rPr>
            </w:pPr>
            <w:ins w:id="12157" w:author="LGE" w:date="2024-11-05T15:09:00Z">
              <w:r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158" w:author="LGE" w:date="2024-11-05T15:09:00Z"/>
                <w:color w:val="000000"/>
              </w:rPr>
            </w:pPr>
            <w:ins w:id="12159" w:author="LGE" w:date="2024-11-05T15:09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160" w:author="LGE" w:date="2024-11-05T15:09:00Z"/>
                <w:color w:val="000000"/>
              </w:rPr>
            </w:pPr>
            <w:ins w:id="12161" w:author="LGE" w:date="2024-11-05T15:09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62" w:author="LGE" w:date="2024-11-05T15:09:00Z"/>
                <w:color w:val="000000"/>
              </w:rPr>
            </w:pPr>
            <w:ins w:id="12163" w:author="LGE" w:date="2024-11-05T15:09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64" w:author="LGE" w:date="2024-11-05T15:09:00Z"/>
                <w:color w:val="000000"/>
              </w:rPr>
            </w:pPr>
            <w:ins w:id="12165" w:author="LGE" w:date="2024-11-05T15:09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66" w:author="LGE" w:date="2024-11-05T15:09:00Z"/>
                <w:color w:val="000000"/>
              </w:rPr>
            </w:pPr>
            <w:ins w:id="12167" w:author="LGE" w:date="2024-11-05T15:09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68" w:author="LGE" w:date="2024-11-05T15:09:00Z"/>
                <w:color w:val="000000"/>
              </w:rPr>
            </w:pPr>
            <w:ins w:id="12169" w:author="LGE" w:date="2024-11-05T15:09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70" w:author="LGE" w:date="2024-11-05T15:09:00Z"/>
                <w:color w:val="000000"/>
              </w:rPr>
            </w:pPr>
            <w:ins w:id="12171" w:author="LGE" w:date="2024-11-05T15:09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72" w:author="LGE" w:date="2024-11-05T15:09:00Z"/>
                <w:color w:val="000000"/>
              </w:rPr>
            </w:pPr>
            <w:ins w:id="12173" w:author="LGE" w:date="2024-11-05T15:09:00Z">
              <w:r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74" w:author="LGE" w:date="2024-11-05T15:09:00Z"/>
                <w:color w:val="000000"/>
              </w:rPr>
            </w:pPr>
            <w:ins w:id="12175" w:author="LGE" w:date="2024-11-05T15:09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76" w:author="LGE" w:date="2024-11-05T15:09:00Z"/>
                <w:color w:val="000000"/>
              </w:rPr>
            </w:pPr>
            <w:ins w:id="12177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78" w:author="LGE" w:date="2024-11-05T15:09:00Z"/>
                <w:color w:val="000000"/>
              </w:rPr>
            </w:pPr>
            <w:ins w:id="12179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8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8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8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8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184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185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86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87" w:author="LGE" w:date="2024-11-05T15:09:00Z"/>
                <w:color w:val="000000"/>
              </w:rPr>
            </w:pPr>
            <w:ins w:id="12188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89" w:author="LGE" w:date="2024-11-05T15:09:00Z"/>
                <w:color w:val="000000"/>
              </w:rPr>
            </w:pPr>
            <w:ins w:id="12190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91" w:author="LGE" w:date="2024-11-05T15:09:00Z"/>
                <w:color w:val="000000"/>
              </w:rPr>
            </w:pPr>
            <w:ins w:id="12192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93" w:author="LGE" w:date="2024-11-05T15:09:00Z"/>
                <w:color w:val="000000"/>
              </w:rPr>
            </w:pPr>
            <w:ins w:id="12194" w:author="LGE" w:date="2024-11-05T15:09:00Z">
              <w:r w:rsidRPr="008E4D8D">
                <w:rPr>
                  <w:rFonts w:hint="eastAsia"/>
                  <w:color w:val="000000"/>
                </w:rPr>
                <w:t>0.53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95" w:author="LGE" w:date="2024-11-05T15:09:00Z"/>
                <w:color w:val="000000"/>
              </w:rPr>
            </w:pPr>
            <w:ins w:id="12196" w:author="LGE" w:date="2024-11-05T15:09:00Z">
              <w:r w:rsidRPr="008E4D8D">
                <w:rPr>
                  <w:rFonts w:hint="eastAsia"/>
                  <w:color w:val="000000"/>
                </w:rPr>
                <w:t>0.62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97" w:author="LGE" w:date="2024-11-05T15:09:00Z"/>
                <w:color w:val="000000"/>
              </w:rPr>
            </w:pPr>
            <w:ins w:id="12198" w:author="LGE" w:date="2024-11-05T15:09:00Z">
              <w:r w:rsidRPr="008E4D8D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199" w:author="LGE" w:date="2024-11-05T15:09:00Z"/>
                <w:color w:val="000000"/>
              </w:rPr>
            </w:pPr>
            <w:ins w:id="12200" w:author="LGE" w:date="2024-11-05T15:09:00Z">
              <w:r w:rsidRPr="008E4D8D">
                <w:rPr>
                  <w:rFonts w:hint="eastAsia"/>
                  <w:color w:val="000000"/>
                </w:rPr>
                <w:t>0.81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201" w:author="LGE" w:date="2024-11-05T15:09:00Z"/>
                <w:color w:val="000000"/>
              </w:rPr>
            </w:pPr>
            <w:ins w:id="12202" w:author="LGE" w:date="2024-11-05T15:09:00Z">
              <w:r w:rsidRPr="008E4D8D">
                <w:rPr>
                  <w:rFonts w:hint="eastAsia"/>
                  <w:color w:val="000000"/>
                </w:rPr>
                <w:t>0.91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203" w:author="LGE" w:date="2024-11-05T15:09:00Z"/>
                <w:color w:val="000000"/>
              </w:rPr>
            </w:pPr>
            <w:ins w:id="12204" w:author="LGE" w:date="2024-11-05T15:09:00Z">
              <w:r w:rsidRPr="008E4D8D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205" w:author="LGE" w:date="2024-11-05T15:09:00Z"/>
                <w:color w:val="000000"/>
              </w:rPr>
            </w:pPr>
            <w:ins w:id="12206" w:author="LGE" w:date="2024-11-05T15:09:00Z">
              <w:r w:rsidRPr="008E4D8D">
                <w:rPr>
                  <w:rFonts w:hint="eastAsia"/>
                  <w:color w:val="000000"/>
                </w:rPr>
                <w:t>0.44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207" w:author="LGE" w:date="2024-11-05T15:09:00Z"/>
                <w:color w:val="000000"/>
              </w:rPr>
            </w:pPr>
            <w:ins w:id="12208" w:author="LGE" w:date="2024-11-05T15:09:00Z">
              <w:r w:rsidRPr="008E4D8D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209" w:author="LGE" w:date="2024-11-05T15:09:00Z"/>
                <w:color w:val="000000"/>
              </w:rPr>
            </w:pPr>
            <w:ins w:id="12210" w:author="LGE" w:date="2024-11-05T15:09:00Z">
              <w:r w:rsidRPr="008E4D8D">
                <w:rPr>
                  <w:rFonts w:hint="eastAsia"/>
                  <w:color w:val="000000"/>
                </w:rPr>
                <w:t>0.25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211" w:author="LGE" w:date="2024-11-05T15:09:00Z"/>
                <w:color w:val="000000"/>
              </w:rPr>
            </w:pPr>
            <w:ins w:id="12212" w:author="LGE" w:date="2024-11-05T15:09:00Z">
              <w:r w:rsidRPr="008E4D8D">
                <w:rPr>
                  <w:rFonts w:hint="eastAsia"/>
                  <w:color w:val="000000"/>
                </w:rPr>
                <w:t>0.15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213" w:author="LGE" w:date="2024-11-05T15:09:00Z"/>
                <w:color w:val="000000"/>
              </w:rPr>
            </w:pPr>
            <w:ins w:id="12214" w:author="LGE" w:date="2024-11-05T15:09:00Z">
              <w:r w:rsidRPr="008E4D8D">
                <w:rPr>
                  <w:rFonts w:hint="eastAsia"/>
                  <w:color w:val="000000"/>
                </w:rPr>
                <w:t>0.06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1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1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1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1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19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220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2221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222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23" w:author="LGE" w:date="2024-11-05T15:09:00Z"/>
                <w:color w:val="000000"/>
              </w:rPr>
            </w:pPr>
            <w:ins w:id="12224" w:author="LGE" w:date="2024-11-05T15:09:00Z">
              <w:r w:rsidRPr="00100EDB">
                <w:rPr>
                  <w:rFonts w:hint="eastAsia"/>
                  <w:color w:val="000000"/>
                </w:rPr>
                <w:t>5.29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25" w:author="LGE" w:date="2024-11-05T15:09:00Z"/>
                <w:color w:val="000000"/>
              </w:rPr>
            </w:pPr>
            <w:ins w:id="12226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27" w:author="LGE" w:date="2024-11-05T15:09:00Z"/>
                <w:color w:val="000000"/>
              </w:rPr>
            </w:pPr>
            <w:ins w:id="12228" w:author="LGE" w:date="2024-11-05T15:09:00Z">
              <w:r w:rsidRPr="00100EDB">
                <w:rPr>
                  <w:rFonts w:hint="eastAsia"/>
                  <w:color w:val="000000"/>
                </w:rPr>
                <w:t>7.05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29" w:author="LGE" w:date="2024-11-05T15:09:00Z"/>
                <w:color w:val="000000"/>
              </w:rPr>
            </w:pPr>
            <w:ins w:id="12230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31" w:author="LGE" w:date="2024-11-05T15:09:00Z"/>
                <w:color w:val="000000"/>
              </w:rPr>
            </w:pPr>
            <w:ins w:id="12232" w:author="LGE" w:date="2024-11-05T15:09:00Z">
              <w:r w:rsidRPr="00100EDB">
                <w:rPr>
                  <w:rFonts w:hint="eastAsia"/>
                  <w:color w:val="000000"/>
                </w:rPr>
                <w:t>10.87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33" w:author="LGE" w:date="2024-11-05T15:09:00Z"/>
                <w:color w:val="000000"/>
              </w:rPr>
            </w:pPr>
            <w:ins w:id="12234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35" w:author="LGE" w:date="2024-11-05T15:09:00Z"/>
                <w:color w:val="000000"/>
              </w:rPr>
            </w:pPr>
            <w:ins w:id="12236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37" w:author="LGE" w:date="2024-11-05T15:09:00Z"/>
                <w:color w:val="000000"/>
              </w:rPr>
            </w:pPr>
            <w:ins w:id="12238" w:author="LGE" w:date="2024-11-05T15:09:00Z">
              <w:r w:rsidRPr="00100EDB">
                <w:rPr>
                  <w:rFonts w:hint="eastAsia"/>
                  <w:color w:val="000000"/>
                </w:rPr>
                <w:t>10.89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39" w:author="LGE" w:date="2024-11-05T15:09:00Z"/>
                <w:color w:val="000000"/>
              </w:rPr>
            </w:pPr>
            <w:ins w:id="12240" w:author="LGE" w:date="2024-11-05T15:09:00Z">
              <w:r w:rsidRPr="00100EDB">
                <w:rPr>
                  <w:rFonts w:hint="eastAsia"/>
                  <w:color w:val="000000"/>
                </w:rPr>
                <w:t>3.17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41" w:author="LGE" w:date="2024-11-05T15:09:00Z"/>
                <w:color w:val="000000"/>
              </w:rPr>
            </w:pPr>
            <w:ins w:id="12242" w:author="LGE" w:date="2024-11-05T15:09:00Z">
              <w:r w:rsidRPr="00100EDB">
                <w:rPr>
                  <w:rFonts w:hint="eastAsia"/>
                  <w:color w:val="000000"/>
                </w:rPr>
                <w:t>2.36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43" w:author="LGE" w:date="2024-11-05T15:09:00Z"/>
                <w:color w:val="000000"/>
              </w:rPr>
            </w:pPr>
            <w:ins w:id="12244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45" w:author="LGE" w:date="2024-11-05T15:09:00Z"/>
                <w:color w:val="000000"/>
              </w:rPr>
            </w:pPr>
            <w:ins w:id="12246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47" w:author="LGE" w:date="2024-11-05T15:09:00Z"/>
                <w:color w:val="000000"/>
              </w:rPr>
            </w:pPr>
            <w:ins w:id="12248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4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5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5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5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5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254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2255" w:author="LGE" w:date="2024-11-05T15:09:00Z"/>
                <w:color w:val="000000"/>
              </w:rPr>
            </w:pPr>
            <w:ins w:id="12256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257" w:author="LGE" w:date="2024-11-05T15:09:00Z"/>
                <w:color w:val="000000"/>
              </w:rPr>
            </w:pPr>
            <w:ins w:id="12258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259" w:author="LGE" w:date="2024-11-05T15:09:00Z"/>
                <w:color w:val="000000"/>
              </w:rPr>
            </w:pPr>
            <w:ins w:id="1226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261" w:author="LGE" w:date="2024-11-05T15:09:00Z"/>
                <w:color w:val="000000"/>
              </w:rPr>
            </w:pPr>
            <w:ins w:id="1226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263" w:author="LGE" w:date="2024-11-05T15:09:00Z"/>
                <w:color w:val="000000"/>
              </w:rPr>
            </w:pPr>
            <w:ins w:id="12264" w:author="LGE" w:date="2024-11-05T15:09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265" w:author="LGE" w:date="2024-11-05T15:09:00Z"/>
                <w:color w:val="000000"/>
              </w:rPr>
            </w:pPr>
            <w:ins w:id="12266" w:author="LGE" w:date="2024-11-05T15:09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67" w:author="LGE" w:date="2024-11-05T15:09:00Z"/>
                <w:color w:val="000000"/>
              </w:rPr>
            </w:pPr>
            <w:ins w:id="12268" w:author="LGE" w:date="2024-11-05T15:09:00Z">
              <w:r>
                <w:rPr>
                  <w:color w:val="000000"/>
                </w:rPr>
                <w:t>#88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69" w:author="LGE" w:date="2024-11-05T15:09:00Z"/>
                <w:color w:val="000000"/>
              </w:rPr>
            </w:pPr>
            <w:ins w:id="12270" w:author="LGE" w:date="2024-11-05T15:09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71" w:author="LGE" w:date="2024-11-05T15:09:00Z"/>
                <w:color w:val="000000"/>
              </w:rPr>
            </w:pPr>
            <w:ins w:id="12272" w:author="LGE" w:date="2024-11-05T15:09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73" w:author="LGE" w:date="2024-11-05T15:09:00Z"/>
                <w:color w:val="000000"/>
              </w:rPr>
            </w:pPr>
            <w:ins w:id="12274" w:author="LGE" w:date="2024-11-05T15:09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75" w:author="LGE" w:date="2024-11-05T15:09:00Z"/>
                <w:color w:val="000000"/>
              </w:rPr>
            </w:pPr>
            <w:ins w:id="12276" w:author="LGE" w:date="2024-11-05T15:09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77" w:author="LGE" w:date="2024-11-05T15:09:00Z"/>
                <w:color w:val="000000"/>
              </w:rPr>
            </w:pPr>
            <w:ins w:id="12278" w:author="LGE" w:date="2024-11-05T15:09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279" w:author="LGE" w:date="2024-11-05T15:09:00Z"/>
                <w:color w:val="000000"/>
              </w:rPr>
            </w:pPr>
            <w:ins w:id="1228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81" w:author="LGE" w:date="2024-11-05T15:09:00Z"/>
                <w:color w:val="000000"/>
              </w:rPr>
            </w:pPr>
            <w:ins w:id="1228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83" w:author="LGE" w:date="2024-11-05T15:09:00Z"/>
                <w:color w:val="000000"/>
              </w:rPr>
            </w:pPr>
            <w:ins w:id="12284" w:author="LGE" w:date="2024-11-05T15:09:00Z">
              <w:r>
                <w:rPr>
                  <w:color w:val="000000"/>
                </w:rPr>
                <w:t>#96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85" w:author="LGE" w:date="2024-11-05T15:09:00Z"/>
                <w:color w:val="000000"/>
              </w:rPr>
            </w:pPr>
            <w:ins w:id="12286" w:author="LGE" w:date="2024-11-05T15:09:00Z">
              <w:r>
                <w:rPr>
                  <w:color w:val="000000"/>
                </w:rPr>
                <w:t>#97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8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8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8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290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291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2292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293" w:author="LGE" w:date="2024-11-05T15:09:00Z"/>
                <w:color w:val="000000"/>
              </w:rPr>
            </w:pPr>
            <w:ins w:id="12294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295" w:author="LGE" w:date="2024-11-05T15:09:00Z"/>
                <w:color w:val="000000"/>
              </w:rPr>
            </w:pPr>
            <w:ins w:id="12296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297" w:author="LGE" w:date="2024-11-05T15:09:00Z"/>
                <w:color w:val="000000"/>
              </w:rPr>
            </w:pPr>
            <w:ins w:id="12298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299" w:author="LGE" w:date="2024-11-05T15:09:00Z"/>
                <w:color w:val="000000"/>
              </w:rPr>
            </w:pPr>
            <w:ins w:id="12300" w:author="LGE" w:date="2024-11-05T15:09:00Z">
              <w:r w:rsidRPr="008E4D8D">
                <w:rPr>
                  <w:rFonts w:hint="eastAsia"/>
                  <w:color w:val="000000"/>
                </w:rPr>
                <w:t>0.28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01" w:author="LGE" w:date="2024-11-05T15:09:00Z"/>
                <w:color w:val="000000"/>
              </w:rPr>
            </w:pPr>
            <w:ins w:id="12302" w:author="LGE" w:date="2024-11-05T15:09:00Z">
              <w:r w:rsidRPr="008E4D8D">
                <w:rPr>
                  <w:rFonts w:hint="eastAsia"/>
                  <w:color w:val="000000"/>
                </w:rPr>
                <w:t>0.37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03" w:author="LGE" w:date="2024-11-05T15:09:00Z"/>
                <w:color w:val="000000"/>
              </w:rPr>
            </w:pPr>
            <w:ins w:id="12304" w:author="LGE" w:date="2024-11-05T15:09:00Z">
              <w:r w:rsidRPr="008E4D8D">
                <w:rPr>
                  <w:rFonts w:hint="eastAsia"/>
                  <w:color w:val="000000"/>
                </w:rPr>
                <w:t>0.46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05" w:author="LGE" w:date="2024-11-05T15:09:00Z"/>
                <w:color w:val="000000"/>
              </w:rPr>
            </w:pPr>
            <w:ins w:id="12306" w:author="LGE" w:date="2024-11-05T15:09:00Z">
              <w:r w:rsidRPr="008E4D8D">
                <w:rPr>
                  <w:rFonts w:hint="eastAsia"/>
                  <w:color w:val="000000"/>
                </w:rPr>
                <w:t>0.56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07" w:author="LGE" w:date="2024-11-05T15:09:00Z"/>
                <w:color w:val="000000"/>
              </w:rPr>
            </w:pPr>
            <w:ins w:id="12308" w:author="LGE" w:date="2024-11-05T15:09:00Z">
              <w:r w:rsidRPr="008E4D8D">
                <w:rPr>
                  <w:rFonts w:hint="eastAsia"/>
                  <w:color w:val="000000"/>
                </w:rPr>
                <w:t>0.65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09" w:author="LGE" w:date="2024-11-05T15:09:00Z"/>
                <w:color w:val="000000"/>
              </w:rPr>
            </w:pPr>
            <w:ins w:id="12310" w:author="LGE" w:date="2024-11-05T15:09:00Z">
              <w:r w:rsidRPr="008E4D8D">
                <w:rPr>
                  <w:rFonts w:hint="eastAsia"/>
                  <w:color w:val="000000"/>
                </w:rPr>
                <w:t>0.75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11" w:author="LGE" w:date="2024-11-05T15:09:00Z"/>
                <w:color w:val="000000"/>
              </w:rPr>
            </w:pPr>
            <w:ins w:id="12312" w:author="LGE" w:date="2024-11-05T15:09:00Z">
              <w:r w:rsidRPr="008E4D8D">
                <w:rPr>
                  <w:rFonts w:hint="eastAsia"/>
                  <w:color w:val="000000"/>
                </w:rPr>
                <w:t>0.84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13" w:author="LGE" w:date="2024-11-05T15:09:00Z"/>
                <w:color w:val="000000"/>
              </w:rPr>
            </w:pPr>
            <w:ins w:id="12314" w:author="LGE" w:date="2024-11-05T15:09:00Z">
              <w:r w:rsidRPr="008E4D8D">
                <w:rPr>
                  <w:rFonts w:hint="eastAsia"/>
                  <w:color w:val="000000"/>
                </w:rPr>
                <w:t>0.93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315" w:author="LGE" w:date="2024-11-05T15:09:00Z"/>
                <w:color w:val="000000"/>
              </w:rPr>
            </w:pPr>
            <w:ins w:id="12316" w:author="LGE" w:date="2024-11-05T15:09:00Z">
              <w:r w:rsidRPr="008E4D8D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317" w:author="LGE" w:date="2024-11-05T15:09:00Z"/>
                <w:color w:val="000000"/>
              </w:rPr>
            </w:pPr>
            <w:ins w:id="12318" w:author="LGE" w:date="2024-11-05T15:09:00Z">
              <w:r w:rsidRPr="008E4D8D">
                <w:rPr>
                  <w:rFonts w:hint="eastAsia"/>
                  <w:color w:val="000000"/>
                </w:rPr>
                <w:t>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19" w:author="LGE" w:date="2024-11-05T15:09:00Z"/>
                <w:color w:val="000000"/>
              </w:rPr>
            </w:pPr>
            <w:ins w:id="12320" w:author="LGE" w:date="2024-11-05T15:09:00Z">
              <w:r w:rsidRPr="008E4D8D">
                <w:rPr>
                  <w:rFonts w:hint="eastAsia"/>
                  <w:color w:val="000000"/>
                </w:rPr>
                <w:t>0.09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321" w:author="LGE" w:date="2024-11-05T15:09:00Z"/>
                <w:color w:val="000000"/>
              </w:rPr>
            </w:pPr>
            <w:ins w:id="12322" w:author="LGE" w:date="2024-11-05T15:09:00Z">
              <w:r w:rsidRPr="008E4D8D">
                <w:rPr>
                  <w:rFonts w:hint="eastAsia"/>
                  <w:color w:val="000000"/>
                </w:rPr>
                <w:t>0.06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2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2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2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2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327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2328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329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30" w:author="LGE" w:date="2024-11-05T15:09:00Z"/>
                <w:color w:val="000000"/>
              </w:rPr>
            </w:pPr>
            <w:ins w:id="12331" w:author="LGE" w:date="2024-11-05T15:09:00Z">
              <w:r w:rsidRPr="00100EDB">
                <w:rPr>
                  <w:rFonts w:hint="eastAsia"/>
                  <w:color w:val="000000"/>
                </w:rPr>
                <w:t>5.29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32" w:author="LGE" w:date="2024-11-05T15:09:00Z"/>
                <w:color w:val="000000"/>
              </w:rPr>
            </w:pPr>
            <w:ins w:id="12333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34" w:author="LGE" w:date="2024-11-05T15:09:00Z"/>
                <w:color w:val="000000"/>
              </w:rPr>
            </w:pPr>
            <w:ins w:id="12335" w:author="LGE" w:date="2024-11-05T15:09:00Z">
              <w:r w:rsidRPr="00100EDB">
                <w:rPr>
                  <w:rFonts w:hint="eastAsia"/>
                  <w:color w:val="000000"/>
                </w:rPr>
                <w:t>2.86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36" w:author="LGE" w:date="2024-11-05T15:09:00Z"/>
                <w:color w:val="000000"/>
              </w:rPr>
            </w:pPr>
            <w:ins w:id="12337" w:author="LGE" w:date="2024-11-05T15:09:00Z">
              <w:r w:rsidRPr="00100EDB">
                <w:rPr>
                  <w:rFonts w:hint="eastAsia"/>
                  <w:color w:val="000000"/>
                </w:rPr>
                <w:t>2.86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38" w:author="LGE" w:date="2024-11-05T15:09:00Z"/>
                <w:color w:val="000000"/>
              </w:rPr>
            </w:pPr>
            <w:ins w:id="12339" w:author="LGE" w:date="2024-11-05T15:09:00Z">
              <w:r w:rsidRPr="00100EDB">
                <w:rPr>
                  <w:rFonts w:hint="eastAsia"/>
                  <w:color w:val="000000"/>
                </w:rPr>
                <w:t>6.07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40" w:author="LGE" w:date="2024-11-05T15:09:00Z"/>
                <w:color w:val="000000"/>
              </w:rPr>
            </w:pPr>
            <w:ins w:id="12341" w:author="LGE" w:date="2024-11-05T15:09:00Z">
              <w:r w:rsidRPr="00100EDB">
                <w:rPr>
                  <w:rFonts w:hint="eastAsia"/>
                  <w:color w:val="000000"/>
                </w:rPr>
                <w:t>8.51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42" w:author="LGE" w:date="2024-11-05T15:09:00Z"/>
                <w:color w:val="000000"/>
              </w:rPr>
            </w:pPr>
            <w:ins w:id="12343" w:author="LGE" w:date="2024-11-05T15:09:00Z">
              <w:r w:rsidRPr="00100EDB">
                <w:rPr>
                  <w:rFonts w:hint="eastAsia"/>
                  <w:color w:val="000000"/>
                </w:rPr>
                <w:t>10.87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44" w:author="LGE" w:date="2024-11-05T15:09:00Z"/>
                <w:color w:val="000000"/>
              </w:rPr>
            </w:pPr>
            <w:ins w:id="12345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46" w:author="LGE" w:date="2024-11-05T15:09:00Z"/>
                <w:color w:val="000000"/>
              </w:rPr>
            </w:pPr>
            <w:ins w:id="12347" w:author="LGE" w:date="2024-11-05T15:09:00Z">
              <w:r w:rsidRPr="00100EDB">
                <w:rPr>
                  <w:rFonts w:hint="eastAsia"/>
                  <w:color w:val="000000"/>
                </w:rPr>
                <w:t>11.33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48" w:author="LGE" w:date="2024-11-05T15:09:00Z"/>
                <w:color w:val="000000"/>
              </w:rPr>
            </w:pPr>
            <w:ins w:id="12349" w:author="LGE" w:date="2024-11-05T15:09:00Z">
              <w:r w:rsidRPr="00100EDB">
                <w:rPr>
                  <w:rFonts w:hint="eastAsia"/>
                  <w:color w:val="000000"/>
                </w:rPr>
                <w:t>10.87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350" w:author="LGE" w:date="2024-11-05T15:09:00Z"/>
                <w:color w:val="000000"/>
              </w:rPr>
            </w:pPr>
            <w:ins w:id="12351" w:author="LGE" w:date="2024-11-05T15:09:00Z">
              <w:r w:rsidRPr="00100EDB">
                <w:rPr>
                  <w:rFonts w:hint="eastAsia"/>
                  <w:color w:val="000000"/>
                </w:rPr>
                <w:t>10.89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52" w:author="LGE" w:date="2024-11-05T15:09:00Z"/>
                <w:color w:val="000000"/>
              </w:rPr>
            </w:pPr>
            <w:ins w:id="12353" w:author="LGE" w:date="2024-11-05T15:09:00Z">
              <w:r w:rsidRPr="00100EDB">
                <w:rPr>
                  <w:rFonts w:hint="eastAsia"/>
                  <w:color w:val="000000"/>
                </w:rPr>
                <w:t>2.36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54" w:author="LGE" w:date="2024-11-05T15:09:00Z"/>
                <w:color w:val="000000"/>
              </w:rPr>
            </w:pPr>
            <w:ins w:id="12355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56" w:author="LGE" w:date="2024-11-05T15:09:00Z"/>
                <w:color w:val="000000"/>
              </w:rPr>
            </w:pPr>
            <w:ins w:id="12357" w:author="LGE" w:date="2024-11-05T15:09:00Z">
              <w:r w:rsidRPr="00100EDB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5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5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6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61" w:author="LGE" w:date="2024-11-05T15:09:00Z"/>
                <w:color w:val="000000"/>
              </w:rPr>
            </w:pPr>
          </w:p>
        </w:tc>
      </w:tr>
    </w:tbl>
    <w:p w:rsidR="00344762" w:rsidRDefault="00344762" w:rsidP="00344762">
      <w:pPr>
        <w:pStyle w:val="TH"/>
        <w:rPr>
          <w:ins w:id="12362" w:author="LGE" w:date="2024-11-05T15:09:00Z"/>
        </w:rPr>
      </w:pPr>
    </w:p>
    <w:p w:rsidR="00344762" w:rsidRDefault="00344762" w:rsidP="00344762">
      <w:pPr>
        <w:pStyle w:val="TH"/>
        <w:rPr>
          <w:ins w:id="12363" w:author="LGE" w:date="2024-11-05T15:09:00Z"/>
          <w:rFonts w:ascii="Times New Roman" w:hAnsi="Times New Roman"/>
        </w:rPr>
      </w:pPr>
    </w:p>
    <w:p w:rsidR="00344762" w:rsidRPr="00A35CD7" w:rsidRDefault="00344762" w:rsidP="00344762">
      <w:pPr>
        <w:rPr>
          <w:ins w:id="12364" w:author="LGE" w:date="2024-11-05T15:09:00Z"/>
        </w:rPr>
      </w:pPr>
      <w:ins w:id="12365" w:author="LGE" w:date="2024-11-05T15:09:00Z">
        <w:r>
          <w:br w:type="page"/>
        </w:r>
      </w:ins>
    </w:p>
    <w:p w:rsidR="00344762" w:rsidRDefault="00344762" w:rsidP="00344762">
      <w:pPr>
        <w:pStyle w:val="TH"/>
        <w:rPr>
          <w:ins w:id="12366" w:author="LGE" w:date="2024-11-05T15:09:00Z"/>
        </w:rPr>
      </w:pPr>
      <w:ins w:id="12367" w:author="LGE" w:date="2024-11-05T15:09:00Z">
        <w:r w:rsidRPr="00442356">
          <w:t xml:space="preserve">Table </w:t>
        </w:r>
      </w:ins>
      <w:ins w:id="12368" w:author="LGE" w:date="2024-11-05T15:15:00Z">
        <w:r w:rsidR="00B2308B">
          <w:rPr>
            <w:lang w:eastAsia="ko-KR"/>
          </w:rPr>
          <w:t>6.1.2.2.1</w:t>
        </w:r>
      </w:ins>
      <w:ins w:id="12369" w:author="LGE" w:date="2024-11-05T15:09:00Z">
        <w:r w:rsidRPr="00442356">
          <w:t>-</w:t>
        </w:r>
      </w:ins>
      <w:ins w:id="12370" w:author="LGE" w:date="2024-11-05T15:16:00Z">
        <w:r w:rsidR="00B2308B">
          <w:rPr>
            <w:rFonts w:eastAsiaTheme="minorEastAsia"/>
            <w:lang w:eastAsia="zh-CN"/>
          </w:rPr>
          <w:t>5</w:t>
        </w:r>
      </w:ins>
      <w:ins w:id="12371" w:author="LGE" w:date="2024-11-05T15:09:00Z">
        <w:r w:rsidRPr="00442356">
          <w:t xml:space="preserve">: </w:t>
        </w:r>
        <w:r>
          <w:t>PSFCH</w:t>
        </w:r>
        <w:r w:rsidRPr="00442356">
          <w:t xml:space="preserve"> MPR simulation results for </w:t>
        </w:r>
        <w:r>
          <w:t>SL c</w:t>
        </w:r>
        <w:r w:rsidRPr="00442356">
          <w:t xml:space="preserve">ontiguous </w:t>
        </w:r>
        <w:r>
          <w:t>CA</w:t>
        </w:r>
        <w:r w:rsidRPr="00442356">
          <w:t xml:space="preserve"> with </w:t>
        </w:r>
        <w:r>
          <w:t>2</w:t>
        </w:r>
        <w:r w:rsidRPr="00442356">
          <w:t>x2</w:t>
        </w:r>
        <w:r>
          <w:t>3</w:t>
        </w:r>
        <w:r w:rsidRPr="00442356">
          <w:t>dBm+</w:t>
        </w:r>
        <w:r>
          <w:t>2</w:t>
        </w:r>
        <w:r w:rsidRPr="00442356">
          <w:t>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344762" w:rsidRPr="000B6819" w:rsidTr="00B2308B">
        <w:trPr>
          <w:trHeight w:hRule="exact" w:val="266"/>
          <w:jc w:val="center"/>
          <w:ins w:id="12372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2373" w:author="LGE" w:date="2024-11-05T15:09:00Z"/>
                <w:rFonts w:eastAsia="굴림"/>
              </w:rPr>
            </w:pPr>
            <w:ins w:id="12374" w:author="LGE" w:date="2024-11-05T15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375" w:author="LGE" w:date="2024-11-05T15:09:00Z"/>
                <w:color w:val="000000"/>
              </w:rPr>
            </w:pPr>
            <w:ins w:id="12376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377" w:author="LGE" w:date="2024-11-05T15:09:00Z"/>
                <w:color w:val="000000"/>
              </w:rPr>
            </w:pPr>
            <w:ins w:id="12378" w:author="LGE" w:date="2024-11-05T15:09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379" w:author="LGE" w:date="2024-11-05T15:09:00Z"/>
                <w:color w:val="000000"/>
              </w:rPr>
            </w:pPr>
            <w:ins w:id="12380" w:author="LGE" w:date="2024-11-05T15:09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381" w:author="LGE" w:date="2024-11-05T15:09:00Z"/>
                <w:color w:val="000000"/>
              </w:rPr>
            </w:pPr>
            <w:ins w:id="12382" w:author="LGE" w:date="2024-11-05T15:09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383" w:author="LGE" w:date="2024-11-05T15:09:00Z"/>
                <w:color w:val="000000"/>
              </w:rPr>
            </w:pPr>
            <w:ins w:id="12384" w:author="LGE" w:date="2024-11-05T15:09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85" w:author="LGE" w:date="2024-11-05T15:09:00Z"/>
                <w:color w:val="000000"/>
              </w:rPr>
            </w:pPr>
            <w:ins w:id="12386" w:author="LGE" w:date="2024-11-05T15:09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87" w:author="LGE" w:date="2024-11-05T15:09:00Z"/>
                <w:color w:val="000000"/>
              </w:rPr>
            </w:pPr>
            <w:ins w:id="12388" w:author="LGE" w:date="2024-11-05T15:09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89" w:author="LGE" w:date="2024-11-05T15:09:00Z"/>
                <w:color w:val="000000"/>
              </w:rPr>
            </w:pPr>
            <w:ins w:id="12390" w:author="LGE" w:date="2024-11-05T15:09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91" w:author="LGE" w:date="2024-11-05T15:09:00Z"/>
                <w:color w:val="000000"/>
              </w:rPr>
            </w:pPr>
            <w:ins w:id="12392" w:author="LGE" w:date="2024-11-05T15:09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93" w:author="LGE" w:date="2024-11-05T15:09:00Z"/>
                <w:color w:val="000000"/>
              </w:rPr>
            </w:pPr>
            <w:ins w:id="12394" w:author="LGE" w:date="2024-11-05T15:09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95" w:author="LGE" w:date="2024-11-05T15:09:00Z"/>
                <w:color w:val="000000"/>
              </w:rPr>
            </w:pPr>
            <w:ins w:id="12396" w:author="LGE" w:date="2024-11-05T15:09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97" w:author="LGE" w:date="2024-11-05T15:09:00Z"/>
                <w:color w:val="000000"/>
              </w:rPr>
            </w:pPr>
            <w:ins w:id="12398" w:author="LGE" w:date="2024-11-05T15:09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399" w:author="LGE" w:date="2024-11-05T15:09:00Z"/>
                <w:color w:val="000000"/>
              </w:rPr>
            </w:pPr>
            <w:ins w:id="1240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01" w:author="LGE" w:date="2024-11-05T15:09:00Z"/>
                <w:color w:val="000000"/>
              </w:rPr>
            </w:pPr>
            <w:ins w:id="1240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0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0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0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0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07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408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09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10" w:author="LGE" w:date="2024-11-05T15:09:00Z"/>
                <w:color w:val="000000"/>
              </w:rPr>
            </w:pPr>
            <w:ins w:id="12411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12" w:author="LGE" w:date="2024-11-05T15:09:00Z"/>
                <w:color w:val="000000"/>
              </w:rPr>
            </w:pPr>
            <w:ins w:id="12413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14" w:author="LGE" w:date="2024-11-05T15:09:00Z"/>
                <w:color w:val="000000"/>
              </w:rPr>
            </w:pPr>
            <w:ins w:id="12415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16" w:author="LGE" w:date="2024-11-05T15:09:00Z"/>
                <w:color w:val="000000"/>
              </w:rPr>
            </w:pPr>
            <w:ins w:id="12417" w:author="LGE" w:date="2024-11-05T15:09:00Z">
              <w:r w:rsidRPr="00411D96">
                <w:rPr>
                  <w:rFonts w:hint="eastAsia"/>
                  <w:color w:val="000000"/>
                </w:rPr>
                <w:t>0.53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18" w:author="LGE" w:date="2024-11-05T15:09:00Z"/>
                <w:color w:val="000000"/>
              </w:rPr>
            </w:pPr>
            <w:ins w:id="12419" w:author="LGE" w:date="2024-11-05T15:09:00Z">
              <w:r w:rsidRPr="00411D96">
                <w:rPr>
                  <w:rFonts w:hint="eastAsia"/>
                  <w:color w:val="000000"/>
                </w:rPr>
                <w:t>0.62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20" w:author="LGE" w:date="2024-11-05T15:09:00Z"/>
                <w:color w:val="000000"/>
              </w:rPr>
            </w:pPr>
            <w:ins w:id="12421" w:author="LGE" w:date="2024-11-05T15:09:00Z">
              <w:r w:rsidRPr="00411D96">
                <w:rPr>
                  <w:rFonts w:hint="eastAsia"/>
                  <w:color w:val="000000"/>
                </w:rPr>
                <w:t>0.71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22" w:author="LGE" w:date="2024-11-05T15:09:00Z"/>
                <w:color w:val="000000"/>
              </w:rPr>
            </w:pPr>
            <w:ins w:id="12423" w:author="LGE" w:date="2024-11-05T15:09:00Z">
              <w:r w:rsidRPr="00411D96">
                <w:rPr>
                  <w:rFonts w:hint="eastAsia"/>
                  <w:color w:val="000000"/>
                </w:rPr>
                <w:t>0.80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24" w:author="LGE" w:date="2024-11-05T15:09:00Z"/>
                <w:color w:val="000000"/>
              </w:rPr>
            </w:pPr>
            <w:ins w:id="12425" w:author="LGE" w:date="2024-11-05T15:09:00Z">
              <w:r w:rsidRPr="00411D96">
                <w:rPr>
                  <w:rFonts w:hint="eastAsia"/>
                  <w:color w:val="000000"/>
                </w:rPr>
                <w:t>0.90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26" w:author="LGE" w:date="2024-11-05T15:09:00Z"/>
                <w:color w:val="000000"/>
              </w:rPr>
            </w:pPr>
            <w:ins w:id="12427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28" w:author="LGE" w:date="2024-11-05T15:09:00Z"/>
                <w:color w:val="000000"/>
              </w:rPr>
            </w:pPr>
            <w:ins w:id="12429" w:author="LGE" w:date="2024-11-05T15:09:00Z">
              <w:r w:rsidRPr="00411D96">
                <w:rPr>
                  <w:rFonts w:hint="eastAsia"/>
                  <w:color w:val="000000"/>
                </w:rPr>
                <w:t>0.43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30" w:author="LGE" w:date="2024-11-05T15:09:00Z"/>
                <w:color w:val="000000"/>
              </w:rPr>
            </w:pPr>
            <w:ins w:id="12431" w:author="LGE" w:date="2024-11-05T15:09:00Z">
              <w:r w:rsidRPr="00411D96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432" w:author="LGE" w:date="2024-11-05T15:09:00Z"/>
                <w:color w:val="000000"/>
              </w:rPr>
            </w:pPr>
            <w:ins w:id="12433" w:author="LGE" w:date="2024-11-05T15:09:00Z">
              <w:r w:rsidRPr="00411D96">
                <w:rPr>
                  <w:rFonts w:hint="eastAsia"/>
                  <w:color w:val="000000"/>
                </w:rPr>
                <w:t>0.25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434" w:author="LGE" w:date="2024-11-05T15:09:00Z"/>
                <w:color w:val="000000"/>
              </w:rPr>
            </w:pPr>
            <w:ins w:id="12435" w:author="LGE" w:date="2024-11-05T15:09:00Z">
              <w:r w:rsidRPr="00411D96">
                <w:rPr>
                  <w:rFonts w:hint="eastAsia"/>
                  <w:color w:val="000000"/>
                </w:rPr>
                <w:t>0.15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436" w:author="LGE" w:date="2024-11-05T15:09:00Z"/>
                <w:color w:val="000000"/>
              </w:rPr>
            </w:pPr>
            <w:ins w:id="12437" w:author="LGE" w:date="2024-11-05T15:09:00Z">
              <w:r w:rsidRPr="00411D96">
                <w:rPr>
                  <w:rFonts w:hint="eastAsia"/>
                  <w:color w:val="000000"/>
                </w:rPr>
                <w:t>0.05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3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3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4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4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42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443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2444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445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46" w:author="LGE" w:date="2024-11-05T15:09:00Z"/>
                <w:color w:val="000000"/>
              </w:rPr>
            </w:pPr>
            <w:ins w:id="12447" w:author="LGE" w:date="2024-11-05T15:09:00Z">
              <w:r w:rsidRPr="00AD29DA">
                <w:rPr>
                  <w:rFonts w:hint="eastAsia"/>
                  <w:color w:val="000000"/>
                </w:rPr>
                <w:t>1.31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48" w:author="LGE" w:date="2024-11-05T15:09:00Z"/>
                <w:color w:val="000000"/>
              </w:rPr>
            </w:pPr>
            <w:ins w:id="12449" w:author="LGE" w:date="2024-11-05T15:09:00Z">
              <w:r w:rsidRPr="00AD29DA">
                <w:rPr>
                  <w:rFonts w:hint="eastAsia"/>
                  <w:color w:val="000000"/>
                </w:rPr>
                <w:t>1.27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50" w:author="LGE" w:date="2024-11-05T15:09:00Z"/>
                <w:color w:val="000000"/>
              </w:rPr>
            </w:pPr>
            <w:ins w:id="12451" w:author="LGE" w:date="2024-11-05T15:09:00Z">
              <w:r w:rsidRPr="00AD29DA">
                <w:rPr>
                  <w:rFonts w:hint="eastAsia"/>
                  <w:color w:val="000000"/>
                </w:rPr>
                <w:t>0.81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52" w:author="LGE" w:date="2024-11-05T15:09:00Z"/>
                <w:color w:val="000000"/>
              </w:rPr>
            </w:pPr>
            <w:ins w:id="12453" w:author="LGE" w:date="2024-11-05T15:09:00Z">
              <w:r w:rsidRPr="00AD29DA">
                <w:rPr>
                  <w:rFonts w:hint="eastAsia"/>
                  <w:color w:val="000000"/>
                </w:rPr>
                <w:t>1.66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54" w:author="LGE" w:date="2024-11-05T15:09:00Z"/>
                <w:color w:val="000000"/>
              </w:rPr>
            </w:pPr>
            <w:ins w:id="12455" w:author="LGE" w:date="2024-11-05T15:09:00Z">
              <w:r w:rsidRPr="00AD29DA">
                <w:rPr>
                  <w:rFonts w:hint="eastAsia"/>
                  <w:color w:val="000000"/>
                </w:rPr>
                <w:t>3.14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56" w:author="LGE" w:date="2024-11-05T15:09:00Z"/>
                <w:color w:val="000000"/>
              </w:rPr>
            </w:pPr>
            <w:ins w:id="12457" w:author="LGE" w:date="2024-11-05T15:09:00Z">
              <w:r w:rsidRPr="00AD29DA">
                <w:rPr>
                  <w:rFonts w:hint="eastAsia"/>
                  <w:color w:val="000000"/>
                </w:rPr>
                <w:t>3.61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58" w:author="LGE" w:date="2024-11-05T15:09:00Z"/>
                <w:color w:val="000000"/>
              </w:rPr>
            </w:pPr>
            <w:ins w:id="12459" w:author="LGE" w:date="2024-11-05T15:09:00Z">
              <w:r w:rsidRPr="00AD29DA">
                <w:rPr>
                  <w:rFonts w:hint="eastAsia"/>
                  <w:color w:val="000000"/>
                </w:rPr>
                <w:t>2.62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60" w:author="LGE" w:date="2024-11-05T15:09:00Z"/>
                <w:color w:val="000000"/>
              </w:rPr>
            </w:pPr>
            <w:ins w:id="12461" w:author="LGE" w:date="2024-11-05T15:09:00Z">
              <w:r w:rsidRPr="00AD29DA">
                <w:rPr>
                  <w:rFonts w:hint="eastAsia"/>
                  <w:color w:val="000000"/>
                </w:rPr>
                <w:t>2.65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62" w:author="LGE" w:date="2024-11-05T15:09:00Z"/>
                <w:color w:val="000000"/>
              </w:rPr>
            </w:pPr>
            <w:ins w:id="12463" w:author="LGE" w:date="2024-11-05T15:09:00Z">
              <w:r w:rsidRPr="00AD29DA">
                <w:rPr>
                  <w:rFonts w:hint="eastAsia"/>
                  <w:color w:val="000000"/>
                </w:rPr>
                <w:t>1.15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64" w:author="LGE" w:date="2024-11-05T15:09:00Z"/>
                <w:color w:val="000000"/>
              </w:rPr>
            </w:pPr>
            <w:ins w:id="12465" w:author="LGE" w:date="2024-11-05T15:09:00Z">
              <w:r w:rsidRPr="00AD29DA">
                <w:rPr>
                  <w:rFonts w:hint="eastAsia"/>
                  <w:color w:val="000000"/>
                </w:rPr>
                <w:t>0.77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66" w:author="LGE" w:date="2024-11-05T15:09:00Z"/>
                <w:color w:val="000000"/>
              </w:rPr>
            </w:pPr>
            <w:ins w:id="12467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68" w:author="LGE" w:date="2024-11-05T15:09:00Z"/>
                <w:color w:val="000000"/>
              </w:rPr>
            </w:pPr>
            <w:ins w:id="12469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70" w:author="LGE" w:date="2024-11-05T15:09:00Z"/>
                <w:color w:val="000000"/>
              </w:rPr>
            </w:pPr>
            <w:ins w:id="12471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7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7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7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7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47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477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2478" w:author="LGE" w:date="2024-11-05T15:09:00Z"/>
                <w:color w:val="000000"/>
              </w:rPr>
            </w:pPr>
            <w:ins w:id="12479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480" w:author="LGE" w:date="2024-11-05T15:09:00Z"/>
                <w:color w:val="000000"/>
              </w:rPr>
            </w:pPr>
            <w:ins w:id="12481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482" w:author="LGE" w:date="2024-11-05T15:09:00Z"/>
                <w:color w:val="000000"/>
              </w:rPr>
            </w:pPr>
            <w:ins w:id="12483" w:author="LGE" w:date="2024-11-05T15:09:00Z">
              <w:r w:rsidRPr="00E15DA8">
                <w:rPr>
                  <w:color w:val="000000"/>
                </w:rPr>
                <w:t>#1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484" w:author="LGE" w:date="2024-11-05T15:09:00Z"/>
                <w:color w:val="000000"/>
              </w:rPr>
            </w:pPr>
            <w:ins w:id="1248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486" w:author="LGE" w:date="2024-11-05T15:09:00Z"/>
                <w:color w:val="000000"/>
              </w:rPr>
            </w:pPr>
            <w:ins w:id="12487" w:author="LGE" w:date="2024-11-05T15:09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488" w:author="LGE" w:date="2024-11-05T15:09:00Z"/>
                <w:color w:val="000000"/>
              </w:rPr>
            </w:pPr>
            <w:ins w:id="12489" w:author="LGE" w:date="2024-11-05T15:09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90" w:author="LGE" w:date="2024-11-05T15:09:00Z"/>
                <w:color w:val="000000"/>
              </w:rPr>
            </w:pPr>
            <w:ins w:id="12491" w:author="LGE" w:date="2024-11-05T15:09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92" w:author="LGE" w:date="2024-11-05T15:09:00Z"/>
                <w:color w:val="000000"/>
              </w:rPr>
            </w:pPr>
            <w:ins w:id="12493" w:author="LGE" w:date="2024-11-05T15:09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94" w:author="LGE" w:date="2024-11-05T15:09:00Z"/>
                <w:color w:val="000000"/>
              </w:rPr>
            </w:pPr>
            <w:ins w:id="12495" w:author="LGE" w:date="2024-11-05T15:09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96" w:author="LGE" w:date="2024-11-05T15:09:00Z"/>
                <w:color w:val="000000"/>
              </w:rPr>
            </w:pPr>
            <w:ins w:id="12497" w:author="LGE" w:date="2024-11-05T15:09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498" w:author="LGE" w:date="2024-11-05T15:09:00Z"/>
                <w:color w:val="000000"/>
              </w:rPr>
            </w:pPr>
            <w:ins w:id="12499" w:author="LGE" w:date="2024-11-05T15:09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00" w:author="LGE" w:date="2024-11-05T15:09:00Z"/>
                <w:color w:val="000000"/>
              </w:rPr>
            </w:pPr>
            <w:ins w:id="12501" w:author="LGE" w:date="2024-11-05T15:09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02" w:author="LGE" w:date="2024-11-05T15:09:00Z"/>
                <w:color w:val="000000"/>
              </w:rPr>
            </w:pPr>
            <w:ins w:id="1250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04" w:author="LGE" w:date="2024-11-05T15:09:00Z"/>
                <w:color w:val="000000"/>
              </w:rPr>
            </w:pPr>
            <w:ins w:id="1250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06" w:author="LGE" w:date="2024-11-05T15:09:00Z"/>
                <w:color w:val="000000"/>
              </w:rPr>
            </w:pPr>
            <w:ins w:id="12507" w:author="LGE" w:date="2024-11-05T15:09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08" w:author="LGE" w:date="2024-11-05T15:09:00Z"/>
                <w:color w:val="000000"/>
              </w:rPr>
            </w:pPr>
            <w:ins w:id="12509" w:author="LGE" w:date="2024-11-05T15:09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10" w:author="LGE" w:date="2024-11-05T15:09:00Z"/>
                <w:color w:val="000000"/>
              </w:rPr>
            </w:pPr>
            <w:ins w:id="12511" w:author="LGE" w:date="2024-11-05T15:09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12" w:author="LGE" w:date="2024-11-05T15:09:00Z"/>
                <w:color w:val="000000"/>
              </w:rPr>
            </w:pPr>
            <w:ins w:id="12513" w:author="LGE" w:date="2024-11-05T15:09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1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15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516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2517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18" w:author="LGE" w:date="2024-11-05T15:09:00Z"/>
                <w:color w:val="000000"/>
              </w:rPr>
            </w:pPr>
            <w:ins w:id="12519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520" w:author="LGE" w:date="2024-11-05T15:09:00Z"/>
                <w:color w:val="000000"/>
              </w:rPr>
            </w:pPr>
            <w:ins w:id="12521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522" w:author="LGE" w:date="2024-11-05T15:09:00Z"/>
                <w:color w:val="000000"/>
              </w:rPr>
            </w:pPr>
            <w:ins w:id="12523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24" w:author="LGE" w:date="2024-11-05T15:09:00Z"/>
                <w:color w:val="000000"/>
              </w:rPr>
            </w:pPr>
            <w:ins w:id="12525" w:author="LGE" w:date="2024-11-05T15:09:00Z">
              <w:r w:rsidRPr="00411D96">
                <w:rPr>
                  <w:rFonts w:hint="eastAsia"/>
                  <w:color w:val="000000"/>
                </w:rPr>
                <w:t>0.42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26" w:author="LGE" w:date="2024-11-05T15:09:00Z"/>
                <w:color w:val="000000"/>
              </w:rPr>
            </w:pPr>
            <w:ins w:id="12527" w:author="LGE" w:date="2024-11-05T15:09:00Z">
              <w:r w:rsidRPr="00411D96">
                <w:rPr>
                  <w:rFonts w:hint="eastAsia"/>
                  <w:color w:val="000000"/>
                </w:rPr>
                <w:t>0.50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28" w:author="LGE" w:date="2024-11-05T15:09:00Z"/>
                <w:color w:val="000000"/>
              </w:rPr>
            </w:pPr>
            <w:ins w:id="12529" w:author="LGE" w:date="2024-11-05T15:09:00Z">
              <w:r w:rsidRPr="00411D96">
                <w:rPr>
                  <w:rFonts w:hint="eastAsia"/>
                  <w:color w:val="000000"/>
                </w:rPr>
                <w:t>0.57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30" w:author="LGE" w:date="2024-11-05T15:09:00Z"/>
                <w:color w:val="000000"/>
              </w:rPr>
            </w:pPr>
            <w:ins w:id="12531" w:author="LGE" w:date="2024-11-05T15:09:00Z">
              <w:r w:rsidRPr="00411D96">
                <w:rPr>
                  <w:rFonts w:hint="eastAsia"/>
                  <w:color w:val="000000"/>
                </w:rPr>
                <w:t>0.65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32" w:author="LGE" w:date="2024-11-05T15:09:00Z"/>
                <w:color w:val="000000"/>
              </w:rPr>
            </w:pPr>
            <w:ins w:id="12533" w:author="LGE" w:date="2024-11-05T15:09:00Z">
              <w:r w:rsidRPr="00411D96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34" w:author="LGE" w:date="2024-11-05T15:09:00Z"/>
                <w:color w:val="000000"/>
              </w:rPr>
            </w:pPr>
            <w:ins w:id="12535" w:author="LGE" w:date="2024-11-05T15:09:00Z">
              <w:r w:rsidRPr="00411D96">
                <w:rPr>
                  <w:rFonts w:hint="eastAsia"/>
                  <w:color w:val="000000"/>
                </w:rPr>
                <w:t>0.80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36" w:author="LGE" w:date="2024-11-05T15:09:00Z"/>
                <w:color w:val="000000"/>
              </w:rPr>
            </w:pPr>
            <w:ins w:id="12537" w:author="LGE" w:date="2024-11-05T15:09:00Z">
              <w:r w:rsidRPr="00411D96">
                <w:rPr>
                  <w:rFonts w:hint="eastAsia"/>
                  <w:color w:val="000000"/>
                </w:rPr>
                <w:t>0.87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38" w:author="LGE" w:date="2024-11-05T15:09:00Z"/>
                <w:color w:val="000000"/>
              </w:rPr>
            </w:pPr>
            <w:ins w:id="12539" w:author="LGE" w:date="2024-11-05T15:09:00Z">
              <w:r w:rsidRPr="00411D96">
                <w:rPr>
                  <w:rFonts w:hint="eastAsia"/>
                  <w:color w:val="000000"/>
                </w:rPr>
                <w:t>0.95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540" w:author="LGE" w:date="2024-11-05T15:09:00Z"/>
                <w:color w:val="000000"/>
              </w:rPr>
            </w:pPr>
            <w:ins w:id="12541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542" w:author="LGE" w:date="2024-11-05T15:09:00Z"/>
                <w:color w:val="000000"/>
              </w:rPr>
            </w:pPr>
            <w:ins w:id="12543" w:author="LGE" w:date="2024-11-05T15:09:00Z">
              <w:r w:rsidRPr="00411D96">
                <w:rPr>
                  <w:rFonts w:hint="eastAsia"/>
                  <w:color w:val="000000"/>
                </w:rPr>
                <w:t>0.35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44" w:author="LGE" w:date="2024-11-05T15:09:00Z"/>
                <w:color w:val="000000"/>
              </w:rPr>
            </w:pPr>
            <w:ins w:id="12545" w:author="LGE" w:date="2024-11-05T15:09:00Z">
              <w:r w:rsidRPr="00411D96">
                <w:rPr>
                  <w:rFonts w:hint="eastAsia"/>
                  <w:color w:val="000000"/>
                </w:rPr>
                <w:t>0.28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46" w:author="LGE" w:date="2024-11-05T15:09:00Z"/>
                <w:color w:val="000000"/>
              </w:rPr>
            </w:pPr>
            <w:ins w:id="12547" w:author="LGE" w:date="2024-11-05T15:09:00Z">
              <w:r w:rsidRPr="00411D96">
                <w:rPr>
                  <w:rFonts w:hint="eastAsia"/>
                  <w:color w:val="000000"/>
                </w:rPr>
                <w:t>0.20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48" w:author="LGE" w:date="2024-11-05T15:09:00Z"/>
                <w:color w:val="000000"/>
              </w:rPr>
            </w:pPr>
            <w:ins w:id="12549" w:author="LGE" w:date="2024-11-05T15:09:00Z">
              <w:r w:rsidRPr="00411D96">
                <w:rPr>
                  <w:rFonts w:hint="eastAsia"/>
                  <w:color w:val="000000"/>
                </w:rPr>
                <w:t>0.13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550" w:author="LGE" w:date="2024-11-05T15:09:00Z"/>
                <w:color w:val="000000"/>
              </w:rPr>
            </w:pPr>
            <w:ins w:id="12551" w:author="LGE" w:date="2024-11-05T15:09:00Z">
              <w:r w:rsidRPr="00411D96">
                <w:rPr>
                  <w:rFonts w:hint="eastAsia"/>
                  <w:color w:val="000000"/>
                </w:rPr>
                <w:t>0.05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5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5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554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2555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55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57" w:author="LGE" w:date="2024-11-05T15:09:00Z"/>
                <w:color w:val="000000"/>
              </w:rPr>
            </w:pPr>
            <w:ins w:id="12558" w:author="LGE" w:date="2024-11-05T15:09:00Z">
              <w:r w:rsidRPr="00AD29DA">
                <w:rPr>
                  <w:rFonts w:hint="eastAsia"/>
                  <w:color w:val="000000"/>
                </w:rPr>
                <w:t>1.77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59" w:author="LGE" w:date="2024-11-05T15:09:00Z"/>
                <w:color w:val="000000"/>
              </w:rPr>
            </w:pPr>
            <w:ins w:id="12560" w:author="LGE" w:date="2024-11-05T15:09:00Z">
              <w:r w:rsidRPr="00AD29DA">
                <w:rPr>
                  <w:rFonts w:hint="eastAsia"/>
                  <w:color w:val="000000"/>
                </w:rPr>
                <w:t>1.75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61" w:author="LGE" w:date="2024-11-05T15:09:00Z"/>
                <w:color w:val="000000"/>
              </w:rPr>
            </w:pPr>
            <w:ins w:id="12562" w:author="LGE" w:date="2024-11-05T15:09:00Z">
              <w:r w:rsidRPr="00AD29DA">
                <w:rPr>
                  <w:rFonts w:hint="eastAsia"/>
                  <w:color w:val="000000"/>
                </w:rPr>
                <w:t>1.27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63" w:author="LGE" w:date="2024-11-05T15:09:00Z"/>
                <w:color w:val="000000"/>
              </w:rPr>
            </w:pPr>
            <w:ins w:id="12564" w:author="LGE" w:date="2024-11-05T15:09:00Z">
              <w:r w:rsidRPr="00AD29DA">
                <w:rPr>
                  <w:rFonts w:hint="eastAsia"/>
                  <w:color w:val="000000"/>
                </w:rPr>
                <w:t>0.84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65" w:author="LGE" w:date="2024-11-05T15:09:00Z"/>
                <w:color w:val="000000"/>
              </w:rPr>
            </w:pPr>
            <w:ins w:id="12566" w:author="LGE" w:date="2024-11-05T15:09:00Z">
              <w:r w:rsidRPr="00AD29DA">
                <w:rPr>
                  <w:rFonts w:hint="eastAsia"/>
                  <w:color w:val="000000"/>
                </w:rPr>
                <w:t>1.32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67" w:author="LGE" w:date="2024-11-05T15:09:00Z"/>
                <w:color w:val="000000"/>
              </w:rPr>
            </w:pPr>
            <w:ins w:id="12568" w:author="LGE" w:date="2024-11-05T15:09:00Z">
              <w:r w:rsidRPr="00AD29DA">
                <w:rPr>
                  <w:rFonts w:hint="eastAsia"/>
                  <w:color w:val="000000"/>
                </w:rPr>
                <w:t>2.70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69" w:author="LGE" w:date="2024-11-05T15:09:00Z"/>
                <w:color w:val="000000"/>
              </w:rPr>
            </w:pPr>
            <w:ins w:id="12570" w:author="LGE" w:date="2024-11-05T15:09:00Z">
              <w:r w:rsidRPr="00AD29DA">
                <w:rPr>
                  <w:rFonts w:hint="eastAsia"/>
                  <w:color w:val="000000"/>
                </w:rPr>
                <w:t>3.11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71" w:author="LGE" w:date="2024-11-05T15:09:00Z"/>
                <w:color w:val="000000"/>
              </w:rPr>
            </w:pPr>
            <w:ins w:id="12572" w:author="LGE" w:date="2024-11-05T15:09:00Z">
              <w:r w:rsidRPr="00AD29DA">
                <w:rPr>
                  <w:rFonts w:hint="eastAsia"/>
                  <w:color w:val="000000"/>
                </w:rPr>
                <w:t>2.73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73" w:author="LGE" w:date="2024-11-05T15:09:00Z"/>
                <w:color w:val="000000"/>
              </w:rPr>
            </w:pPr>
            <w:ins w:id="12574" w:author="LGE" w:date="2024-11-05T15:09:00Z">
              <w:r w:rsidRPr="00AD29DA">
                <w:rPr>
                  <w:rFonts w:hint="eastAsia"/>
                  <w:color w:val="000000"/>
                </w:rPr>
                <w:t>2.66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75" w:author="LGE" w:date="2024-11-05T15:09:00Z"/>
                <w:color w:val="000000"/>
              </w:rPr>
            </w:pPr>
            <w:ins w:id="12576" w:author="LGE" w:date="2024-11-05T15:09:00Z">
              <w:r w:rsidRPr="00AD29DA">
                <w:rPr>
                  <w:rFonts w:hint="eastAsia"/>
                  <w:color w:val="000000"/>
                </w:rPr>
                <w:t>2.70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577" w:author="LGE" w:date="2024-11-05T15:09:00Z"/>
                <w:color w:val="000000"/>
              </w:rPr>
            </w:pPr>
            <w:ins w:id="12578" w:author="LGE" w:date="2024-11-05T15:09:00Z">
              <w:r w:rsidRPr="00AD29DA">
                <w:rPr>
                  <w:rFonts w:hint="eastAsia"/>
                  <w:color w:val="000000"/>
                </w:rPr>
                <w:t>2.68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79" w:author="LGE" w:date="2024-11-05T15:09:00Z"/>
                <w:color w:val="000000"/>
              </w:rPr>
            </w:pPr>
            <w:ins w:id="12580" w:author="LGE" w:date="2024-11-05T15:09:00Z">
              <w:r w:rsidRPr="00AD29DA">
                <w:rPr>
                  <w:rFonts w:hint="eastAsia"/>
                  <w:color w:val="000000"/>
                </w:rPr>
                <w:t>1.15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81" w:author="LGE" w:date="2024-11-05T15:09:00Z"/>
                <w:color w:val="000000"/>
              </w:rPr>
            </w:pPr>
            <w:ins w:id="12582" w:author="LGE" w:date="2024-11-05T15:09:00Z">
              <w:r w:rsidRPr="00AD29DA">
                <w:rPr>
                  <w:rFonts w:hint="eastAsia"/>
                  <w:color w:val="000000"/>
                </w:rPr>
                <w:t>0.36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83" w:author="LGE" w:date="2024-11-05T15:09:00Z"/>
                <w:color w:val="000000"/>
              </w:rPr>
            </w:pPr>
            <w:ins w:id="12584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85" w:author="LGE" w:date="2024-11-05T15:09:00Z"/>
                <w:color w:val="000000"/>
              </w:rPr>
            </w:pPr>
            <w:ins w:id="12586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87" w:author="LGE" w:date="2024-11-05T15:09:00Z"/>
                <w:color w:val="000000"/>
              </w:rPr>
            </w:pPr>
            <w:ins w:id="12588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8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590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591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2592" w:author="LGE" w:date="2024-11-05T15:09:00Z"/>
                <w:color w:val="000000"/>
              </w:rPr>
            </w:pPr>
            <w:ins w:id="12593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20MHz+4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594" w:author="LGE" w:date="2024-11-05T15:09:00Z"/>
                <w:color w:val="000000"/>
              </w:rPr>
            </w:pPr>
            <w:ins w:id="12595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596" w:author="LGE" w:date="2024-11-05T15:09:00Z"/>
                <w:color w:val="000000"/>
              </w:rPr>
            </w:pPr>
            <w:ins w:id="12597" w:author="LGE" w:date="2024-11-05T15:09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598" w:author="LGE" w:date="2024-11-05T15:09:00Z"/>
                <w:color w:val="000000"/>
              </w:rPr>
            </w:pPr>
            <w:ins w:id="12599" w:author="LGE" w:date="2024-11-05T15:09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600" w:author="LGE" w:date="2024-11-05T15:09:00Z"/>
                <w:color w:val="000000"/>
              </w:rPr>
            </w:pPr>
            <w:ins w:id="12601" w:author="LGE" w:date="2024-11-05T15:09:00Z">
              <w:r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602" w:author="LGE" w:date="2024-11-05T15:09:00Z"/>
                <w:color w:val="000000"/>
              </w:rPr>
            </w:pPr>
            <w:ins w:id="12603" w:author="LGE" w:date="2024-11-05T15:09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604" w:author="LGE" w:date="2024-11-05T15:09:00Z"/>
                <w:color w:val="000000"/>
              </w:rPr>
            </w:pPr>
            <w:ins w:id="1260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606" w:author="LGE" w:date="2024-11-05T15:09:00Z"/>
                <w:color w:val="000000"/>
              </w:rPr>
            </w:pPr>
            <w:ins w:id="12607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608" w:author="LGE" w:date="2024-11-05T15:09:00Z"/>
                <w:color w:val="000000"/>
              </w:rPr>
            </w:pPr>
            <w:ins w:id="12609" w:author="LGE" w:date="2024-11-05T15:09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610" w:author="LGE" w:date="2024-11-05T15:09:00Z"/>
                <w:color w:val="000000"/>
              </w:rPr>
            </w:pPr>
            <w:ins w:id="12611" w:author="LGE" w:date="2024-11-05T15:09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12" w:author="LGE" w:date="2024-11-05T15:09:00Z"/>
                <w:color w:val="000000"/>
              </w:rPr>
            </w:pPr>
            <w:ins w:id="12613" w:author="LGE" w:date="2024-11-05T15:09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14" w:author="LGE" w:date="2024-11-05T15:09:00Z"/>
                <w:color w:val="000000"/>
              </w:rPr>
            </w:pPr>
            <w:ins w:id="12615" w:author="LGE" w:date="2024-11-05T15:09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1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1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1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1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2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2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2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2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624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2625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26" w:author="LGE" w:date="2024-11-05T15:09:00Z"/>
                <w:color w:val="000000"/>
              </w:rPr>
            </w:pPr>
            <w:ins w:id="12627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28" w:author="LGE" w:date="2024-11-05T15:09:00Z"/>
                <w:color w:val="000000"/>
              </w:rPr>
            </w:pPr>
            <w:ins w:id="12629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30" w:author="LGE" w:date="2024-11-05T15:09:00Z"/>
                <w:color w:val="000000"/>
              </w:rPr>
            </w:pPr>
            <w:ins w:id="12631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32" w:author="LGE" w:date="2024-11-05T15:09:00Z"/>
                <w:color w:val="000000"/>
              </w:rPr>
            </w:pPr>
            <w:ins w:id="12633" w:author="LGE" w:date="2024-11-05T15:09:00Z">
              <w:r w:rsidRPr="00411D96">
                <w:rPr>
                  <w:rFonts w:hint="eastAsia"/>
                  <w:color w:val="000000"/>
                </w:rPr>
                <w:t>0.35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34" w:author="LGE" w:date="2024-11-05T15:09:00Z"/>
                <w:color w:val="000000"/>
              </w:rPr>
            </w:pPr>
            <w:ins w:id="12635" w:author="LGE" w:date="2024-11-05T15:09:00Z">
              <w:r w:rsidRPr="00411D96">
                <w:rPr>
                  <w:rFonts w:hint="eastAsia"/>
                  <w:color w:val="000000"/>
                </w:rPr>
                <w:t>0.41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636" w:author="LGE" w:date="2024-11-05T15:09:00Z"/>
                <w:color w:val="000000"/>
              </w:rPr>
            </w:pPr>
            <w:ins w:id="12637" w:author="LGE" w:date="2024-11-05T15:09:00Z">
              <w:r w:rsidRPr="00411D96">
                <w:rPr>
                  <w:rFonts w:hint="eastAsia"/>
                  <w:color w:val="000000"/>
                </w:rPr>
                <w:t>0.47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638" w:author="LGE" w:date="2024-11-05T15:09:00Z"/>
                <w:color w:val="000000"/>
              </w:rPr>
            </w:pPr>
            <w:ins w:id="12639" w:author="LGE" w:date="2024-11-05T15:09:00Z">
              <w:r w:rsidRPr="00411D96">
                <w:rPr>
                  <w:rFonts w:hint="eastAsia"/>
                  <w:color w:val="000000"/>
                </w:rPr>
                <w:t>0.54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40" w:author="LGE" w:date="2024-11-05T15:09:00Z"/>
                <w:color w:val="000000"/>
              </w:rPr>
            </w:pPr>
            <w:ins w:id="12641" w:author="LGE" w:date="2024-11-05T15:09:00Z">
              <w:r w:rsidRPr="00411D96">
                <w:rPr>
                  <w:rFonts w:hint="eastAsia"/>
                  <w:color w:val="000000"/>
                </w:rPr>
                <w:t>0.60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42" w:author="LGE" w:date="2024-11-05T15:09:00Z"/>
                <w:color w:val="000000"/>
              </w:rPr>
            </w:pPr>
            <w:ins w:id="12643" w:author="LGE" w:date="2024-11-05T15:09:00Z">
              <w:r w:rsidRPr="00411D96">
                <w:rPr>
                  <w:rFonts w:hint="eastAsia"/>
                  <w:color w:val="000000"/>
                </w:rPr>
                <w:t>0.66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44" w:author="LGE" w:date="2024-11-05T15:09:00Z"/>
                <w:color w:val="000000"/>
              </w:rPr>
            </w:pPr>
            <w:ins w:id="12645" w:author="LGE" w:date="2024-11-05T15:09:00Z">
              <w:r w:rsidRPr="00411D96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646" w:author="LGE" w:date="2024-11-05T15:09:00Z"/>
                <w:color w:val="000000"/>
              </w:rPr>
            </w:pPr>
            <w:ins w:id="12647" w:author="LGE" w:date="2024-11-05T15:09:00Z">
              <w:r w:rsidRPr="00411D96">
                <w:rPr>
                  <w:rFonts w:hint="eastAsia"/>
                  <w:color w:val="000000"/>
                </w:rPr>
                <w:t>0.78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4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4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50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5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5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5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5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55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656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2657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65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59" w:author="LGE" w:date="2024-11-05T15:09:00Z"/>
                <w:color w:val="000000"/>
              </w:rPr>
            </w:pPr>
            <w:ins w:id="12660" w:author="LGE" w:date="2024-11-05T15:09:00Z">
              <w:r w:rsidRPr="00AD29DA">
                <w:rPr>
                  <w:rFonts w:hint="eastAsia"/>
                  <w:color w:val="000000"/>
                </w:rPr>
                <w:t>1.78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61" w:author="LGE" w:date="2024-11-05T15:09:00Z"/>
                <w:color w:val="000000"/>
              </w:rPr>
            </w:pPr>
            <w:ins w:id="12662" w:author="LGE" w:date="2024-11-05T15:09:00Z">
              <w:r w:rsidRPr="00AD29DA">
                <w:rPr>
                  <w:rFonts w:hint="eastAsia"/>
                  <w:color w:val="000000"/>
                </w:rPr>
                <w:t>1.75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63" w:author="LGE" w:date="2024-11-05T15:09:00Z"/>
                <w:color w:val="000000"/>
              </w:rPr>
            </w:pPr>
            <w:ins w:id="12664" w:author="LGE" w:date="2024-11-05T15:09:00Z">
              <w:r w:rsidRPr="00AD29DA">
                <w:rPr>
                  <w:rFonts w:hint="eastAsia"/>
                  <w:color w:val="000000"/>
                </w:rPr>
                <w:t>1.73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65" w:author="LGE" w:date="2024-11-05T15:09:00Z"/>
                <w:color w:val="000000"/>
              </w:rPr>
            </w:pPr>
            <w:ins w:id="12666" w:author="LGE" w:date="2024-11-05T15:09:00Z">
              <w:r w:rsidRPr="00AD29DA">
                <w:rPr>
                  <w:rFonts w:hint="eastAsia"/>
                  <w:color w:val="000000"/>
                </w:rPr>
                <w:t>1.69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67" w:author="LGE" w:date="2024-11-05T15:09:00Z"/>
                <w:color w:val="000000"/>
              </w:rPr>
            </w:pPr>
            <w:ins w:id="12668" w:author="LGE" w:date="2024-11-05T15:09:00Z">
              <w:r w:rsidRPr="00AD29DA">
                <w:rPr>
                  <w:rFonts w:hint="eastAsia"/>
                  <w:color w:val="000000"/>
                </w:rPr>
                <w:t>1.78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69" w:author="LGE" w:date="2024-11-05T15:09:00Z"/>
                <w:color w:val="000000"/>
              </w:rPr>
            </w:pPr>
            <w:ins w:id="12670" w:author="LGE" w:date="2024-11-05T15:09:00Z">
              <w:r w:rsidRPr="00AD29DA">
                <w:rPr>
                  <w:rFonts w:hint="eastAsia"/>
                  <w:color w:val="000000"/>
                </w:rPr>
                <w:t>1.73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71" w:author="LGE" w:date="2024-11-05T15:09:00Z"/>
                <w:color w:val="000000"/>
              </w:rPr>
            </w:pPr>
            <w:ins w:id="12672" w:author="LGE" w:date="2024-11-05T15:09:00Z">
              <w:r w:rsidRPr="00AD29DA">
                <w:rPr>
                  <w:rFonts w:hint="eastAsia"/>
                  <w:color w:val="000000"/>
                </w:rPr>
                <w:t>3.12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73" w:author="LGE" w:date="2024-11-05T15:09:00Z"/>
                <w:color w:val="000000"/>
              </w:rPr>
            </w:pPr>
            <w:ins w:id="12674" w:author="LGE" w:date="2024-11-05T15:09:00Z">
              <w:r w:rsidRPr="00AD29DA">
                <w:rPr>
                  <w:rFonts w:hint="eastAsia"/>
                  <w:color w:val="000000"/>
                </w:rPr>
                <w:t>2.73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75" w:author="LGE" w:date="2024-11-05T15:09:00Z"/>
                <w:color w:val="000000"/>
              </w:rPr>
            </w:pPr>
            <w:ins w:id="12676" w:author="LGE" w:date="2024-11-05T15:09:00Z">
              <w:r w:rsidRPr="00AD29DA">
                <w:rPr>
                  <w:rFonts w:hint="eastAsia"/>
                  <w:color w:val="000000"/>
                </w:rPr>
                <w:t>2.69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77" w:author="LGE" w:date="2024-11-05T15:09:00Z"/>
                <w:color w:val="000000"/>
              </w:rPr>
            </w:pPr>
            <w:ins w:id="12678" w:author="LGE" w:date="2024-11-05T15:09:00Z">
              <w:r w:rsidRPr="00AD29DA">
                <w:rPr>
                  <w:rFonts w:hint="eastAsia"/>
                  <w:color w:val="000000"/>
                </w:rPr>
                <w:t>2.63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7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1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6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687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688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689" w:author="LGE" w:date="2024-11-05T15:09:00Z"/>
                <w:color w:val="000000"/>
              </w:rPr>
            </w:pPr>
            <w:ins w:id="12690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91" w:author="LGE" w:date="2024-11-05T15:09:00Z"/>
                <w:color w:val="000000"/>
              </w:rPr>
            </w:pPr>
            <w:ins w:id="12692" w:author="LGE" w:date="2024-11-05T15:09:00Z">
              <w:r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93" w:author="LGE" w:date="2024-11-05T15:09:00Z"/>
                <w:color w:val="000000"/>
              </w:rPr>
            </w:pPr>
            <w:ins w:id="12694" w:author="LGE" w:date="2024-11-05T15:09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95" w:author="LGE" w:date="2024-11-05T15:09:00Z"/>
                <w:color w:val="000000"/>
              </w:rPr>
            </w:pPr>
            <w:ins w:id="12696" w:author="LGE" w:date="2024-11-05T15:09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97" w:author="LGE" w:date="2024-11-05T15:09:00Z"/>
                <w:color w:val="000000"/>
              </w:rPr>
            </w:pPr>
            <w:ins w:id="12698" w:author="LGE" w:date="2024-11-05T15:09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699" w:author="LGE" w:date="2024-11-05T15:09:00Z"/>
                <w:color w:val="000000"/>
              </w:rPr>
            </w:pPr>
            <w:ins w:id="12700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44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01" w:author="LGE" w:date="2024-11-05T15:09:00Z"/>
                <w:color w:val="000000"/>
              </w:rPr>
            </w:pPr>
            <w:ins w:id="1270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03" w:author="LGE" w:date="2024-11-05T15:09:00Z"/>
                <w:color w:val="000000"/>
              </w:rPr>
            </w:pPr>
            <w:ins w:id="12704" w:author="LGE" w:date="2024-11-05T15:09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05" w:author="LGE" w:date="2024-11-05T15:09:00Z"/>
                <w:color w:val="000000"/>
              </w:rPr>
            </w:pPr>
            <w:ins w:id="12706" w:author="LGE" w:date="2024-11-05T15:09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07" w:author="LGE" w:date="2024-11-05T15:09:00Z"/>
                <w:color w:val="000000"/>
              </w:rPr>
            </w:pPr>
            <w:ins w:id="12708" w:author="LGE" w:date="2024-11-05T15:09:00Z">
              <w:r>
                <w:rPr>
                  <w:color w:val="000000"/>
                </w:rPr>
                <w:t>#48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0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1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1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12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1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1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1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1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17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718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719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20" w:author="LGE" w:date="2024-11-05T15:09:00Z"/>
                <w:color w:val="000000"/>
              </w:rPr>
            </w:pPr>
            <w:ins w:id="12721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22" w:author="LGE" w:date="2024-11-05T15:09:00Z"/>
                <w:color w:val="000000"/>
              </w:rPr>
            </w:pPr>
            <w:ins w:id="12723" w:author="LGE" w:date="2024-11-05T15:09:00Z">
              <w:r w:rsidRPr="00411D96">
                <w:rPr>
                  <w:rFonts w:hint="eastAsia"/>
                  <w:color w:val="000000"/>
                </w:rPr>
                <w:t>0.85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24" w:author="LGE" w:date="2024-11-05T15:09:00Z"/>
                <w:color w:val="000000"/>
              </w:rPr>
            </w:pPr>
            <w:ins w:id="12725" w:author="LGE" w:date="2024-11-05T15:09:00Z">
              <w:r w:rsidRPr="00411D96">
                <w:rPr>
                  <w:rFonts w:hint="eastAsia"/>
                  <w:color w:val="000000"/>
                </w:rPr>
                <w:t>0.91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26" w:author="LGE" w:date="2024-11-05T15:09:00Z"/>
                <w:color w:val="000000"/>
              </w:rPr>
            </w:pPr>
            <w:ins w:id="12727" w:author="LGE" w:date="2024-11-05T15:09:00Z">
              <w:r w:rsidRPr="00411D96">
                <w:rPr>
                  <w:rFonts w:hint="eastAsia"/>
                  <w:color w:val="000000"/>
                </w:rPr>
                <w:t>0.97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28" w:author="LGE" w:date="2024-11-05T15:09:00Z"/>
                <w:color w:val="000000"/>
              </w:rPr>
            </w:pPr>
            <w:ins w:id="12729" w:author="LGE" w:date="2024-11-05T15:09:00Z">
              <w:r w:rsidRPr="00411D96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730" w:author="LGE" w:date="2024-11-05T15:09:00Z"/>
                <w:color w:val="000000"/>
              </w:rPr>
            </w:pPr>
            <w:ins w:id="12731" w:author="LGE" w:date="2024-11-05T15:09:00Z">
              <w:r w:rsidRPr="00411D96">
                <w:rPr>
                  <w:rFonts w:hint="eastAsia"/>
                  <w:color w:val="000000"/>
                </w:rPr>
                <w:t>0.29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732" w:author="LGE" w:date="2024-11-05T15:09:00Z"/>
                <w:color w:val="000000"/>
              </w:rPr>
            </w:pPr>
            <w:ins w:id="12733" w:author="LGE" w:date="2024-11-05T15:09:00Z">
              <w:r w:rsidRPr="00411D96">
                <w:rPr>
                  <w:rFonts w:hint="eastAsia"/>
                  <w:color w:val="000000"/>
                </w:rPr>
                <w:t>0.23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34" w:author="LGE" w:date="2024-11-05T15:09:00Z"/>
                <w:color w:val="000000"/>
              </w:rPr>
            </w:pPr>
            <w:ins w:id="12735" w:author="LGE" w:date="2024-11-05T15:09:00Z">
              <w:r w:rsidRPr="00411D96">
                <w:rPr>
                  <w:rFonts w:hint="eastAsia"/>
                  <w:color w:val="000000"/>
                </w:rPr>
                <w:t>0.17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36" w:author="LGE" w:date="2024-11-05T15:09:00Z"/>
                <w:color w:val="000000"/>
              </w:rPr>
            </w:pPr>
            <w:ins w:id="12737" w:author="LGE" w:date="2024-11-05T15:09:00Z">
              <w:r w:rsidRPr="00411D96">
                <w:rPr>
                  <w:rFonts w:hint="eastAsia"/>
                  <w:color w:val="000000"/>
                </w:rPr>
                <w:t>0.10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738" w:author="LGE" w:date="2024-11-05T15:09:00Z"/>
                <w:color w:val="000000"/>
              </w:rPr>
            </w:pPr>
            <w:ins w:id="12739" w:author="LGE" w:date="2024-11-05T15:09:00Z">
              <w:r w:rsidRPr="00411D96">
                <w:rPr>
                  <w:rFonts w:hint="eastAsia"/>
                  <w:color w:val="000000"/>
                </w:rPr>
                <w:t>0.04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Default="00344762" w:rsidP="00344762">
            <w:pPr>
              <w:jc w:val="center"/>
              <w:rPr>
                <w:ins w:id="1274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4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4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43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4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4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4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4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4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749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750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51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52" w:author="LGE" w:date="2024-11-05T15:09:00Z"/>
                <w:color w:val="000000"/>
              </w:rPr>
            </w:pPr>
            <w:ins w:id="12753" w:author="LGE" w:date="2024-11-05T15:09:00Z">
              <w:r w:rsidRPr="00AD29DA">
                <w:rPr>
                  <w:rFonts w:hint="eastAsia"/>
                  <w:color w:val="000000"/>
                </w:rPr>
                <w:t>2.72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54" w:author="LGE" w:date="2024-11-05T15:09:00Z"/>
                <w:color w:val="000000"/>
              </w:rPr>
            </w:pPr>
            <w:ins w:id="12755" w:author="LGE" w:date="2024-11-05T15:09:00Z">
              <w:r w:rsidRPr="00AD29DA">
                <w:rPr>
                  <w:rFonts w:hint="eastAsia"/>
                  <w:color w:val="000000"/>
                </w:rPr>
                <w:t>3.15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56" w:author="LGE" w:date="2024-11-05T15:09:00Z"/>
                <w:color w:val="000000"/>
              </w:rPr>
            </w:pPr>
            <w:ins w:id="12757" w:author="LGE" w:date="2024-11-05T15:09:00Z">
              <w:r w:rsidRPr="00AD29DA">
                <w:rPr>
                  <w:rFonts w:hint="eastAsia"/>
                  <w:color w:val="000000"/>
                </w:rPr>
                <w:t>2.71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58" w:author="LGE" w:date="2024-11-05T15:09:00Z"/>
                <w:color w:val="000000"/>
              </w:rPr>
            </w:pPr>
            <w:ins w:id="12759" w:author="LGE" w:date="2024-11-05T15:09:00Z">
              <w:r w:rsidRPr="00AD29DA">
                <w:rPr>
                  <w:rFonts w:hint="eastAsia"/>
                  <w:color w:val="000000"/>
                </w:rPr>
                <w:t>2.71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60" w:author="LGE" w:date="2024-11-05T15:09:00Z"/>
                <w:color w:val="000000"/>
              </w:rPr>
            </w:pPr>
            <w:ins w:id="12761" w:author="LGE" w:date="2024-11-05T15:09:00Z">
              <w:r w:rsidRPr="00AD29DA">
                <w:rPr>
                  <w:rFonts w:hint="eastAsia"/>
                  <w:color w:val="000000"/>
                </w:rPr>
                <w:t>1.17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62" w:author="LGE" w:date="2024-11-05T15:09:00Z"/>
                <w:color w:val="000000"/>
              </w:rPr>
            </w:pPr>
            <w:ins w:id="12763" w:author="LGE" w:date="2024-11-05T15:09:00Z">
              <w:r w:rsidRPr="00AD29DA">
                <w:rPr>
                  <w:rFonts w:hint="eastAsia"/>
                  <w:color w:val="000000"/>
                </w:rPr>
                <w:t>0.78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64" w:author="LGE" w:date="2024-11-05T15:09:00Z"/>
                <w:color w:val="000000"/>
              </w:rPr>
            </w:pPr>
            <w:ins w:id="12765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66" w:author="LGE" w:date="2024-11-05T15:09:00Z"/>
                <w:color w:val="000000"/>
              </w:rPr>
            </w:pPr>
            <w:ins w:id="12767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68" w:author="LGE" w:date="2024-11-05T15:09:00Z"/>
                <w:color w:val="000000"/>
              </w:rPr>
            </w:pPr>
            <w:ins w:id="12769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7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77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7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73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7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7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7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7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77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779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2780" w:author="LGE" w:date="2024-11-05T15:09:00Z"/>
                <w:color w:val="000000"/>
              </w:rPr>
            </w:pPr>
            <w:ins w:id="12781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30MHz+4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782" w:author="LGE" w:date="2024-11-05T15:09:00Z"/>
                <w:color w:val="000000"/>
              </w:rPr>
            </w:pPr>
            <w:ins w:id="12783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84" w:author="LGE" w:date="2024-11-05T15:09:00Z"/>
                <w:color w:val="000000"/>
              </w:rPr>
            </w:pPr>
            <w:ins w:id="12785" w:author="LGE" w:date="2024-11-05T15:09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86" w:author="LGE" w:date="2024-11-05T15:09:00Z"/>
                <w:color w:val="000000"/>
              </w:rPr>
            </w:pPr>
            <w:ins w:id="12787" w:author="LGE" w:date="2024-11-05T15:09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88" w:author="LGE" w:date="2024-11-05T15:09:00Z"/>
                <w:color w:val="000000"/>
              </w:rPr>
            </w:pPr>
            <w:ins w:id="12789" w:author="LGE" w:date="2024-11-05T15:09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90" w:author="LGE" w:date="2024-11-05T15:09:00Z"/>
                <w:color w:val="000000"/>
              </w:rPr>
            </w:pPr>
            <w:ins w:id="12791" w:author="LGE" w:date="2024-11-05T15:09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92" w:author="LGE" w:date="2024-11-05T15:09:00Z"/>
                <w:color w:val="000000"/>
              </w:rPr>
            </w:pPr>
            <w:ins w:id="12793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53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94" w:author="LGE" w:date="2024-11-05T15:09:00Z"/>
                <w:color w:val="000000"/>
              </w:rPr>
            </w:pPr>
            <w:ins w:id="1279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54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96" w:author="LGE" w:date="2024-11-05T15:09:00Z"/>
                <w:color w:val="000000"/>
              </w:rPr>
            </w:pPr>
            <w:ins w:id="12797" w:author="LGE" w:date="2024-11-05T15:09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2798" w:author="LGE" w:date="2024-11-05T15:09:00Z"/>
                <w:color w:val="000000"/>
              </w:rPr>
            </w:pPr>
            <w:ins w:id="12799" w:author="LGE" w:date="2024-11-05T15:09:00Z">
              <w:r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00" w:author="LGE" w:date="2024-11-05T15:09:00Z"/>
                <w:color w:val="000000"/>
              </w:rPr>
            </w:pPr>
            <w:ins w:id="12801" w:author="LGE" w:date="2024-11-05T15:09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02" w:author="LGE" w:date="2024-11-05T15:09:00Z"/>
                <w:color w:val="000000"/>
              </w:rPr>
            </w:pPr>
            <w:ins w:id="12803" w:author="LGE" w:date="2024-11-05T15:09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04" w:author="LGE" w:date="2024-11-05T15:09:00Z"/>
                <w:color w:val="000000"/>
              </w:rPr>
            </w:pPr>
            <w:ins w:id="12805" w:author="LGE" w:date="2024-11-05T15:09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0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07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0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0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10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811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2812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13" w:author="LGE" w:date="2024-11-05T15:09:00Z"/>
                <w:color w:val="000000"/>
              </w:rPr>
            </w:pPr>
            <w:ins w:id="12814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15" w:author="LGE" w:date="2024-11-05T15:09:00Z"/>
                <w:color w:val="000000"/>
              </w:rPr>
            </w:pPr>
            <w:ins w:id="12816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17" w:author="LGE" w:date="2024-11-05T15:09:00Z"/>
                <w:color w:val="000000"/>
              </w:rPr>
            </w:pPr>
            <w:ins w:id="12818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19" w:author="LGE" w:date="2024-11-05T15:09:00Z"/>
                <w:color w:val="000000"/>
              </w:rPr>
            </w:pPr>
            <w:ins w:id="12820" w:author="LGE" w:date="2024-11-05T15:09:00Z">
              <w:r w:rsidRPr="00F768DF">
                <w:rPr>
                  <w:rFonts w:hint="eastAsia"/>
                  <w:color w:val="000000"/>
                </w:rPr>
                <w:t>0.44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21" w:author="LGE" w:date="2024-11-05T15:09:00Z"/>
                <w:color w:val="000000"/>
              </w:rPr>
            </w:pPr>
            <w:ins w:id="12822" w:author="LGE" w:date="2024-11-05T15:09:00Z">
              <w:r w:rsidRPr="00F768DF">
                <w:rPr>
                  <w:rFonts w:hint="eastAsia"/>
                  <w:color w:val="000000"/>
                </w:rPr>
                <w:t>0.50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823" w:author="LGE" w:date="2024-11-05T15:09:00Z"/>
                <w:color w:val="000000"/>
              </w:rPr>
            </w:pPr>
            <w:ins w:id="12824" w:author="LGE" w:date="2024-11-05T15:09:00Z">
              <w:r w:rsidRPr="00F768DF">
                <w:rPr>
                  <w:rFonts w:hint="eastAsia"/>
                  <w:color w:val="000000"/>
                </w:rPr>
                <w:t>0.55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825" w:author="LGE" w:date="2024-11-05T15:09:00Z"/>
                <w:color w:val="000000"/>
              </w:rPr>
            </w:pPr>
            <w:ins w:id="12826" w:author="LGE" w:date="2024-11-05T15:09:00Z">
              <w:r w:rsidRPr="00F768DF">
                <w:rPr>
                  <w:rFonts w:hint="eastAsia"/>
                  <w:color w:val="000000"/>
                </w:rPr>
                <w:t>0.60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27" w:author="LGE" w:date="2024-11-05T15:09:00Z"/>
                <w:color w:val="000000"/>
              </w:rPr>
            </w:pPr>
            <w:ins w:id="12828" w:author="LGE" w:date="2024-11-05T15:09:00Z">
              <w:r w:rsidRPr="00F768DF">
                <w:rPr>
                  <w:rFonts w:hint="eastAsia"/>
                  <w:color w:val="000000"/>
                </w:rPr>
                <w:t>0.66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29" w:author="LGE" w:date="2024-11-05T15:09:00Z"/>
                <w:color w:val="000000"/>
              </w:rPr>
            </w:pPr>
            <w:ins w:id="12830" w:author="LGE" w:date="2024-11-05T15:09:00Z">
              <w:r w:rsidRPr="00F768DF">
                <w:rPr>
                  <w:rFonts w:hint="eastAsia"/>
                  <w:color w:val="000000"/>
                </w:rPr>
                <w:t>0.71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31" w:author="LGE" w:date="2024-11-05T15:09:00Z"/>
                <w:color w:val="000000"/>
              </w:rPr>
            </w:pPr>
            <w:ins w:id="12832" w:author="LGE" w:date="2024-11-05T15:09:00Z">
              <w:r w:rsidRPr="00F768DF">
                <w:rPr>
                  <w:rFonts w:hint="eastAsia"/>
                  <w:color w:val="000000"/>
                </w:rPr>
                <w:t>0.76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833" w:author="LGE" w:date="2024-11-05T15:09:00Z"/>
                <w:color w:val="000000"/>
              </w:rPr>
            </w:pPr>
            <w:ins w:id="12834" w:author="LGE" w:date="2024-11-05T15:09:00Z">
              <w:r w:rsidRPr="00F768DF">
                <w:rPr>
                  <w:rFonts w:hint="eastAsia"/>
                  <w:color w:val="000000"/>
                </w:rPr>
                <w:t>0.82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35" w:author="LGE" w:date="2024-11-05T15:09:00Z"/>
                <w:color w:val="000000"/>
              </w:rPr>
            </w:pPr>
            <w:ins w:id="12836" w:author="LGE" w:date="2024-11-05T15:09:00Z">
              <w:r w:rsidRPr="00F768DF">
                <w:rPr>
                  <w:rFonts w:hint="eastAsia"/>
                  <w:color w:val="000000"/>
                </w:rPr>
                <w:t>0.87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3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3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3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4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4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842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2843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844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45" w:author="LGE" w:date="2024-11-05T15:09:00Z"/>
                <w:color w:val="000000"/>
              </w:rPr>
            </w:pPr>
            <w:ins w:id="12846" w:author="LGE" w:date="2024-11-05T15:09:00Z">
              <w:r w:rsidRPr="00AD29DA">
                <w:rPr>
                  <w:rFonts w:hint="eastAsia"/>
                  <w:color w:val="000000"/>
                </w:rPr>
                <w:t>1.75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47" w:author="LGE" w:date="2024-11-05T15:09:00Z"/>
                <w:color w:val="000000"/>
              </w:rPr>
            </w:pPr>
            <w:ins w:id="12848" w:author="LGE" w:date="2024-11-05T15:09:00Z">
              <w:r w:rsidRPr="00AD29DA">
                <w:rPr>
                  <w:rFonts w:hint="eastAsia"/>
                  <w:color w:val="000000"/>
                </w:rPr>
                <w:t>1.69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49" w:author="LGE" w:date="2024-11-05T15:09:00Z"/>
                <w:color w:val="000000"/>
              </w:rPr>
            </w:pPr>
            <w:ins w:id="12850" w:author="LGE" w:date="2024-11-05T15:09:00Z">
              <w:r w:rsidRPr="00AD29DA">
                <w:rPr>
                  <w:rFonts w:hint="eastAsia"/>
                  <w:color w:val="000000"/>
                </w:rPr>
                <w:t>1.25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51" w:author="LGE" w:date="2024-11-05T15:09:00Z"/>
                <w:color w:val="000000"/>
              </w:rPr>
            </w:pPr>
            <w:ins w:id="12852" w:author="LGE" w:date="2024-11-05T15:09:00Z">
              <w:r w:rsidRPr="00AD29DA">
                <w:rPr>
                  <w:rFonts w:hint="eastAsia"/>
                  <w:color w:val="000000"/>
                </w:rPr>
                <w:t>1.21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53" w:author="LGE" w:date="2024-11-05T15:09:00Z"/>
                <w:color w:val="000000"/>
              </w:rPr>
            </w:pPr>
            <w:ins w:id="12854" w:author="LGE" w:date="2024-11-05T15:09:00Z">
              <w:r w:rsidRPr="00AD29DA">
                <w:rPr>
                  <w:rFonts w:hint="eastAsia"/>
                  <w:color w:val="000000"/>
                </w:rPr>
                <w:t>1.30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55" w:author="LGE" w:date="2024-11-05T15:09:00Z"/>
                <w:color w:val="000000"/>
              </w:rPr>
            </w:pPr>
            <w:ins w:id="12856" w:author="LGE" w:date="2024-11-05T15:09:00Z">
              <w:r w:rsidRPr="00AD29DA">
                <w:rPr>
                  <w:rFonts w:hint="eastAsia"/>
                  <w:color w:val="000000"/>
                </w:rPr>
                <w:t>3.11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57" w:author="LGE" w:date="2024-11-05T15:09:00Z"/>
                <w:color w:val="000000"/>
              </w:rPr>
            </w:pPr>
            <w:ins w:id="12858" w:author="LGE" w:date="2024-11-05T15:09:00Z">
              <w:r w:rsidRPr="00AD29DA">
                <w:rPr>
                  <w:rFonts w:hint="eastAsia"/>
                  <w:color w:val="000000"/>
                </w:rPr>
                <w:t>2.60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8C8C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59" w:author="LGE" w:date="2024-11-05T15:09:00Z"/>
                <w:color w:val="000000"/>
              </w:rPr>
            </w:pPr>
            <w:ins w:id="12860" w:author="LGE" w:date="2024-11-05T15:09:00Z">
              <w:r w:rsidRPr="00AD29DA">
                <w:rPr>
                  <w:rFonts w:hint="eastAsia"/>
                  <w:color w:val="000000"/>
                </w:rPr>
                <w:t>2.21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61" w:author="LGE" w:date="2024-11-05T15:09:00Z"/>
                <w:color w:val="000000"/>
              </w:rPr>
            </w:pPr>
            <w:ins w:id="12862" w:author="LGE" w:date="2024-11-05T15:09:00Z">
              <w:r w:rsidRPr="00AD29DA">
                <w:rPr>
                  <w:rFonts w:hint="eastAsia"/>
                  <w:color w:val="000000"/>
                </w:rPr>
                <w:t>2.65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63" w:author="LGE" w:date="2024-11-05T15:09:00Z"/>
                <w:color w:val="000000"/>
              </w:rPr>
            </w:pPr>
            <w:ins w:id="12864" w:author="LGE" w:date="2024-11-05T15:09:00Z">
              <w:r w:rsidRPr="00AD29DA">
                <w:rPr>
                  <w:rFonts w:hint="eastAsia"/>
                  <w:color w:val="000000"/>
                </w:rPr>
                <w:t>3.07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65" w:author="LGE" w:date="2024-11-05T15:09:00Z"/>
                <w:color w:val="000000"/>
              </w:rPr>
            </w:pPr>
            <w:ins w:id="12866" w:author="LGE" w:date="2024-11-05T15:09:00Z">
              <w:r w:rsidRPr="00AD29DA">
                <w:rPr>
                  <w:rFonts w:hint="eastAsia"/>
                  <w:color w:val="000000"/>
                </w:rPr>
                <w:t>2.68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6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68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6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7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7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872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873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74" w:author="LGE" w:date="2024-11-05T15:09:00Z"/>
                <w:color w:val="000000"/>
              </w:rPr>
            </w:pPr>
            <w:ins w:id="12875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76" w:author="LGE" w:date="2024-11-05T15:09:00Z"/>
                <w:color w:val="000000"/>
              </w:rPr>
            </w:pPr>
            <w:ins w:id="12877" w:author="LGE" w:date="2024-11-05T15:09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78" w:author="LGE" w:date="2024-11-05T15:09:00Z"/>
                <w:color w:val="000000"/>
              </w:rPr>
            </w:pPr>
            <w:ins w:id="12879" w:author="LGE" w:date="2024-11-05T15:09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80" w:author="LGE" w:date="2024-11-05T15:09:00Z"/>
                <w:color w:val="000000"/>
              </w:rPr>
            </w:pPr>
            <w:ins w:id="12881" w:author="LGE" w:date="2024-11-05T15:09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82" w:author="LGE" w:date="2024-11-05T15:09:00Z"/>
                <w:color w:val="000000"/>
              </w:rPr>
            </w:pPr>
            <w:ins w:id="12883" w:author="LGE" w:date="2024-11-05T15:09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84" w:author="LGE" w:date="2024-11-05T15:09:00Z"/>
                <w:color w:val="000000"/>
              </w:rPr>
            </w:pPr>
            <w:ins w:id="1288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86" w:author="LGE" w:date="2024-11-05T15:09:00Z"/>
                <w:color w:val="000000"/>
              </w:rPr>
            </w:pPr>
            <w:ins w:id="12887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88" w:author="LGE" w:date="2024-11-05T15:09:00Z"/>
                <w:color w:val="000000"/>
              </w:rPr>
            </w:pPr>
            <w:ins w:id="12889" w:author="LGE" w:date="2024-11-05T15:09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90" w:author="LGE" w:date="2024-11-05T15:09:00Z"/>
                <w:color w:val="000000"/>
              </w:rPr>
            </w:pPr>
            <w:ins w:id="12891" w:author="LGE" w:date="2024-11-05T15:09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92" w:author="LGE" w:date="2024-11-05T15:09:00Z"/>
                <w:color w:val="000000"/>
              </w:rPr>
            </w:pPr>
            <w:ins w:id="12893" w:author="LGE" w:date="2024-11-05T15:09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94" w:author="LGE" w:date="2024-11-05T15:09:00Z"/>
                <w:color w:val="000000"/>
              </w:rPr>
            </w:pPr>
            <w:ins w:id="12895" w:author="LGE" w:date="2024-11-05T15:09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896" w:author="LGE" w:date="2024-11-05T15:09:00Z"/>
                <w:color w:val="000000"/>
              </w:rPr>
            </w:pPr>
            <w:ins w:id="12897" w:author="LGE" w:date="2024-11-05T15:09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9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899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0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0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02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903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904" w:author="LGE" w:date="2024-11-05T15:09:00Z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05" w:author="LGE" w:date="2024-11-05T15:09:00Z"/>
                <w:color w:val="000000"/>
              </w:rPr>
            </w:pPr>
            <w:ins w:id="12906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07" w:author="LGE" w:date="2024-11-05T15:09:00Z"/>
                <w:color w:val="000000"/>
              </w:rPr>
            </w:pPr>
            <w:ins w:id="12908" w:author="LGE" w:date="2024-11-05T15:09:00Z">
              <w:r w:rsidRPr="00F768DF">
                <w:rPr>
                  <w:rFonts w:hint="eastAsia"/>
                  <w:color w:val="000000"/>
                </w:rPr>
                <w:t>0.92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09" w:author="LGE" w:date="2024-11-05T15:09:00Z"/>
                <w:color w:val="000000"/>
              </w:rPr>
            </w:pPr>
            <w:ins w:id="12910" w:author="LGE" w:date="2024-11-05T15:09:00Z">
              <w:r w:rsidRPr="00F768DF">
                <w:rPr>
                  <w:rFonts w:hint="eastAsia"/>
                  <w:color w:val="000000"/>
                </w:rPr>
                <w:t>0.97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11" w:author="LGE" w:date="2024-11-05T15:09:00Z"/>
                <w:color w:val="000000"/>
              </w:rPr>
            </w:pPr>
            <w:ins w:id="12912" w:author="LGE" w:date="2024-11-05T15:09:00Z">
              <w:r w:rsidRPr="00F768DF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13" w:author="LGE" w:date="2024-11-05T15:09:00Z"/>
                <w:color w:val="000000"/>
              </w:rPr>
            </w:pPr>
            <w:ins w:id="12914" w:author="LGE" w:date="2024-11-05T15:09:00Z">
              <w:r w:rsidRPr="00F768DF">
                <w:rPr>
                  <w:rFonts w:hint="eastAsia"/>
                  <w:color w:val="000000"/>
                </w:rPr>
                <w:t>0.39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915" w:author="LGE" w:date="2024-11-05T15:09:00Z"/>
                <w:color w:val="000000"/>
              </w:rPr>
            </w:pPr>
            <w:ins w:id="12916" w:author="LGE" w:date="2024-11-05T15:09:00Z">
              <w:r w:rsidRPr="00F768DF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2917" w:author="LGE" w:date="2024-11-05T15:09:00Z"/>
                <w:color w:val="000000"/>
              </w:rPr>
            </w:pPr>
            <w:ins w:id="12918" w:author="LGE" w:date="2024-11-05T15:09:00Z">
              <w:r w:rsidRPr="00F768DF">
                <w:rPr>
                  <w:rFonts w:hint="eastAsia"/>
                  <w:color w:val="000000"/>
                </w:rPr>
                <w:t>0.29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19" w:author="LGE" w:date="2024-11-05T15:09:00Z"/>
                <w:color w:val="000000"/>
              </w:rPr>
            </w:pPr>
            <w:ins w:id="12920" w:author="LGE" w:date="2024-11-05T15:09:00Z">
              <w:r w:rsidRPr="00F768DF">
                <w:rPr>
                  <w:rFonts w:hint="eastAsia"/>
                  <w:color w:val="000000"/>
                </w:rPr>
                <w:t>0.23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21" w:author="LGE" w:date="2024-11-05T15:09:00Z"/>
                <w:color w:val="000000"/>
              </w:rPr>
            </w:pPr>
            <w:ins w:id="12922" w:author="LGE" w:date="2024-11-05T15:09:00Z">
              <w:r w:rsidRPr="00F768DF">
                <w:rPr>
                  <w:rFonts w:hint="eastAsia"/>
                  <w:color w:val="000000"/>
                </w:rPr>
                <w:t>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2923" w:author="LGE" w:date="2024-11-05T15:09:00Z"/>
                <w:color w:val="000000"/>
              </w:rPr>
            </w:pPr>
            <w:ins w:id="12924" w:author="LGE" w:date="2024-11-05T15:09:00Z">
              <w:r w:rsidRPr="00F768DF">
                <w:rPr>
                  <w:rFonts w:hint="eastAsia"/>
                  <w:color w:val="000000"/>
                </w:rPr>
                <w:t>0.13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4762" w:rsidRDefault="00344762" w:rsidP="00344762">
            <w:pPr>
              <w:jc w:val="center"/>
              <w:rPr>
                <w:ins w:id="12925" w:author="LGE" w:date="2024-11-05T15:09:00Z"/>
                <w:color w:val="000000"/>
              </w:rPr>
            </w:pPr>
            <w:ins w:id="12926" w:author="LGE" w:date="2024-11-05T15:09:00Z">
              <w:r w:rsidRPr="00F768DF">
                <w:rPr>
                  <w:rFonts w:hint="eastAsia"/>
                  <w:color w:val="000000"/>
                </w:rPr>
                <w:t>0.07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27" w:author="LGE" w:date="2024-11-05T15:09:00Z"/>
                <w:color w:val="000000"/>
              </w:rPr>
            </w:pPr>
            <w:ins w:id="12928" w:author="LGE" w:date="2024-11-05T15:09:00Z">
              <w:r w:rsidRPr="00F768DF">
                <w:rPr>
                  <w:rFonts w:hint="eastAsia"/>
                  <w:color w:val="000000"/>
                </w:rPr>
                <w:t>0.04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2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30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3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3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3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gridAfter w:val="2"/>
          <w:wAfter w:w="1446" w:type="dxa"/>
          <w:trHeight w:hRule="exact" w:val="266"/>
          <w:jc w:val="center"/>
          <w:ins w:id="12934" w:author="LGE" w:date="2024-11-05T15:09:00Z"/>
        </w:trPr>
        <w:tc>
          <w:tcPr>
            <w:tcW w:w="988" w:type="dxa"/>
            <w:vMerge/>
            <w:shd w:val="clear" w:color="auto" w:fill="auto"/>
            <w:noWrap/>
          </w:tcPr>
          <w:p w:rsidR="00344762" w:rsidRPr="00A45F58" w:rsidRDefault="00344762" w:rsidP="00344762">
            <w:pPr>
              <w:jc w:val="center"/>
              <w:rPr>
                <w:ins w:id="12935" w:author="LGE" w:date="2024-11-05T15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36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37" w:author="LGE" w:date="2024-11-05T15:09:00Z"/>
                <w:color w:val="000000"/>
              </w:rPr>
            </w:pPr>
            <w:ins w:id="12938" w:author="LGE" w:date="2024-11-05T15:09:00Z">
              <w:r w:rsidRPr="00AD29DA">
                <w:rPr>
                  <w:rFonts w:hint="eastAsia"/>
                  <w:color w:val="000000"/>
                </w:rPr>
                <w:t>2.63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39" w:author="LGE" w:date="2024-11-05T15:09:00Z"/>
                <w:color w:val="000000"/>
              </w:rPr>
            </w:pPr>
            <w:ins w:id="12940" w:author="LGE" w:date="2024-11-05T15:09:00Z">
              <w:r w:rsidRPr="00AD29DA">
                <w:rPr>
                  <w:rFonts w:hint="eastAsia"/>
                  <w:color w:val="000000"/>
                </w:rPr>
                <w:t>2.67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41" w:author="LGE" w:date="2024-11-05T15:09:00Z"/>
                <w:color w:val="000000"/>
              </w:rPr>
            </w:pPr>
            <w:ins w:id="12942" w:author="LGE" w:date="2024-11-05T15:09:00Z">
              <w:r w:rsidRPr="00AD29DA">
                <w:rPr>
                  <w:rFonts w:hint="eastAsia"/>
                  <w:color w:val="000000"/>
                </w:rPr>
                <w:t>3.15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43" w:author="LGE" w:date="2024-11-05T15:09:00Z"/>
                <w:color w:val="000000"/>
              </w:rPr>
            </w:pPr>
            <w:ins w:id="12944" w:author="LGE" w:date="2024-11-05T15:09:00Z">
              <w:r w:rsidRPr="00AD29DA">
                <w:rPr>
                  <w:rFonts w:hint="eastAsia"/>
                  <w:color w:val="000000"/>
                </w:rPr>
                <w:t>1.17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45" w:author="LGE" w:date="2024-11-05T15:09:00Z"/>
                <w:color w:val="000000"/>
              </w:rPr>
            </w:pPr>
            <w:ins w:id="12946" w:author="LGE" w:date="2024-11-05T15:09:00Z">
              <w:r w:rsidRPr="00AD29DA">
                <w:rPr>
                  <w:rFonts w:hint="eastAsia"/>
                  <w:color w:val="000000"/>
                </w:rPr>
                <w:t>0.79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47" w:author="LGE" w:date="2024-11-05T15:09:00Z"/>
                <w:color w:val="000000"/>
              </w:rPr>
            </w:pPr>
            <w:ins w:id="12948" w:author="LGE" w:date="2024-11-05T15:09:00Z">
              <w:r w:rsidRPr="00AD29DA">
                <w:rPr>
                  <w:rFonts w:hint="eastAsia"/>
                  <w:color w:val="000000"/>
                </w:rPr>
                <w:t>0.78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49" w:author="LGE" w:date="2024-11-05T15:09:00Z"/>
                <w:color w:val="000000"/>
              </w:rPr>
            </w:pPr>
            <w:ins w:id="12950" w:author="LGE" w:date="2024-11-05T15:09:00Z">
              <w:r w:rsidRPr="00AD29DA">
                <w:rPr>
                  <w:rFonts w:hint="eastAsia"/>
                  <w:color w:val="000000"/>
                </w:rPr>
                <w:t>0.73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51" w:author="LGE" w:date="2024-11-05T15:09:00Z"/>
                <w:color w:val="000000"/>
              </w:rPr>
            </w:pPr>
            <w:ins w:id="12952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53" w:author="LGE" w:date="2024-11-05T15:09:00Z"/>
                <w:color w:val="000000"/>
              </w:rPr>
            </w:pPr>
            <w:ins w:id="12954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55" w:author="LGE" w:date="2024-11-05T15:09:00Z"/>
                <w:color w:val="000000"/>
              </w:rPr>
            </w:pPr>
            <w:ins w:id="12956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2957" w:author="LGE" w:date="2024-11-05T15:09:00Z"/>
                <w:color w:val="000000"/>
              </w:rPr>
            </w:pPr>
            <w:ins w:id="12958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5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60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6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6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63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2964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2965" w:author="LGE" w:date="2024-11-05T15:09:00Z"/>
                <w:rFonts w:eastAsia="굴림"/>
              </w:rPr>
            </w:pPr>
            <w:ins w:id="12966" w:author="LGE" w:date="2024-11-05T15:09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967" w:author="LGE" w:date="2024-11-05T15:09:00Z"/>
                <w:color w:val="000000"/>
              </w:rPr>
            </w:pPr>
            <w:ins w:id="12968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969" w:author="LGE" w:date="2024-11-05T15:09:00Z"/>
                <w:color w:val="000000"/>
              </w:rPr>
            </w:pPr>
            <w:ins w:id="12970" w:author="LGE" w:date="2024-11-05T15:09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971" w:author="LGE" w:date="2024-11-05T15:09:00Z"/>
                <w:color w:val="000000"/>
              </w:rPr>
            </w:pPr>
            <w:ins w:id="12972" w:author="LGE" w:date="2024-11-05T15:09:00Z">
              <w:r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973" w:author="LGE" w:date="2024-11-05T15:09:00Z"/>
                <w:color w:val="000000"/>
              </w:rPr>
            </w:pPr>
            <w:ins w:id="12974" w:author="LGE" w:date="2024-11-05T15:09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2975" w:author="LGE" w:date="2024-11-05T15:09:00Z"/>
                <w:color w:val="000000"/>
              </w:rPr>
            </w:pPr>
            <w:ins w:id="12976" w:author="LGE" w:date="2024-11-05T15:09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77" w:author="LGE" w:date="2024-11-05T15:09:00Z"/>
                <w:color w:val="000000"/>
              </w:rPr>
            </w:pPr>
            <w:ins w:id="12978" w:author="LGE" w:date="2024-11-05T15:09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79" w:author="LGE" w:date="2024-11-05T15:09:00Z"/>
                <w:color w:val="000000"/>
              </w:rPr>
            </w:pPr>
            <w:ins w:id="12980" w:author="LGE" w:date="2024-11-05T15:09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81" w:author="LGE" w:date="2024-11-05T15:09:00Z"/>
                <w:color w:val="000000"/>
              </w:rPr>
            </w:pPr>
            <w:ins w:id="12982" w:author="LGE" w:date="2024-11-05T15:09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83" w:author="LGE" w:date="2024-11-05T15:09:00Z"/>
                <w:color w:val="000000"/>
              </w:rPr>
            </w:pPr>
            <w:ins w:id="12984" w:author="LGE" w:date="2024-11-05T15:09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85" w:author="LGE" w:date="2024-11-05T15:09:00Z"/>
                <w:color w:val="000000"/>
              </w:rPr>
            </w:pPr>
            <w:ins w:id="12986" w:author="LGE" w:date="2024-11-05T15:09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87" w:author="LGE" w:date="2024-11-05T15:09:00Z"/>
                <w:color w:val="000000"/>
              </w:rPr>
            </w:pPr>
            <w:ins w:id="12988" w:author="LGE" w:date="2024-11-05T15:09:00Z">
              <w:r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89" w:author="LGE" w:date="2024-11-05T15:09:00Z"/>
                <w:color w:val="000000"/>
              </w:rPr>
            </w:pPr>
            <w:ins w:id="12990" w:author="LGE" w:date="2024-11-05T15:09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91" w:author="LGE" w:date="2024-11-05T15:09:00Z"/>
                <w:color w:val="000000"/>
              </w:rPr>
            </w:pPr>
            <w:ins w:id="12992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93" w:author="LGE" w:date="2024-11-05T15:09:00Z"/>
                <w:color w:val="000000"/>
              </w:rPr>
            </w:pPr>
            <w:ins w:id="12994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9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9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9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9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2999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3000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01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02" w:author="LGE" w:date="2024-11-05T15:09:00Z"/>
                <w:color w:val="000000"/>
              </w:rPr>
            </w:pPr>
            <w:ins w:id="13003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04" w:author="LGE" w:date="2024-11-05T15:09:00Z"/>
                <w:color w:val="000000"/>
              </w:rPr>
            </w:pPr>
            <w:ins w:id="13005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06" w:author="LGE" w:date="2024-11-05T15:09:00Z"/>
                <w:color w:val="000000"/>
              </w:rPr>
            </w:pPr>
            <w:ins w:id="13007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08" w:author="LGE" w:date="2024-11-05T15:09:00Z"/>
                <w:color w:val="000000"/>
              </w:rPr>
            </w:pPr>
            <w:ins w:id="13009" w:author="LGE" w:date="2024-11-05T15:09:00Z">
              <w:r w:rsidRPr="008E4D8D">
                <w:rPr>
                  <w:rFonts w:hint="eastAsia"/>
                  <w:color w:val="000000"/>
                </w:rPr>
                <w:t>0.53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10" w:author="LGE" w:date="2024-11-05T15:09:00Z"/>
                <w:color w:val="000000"/>
              </w:rPr>
            </w:pPr>
            <w:ins w:id="13011" w:author="LGE" w:date="2024-11-05T15:09:00Z">
              <w:r w:rsidRPr="008E4D8D">
                <w:rPr>
                  <w:rFonts w:hint="eastAsia"/>
                  <w:color w:val="000000"/>
                </w:rPr>
                <w:t>0.62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12" w:author="LGE" w:date="2024-11-05T15:09:00Z"/>
                <w:color w:val="000000"/>
              </w:rPr>
            </w:pPr>
            <w:ins w:id="13013" w:author="LGE" w:date="2024-11-05T15:09:00Z">
              <w:r w:rsidRPr="008E4D8D">
                <w:rPr>
                  <w:rFonts w:hint="eastAsia"/>
                  <w:color w:val="000000"/>
                </w:rPr>
                <w:t>0.72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14" w:author="LGE" w:date="2024-11-05T15:09:00Z"/>
                <w:color w:val="000000"/>
              </w:rPr>
            </w:pPr>
            <w:ins w:id="13015" w:author="LGE" w:date="2024-11-05T15:09:00Z">
              <w:r w:rsidRPr="008E4D8D">
                <w:rPr>
                  <w:rFonts w:hint="eastAsia"/>
                  <w:color w:val="000000"/>
                </w:rPr>
                <w:t>0.81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16" w:author="LGE" w:date="2024-11-05T15:09:00Z"/>
                <w:color w:val="000000"/>
              </w:rPr>
            </w:pPr>
            <w:ins w:id="13017" w:author="LGE" w:date="2024-11-05T15:09:00Z">
              <w:r w:rsidRPr="008E4D8D">
                <w:rPr>
                  <w:rFonts w:hint="eastAsia"/>
                  <w:color w:val="000000"/>
                </w:rPr>
                <w:t>0.91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18" w:author="LGE" w:date="2024-11-05T15:09:00Z"/>
                <w:color w:val="000000"/>
              </w:rPr>
            </w:pPr>
            <w:ins w:id="13019" w:author="LGE" w:date="2024-11-05T15:09:00Z">
              <w:r w:rsidRPr="008E4D8D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20" w:author="LGE" w:date="2024-11-05T15:09:00Z"/>
                <w:color w:val="000000"/>
              </w:rPr>
            </w:pPr>
            <w:ins w:id="13021" w:author="LGE" w:date="2024-11-05T15:09:00Z">
              <w:r w:rsidRPr="008E4D8D">
                <w:rPr>
                  <w:rFonts w:hint="eastAsia"/>
                  <w:color w:val="000000"/>
                </w:rPr>
                <w:t>0.44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22" w:author="LGE" w:date="2024-11-05T15:09:00Z"/>
                <w:color w:val="000000"/>
              </w:rPr>
            </w:pPr>
            <w:ins w:id="13023" w:author="LGE" w:date="2024-11-05T15:09:00Z">
              <w:r w:rsidRPr="008E4D8D">
                <w:rPr>
                  <w:rFonts w:hint="eastAsia"/>
                  <w:color w:val="000000"/>
                </w:rPr>
                <w:t>0.34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024" w:author="LGE" w:date="2024-11-05T15:09:00Z"/>
                <w:color w:val="000000"/>
              </w:rPr>
            </w:pPr>
            <w:ins w:id="13025" w:author="LGE" w:date="2024-11-05T15:09:00Z">
              <w:r w:rsidRPr="008E4D8D">
                <w:rPr>
                  <w:rFonts w:hint="eastAsia"/>
                  <w:color w:val="000000"/>
                </w:rPr>
                <w:t>0.25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3026" w:author="LGE" w:date="2024-11-05T15:09:00Z"/>
                <w:color w:val="000000"/>
              </w:rPr>
            </w:pPr>
            <w:ins w:id="13027" w:author="LGE" w:date="2024-11-05T15:09:00Z">
              <w:r w:rsidRPr="008E4D8D">
                <w:rPr>
                  <w:rFonts w:hint="eastAsia"/>
                  <w:color w:val="000000"/>
                </w:rPr>
                <w:t>0.15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3028" w:author="LGE" w:date="2024-11-05T15:09:00Z"/>
                <w:color w:val="000000"/>
              </w:rPr>
            </w:pPr>
            <w:ins w:id="13029" w:author="LGE" w:date="2024-11-05T15:09:00Z">
              <w:r w:rsidRPr="008E4D8D">
                <w:rPr>
                  <w:rFonts w:hint="eastAsia"/>
                  <w:color w:val="000000"/>
                </w:rPr>
                <w:t>0.06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3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31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3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3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34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3035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3036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3037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38" w:author="LGE" w:date="2024-11-05T15:09:00Z"/>
                <w:color w:val="000000"/>
              </w:rPr>
            </w:pPr>
            <w:ins w:id="13039" w:author="LGE" w:date="2024-11-05T15:09:00Z">
              <w:r w:rsidRPr="00AD29DA">
                <w:rPr>
                  <w:rFonts w:hint="eastAsia"/>
                  <w:color w:val="000000"/>
                </w:rPr>
                <w:t>1.80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40" w:author="LGE" w:date="2024-11-05T15:09:00Z"/>
                <w:color w:val="000000"/>
              </w:rPr>
            </w:pPr>
            <w:ins w:id="13041" w:author="LGE" w:date="2024-11-05T15:09:00Z">
              <w:r w:rsidRPr="00AD29DA">
                <w:rPr>
                  <w:rFonts w:hint="eastAsia"/>
                  <w:color w:val="000000"/>
                </w:rPr>
                <w:t>1.74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42" w:author="LGE" w:date="2024-11-05T15:09:00Z"/>
                <w:color w:val="000000"/>
              </w:rPr>
            </w:pPr>
            <w:ins w:id="13043" w:author="LGE" w:date="2024-11-05T15:09:00Z">
              <w:r w:rsidRPr="00AD29DA">
                <w:rPr>
                  <w:rFonts w:hint="eastAsia"/>
                  <w:color w:val="000000"/>
                </w:rPr>
                <w:t>1.30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44" w:author="LGE" w:date="2024-11-05T15:09:00Z"/>
                <w:color w:val="000000"/>
              </w:rPr>
            </w:pPr>
            <w:ins w:id="13045" w:author="LGE" w:date="2024-11-05T15:09:00Z">
              <w:r w:rsidRPr="00AD29DA">
                <w:rPr>
                  <w:rFonts w:hint="eastAsia"/>
                  <w:color w:val="000000"/>
                </w:rPr>
                <w:t>3.13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46" w:author="LGE" w:date="2024-11-05T15:09:00Z"/>
                <w:color w:val="000000"/>
              </w:rPr>
            </w:pPr>
            <w:ins w:id="13047" w:author="LGE" w:date="2024-11-05T15:09:00Z">
              <w:r w:rsidRPr="00AD29DA">
                <w:rPr>
                  <w:rFonts w:hint="eastAsia"/>
                  <w:color w:val="000000"/>
                </w:rPr>
                <w:t>2.69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48" w:author="LGE" w:date="2024-11-05T15:09:00Z"/>
                <w:color w:val="000000"/>
              </w:rPr>
            </w:pPr>
            <w:ins w:id="13049" w:author="LGE" w:date="2024-11-05T15:09:00Z">
              <w:r w:rsidRPr="00AD29DA">
                <w:rPr>
                  <w:rFonts w:hint="eastAsia"/>
                  <w:color w:val="000000"/>
                </w:rPr>
                <w:t>3.17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50" w:author="LGE" w:date="2024-11-05T15:09:00Z"/>
                <w:color w:val="000000"/>
              </w:rPr>
            </w:pPr>
            <w:ins w:id="13051" w:author="LGE" w:date="2024-11-05T15:09:00Z">
              <w:r w:rsidRPr="00AD29DA">
                <w:rPr>
                  <w:rFonts w:hint="eastAsia"/>
                  <w:color w:val="000000"/>
                </w:rPr>
                <w:t>3.13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52" w:author="LGE" w:date="2024-11-05T15:09:00Z"/>
                <w:color w:val="000000"/>
              </w:rPr>
            </w:pPr>
            <w:ins w:id="13053" w:author="LGE" w:date="2024-11-05T15:09:00Z">
              <w:r w:rsidRPr="00AD29DA">
                <w:rPr>
                  <w:rFonts w:hint="eastAsia"/>
                  <w:color w:val="000000"/>
                </w:rPr>
                <w:t>2.71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54" w:author="LGE" w:date="2024-11-05T15:09:00Z"/>
                <w:color w:val="000000"/>
              </w:rPr>
            </w:pPr>
            <w:ins w:id="13055" w:author="LGE" w:date="2024-11-05T15:09:00Z">
              <w:r w:rsidRPr="00AD29DA">
                <w:rPr>
                  <w:rFonts w:hint="eastAsia"/>
                  <w:color w:val="000000"/>
                </w:rPr>
                <w:t>1.18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56" w:author="LGE" w:date="2024-11-05T15:09:00Z"/>
                <w:color w:val="000000"/>
              </w:rPr>
            </w:pPr>
            <w:ins w:id="13057" w:author="LGE" w:date="2024-11-05T15:09:00Z">
              <w:r w:rsidRPr="00AD29DA">
                <w:rPr>
                  <w:rFonts w:hint="eastAsia"/>
                  <w:color w:val="000000"/>
                </w:rPr>
                <w:t>0.39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58" w:author="LGE" w:date="2024-11-05T15:09:00Z"/>
                <w:color w:val="000000"/>
              </w:rPr>
            </w:pPr>
            <w:ins w:id="13059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60" w:author="LGE" w:date="2024-11-05T15:09:00Z"/>
                <w:color w:val="000000"/>
              </w:rPr>
            </w:pPr>
            <w:ins w:id="13061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62" w:author="LGE" w:date="2024-11-05T15:09:00Z"/>
                <w:color w:val="000000"/>
              </w:rPr>
            </w:pPr>
            <w:ins w:id="13063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6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6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66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67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68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3069" w:author="LGE" w:date="2024-11-05T15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344762" w:rsidRPr="00A45F58" w:rsidRDefault="00344762" w:rsidP="00344762">
            <w:pPr>
              <w:jc w:val="center"/>
              <w:rPr>
                <w:ins w:id="13070" w:author="LGE" w:date="2024-11-05T15:09:00Z"/>
                <w:color w:val="000000"/>
              </w:rPr>
            </w:pPr>
            <w:ins w:id="13071" w:author="LGE" w:date="2024-11-05T15:09:00Z">
              <w:r w:rsidRPr="00A45F58">
                <w:rPr>
                  <w:color w:val="000000"/>
                </w:rPr>
                <w:t>'</w:t>
              </w:r>
              <w:r>
                <w:rPr>
                  <w:color w:val="000000"/>
                </w:rPr>
                <w:t>10MHz+3</w:t>
              </w:r>
              <w:r w:rsidRPr="00A45F58">
                <w:rPr>
                  <w:color w:val="000000"/>
                </w:rPr>
                <w:t>0MHz'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3072" w:author="LGE" w:date="2024-11-05T15:09:00Z"/>
                <w:color w:val="000000"/>
              </w:rPr>
            </w:pPr>
            <w:ins w:id="13073" w:author="LGE" w:date="2024-11-05T15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3074" w:author="LGE" w:date="2024-11-05T15:09:00Z"/>
                <w:color w:val="000000"/>
              </w:rPr>
            </w:pPr>
            <w:ins w:id="1307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3076" w:author="LGE" w:date="2024-11-05T15:09:00Z"/>
                <w:color w:val="000000"/>
              </w:rPr>
            </w:pPr>
            <w:ins w:id="13077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3078" w:author="LGE" w:date="2024-11-05T15:09:00Z"/>
                <w:color w:val="000000"/>
              </w:rPr>
            </w:pPr>
            <w:ins w:id="13079" w:author="LGE" w:date="2024-11-05T15:09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762" w:rsidRPr="00DE0150" w:rsidRDefault="00344762" w:rsidP="00344762">
            <w:pPr>
              <w:jc w:val="center"/>
              <w:rPr>
                <w:ins w:id="13080" w:author="LGE" w:date="2024-11-05T15:09:00Z"/>
                <w:color w:val="000000"/>
              </w:rPr>
            </w:pPr>
            <w:ins w:id="13081" w:author="LGE" w:date="2024-11-05T15:09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82" w:author="LGE" w:date="2024-11-05T15:09:00Z"/>
                <w:color w:val="000000"/>
              </w:rPr>
            </w:pPr>
            <w:ins w:id="13083" w:author="LGE" w:date="2024-11-05T15:09:00Z">
              <w:r>
                <w:rPr>
                  <w:color w:val="000000"/>
                </w:rPr>
                <w:t>#88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84" w:author="LGE" w:date="2024-11-05T15:09:00Z"/>
                <w:color w:val="000000"/>
              </w:rPr>
            </w:pPr>
            <w:ins w:id="13085" w:author="LGE" w:date="2024-11-05T15:09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86" w:author="LGE" w:date="2024-11-05T15:09:00Z"/>
                <w:color w:val="000000"/>
              </w:rPr>
            </w:pPr>
            <w:ins w:id="13087" w:author="LGE" w:date="2024-11-05T15:09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88" w:author="LGE" w:date="2024-11-05T15:09:00Z"/>
                <w:color w:val="000000"/>
              </w:rPr>
            </w:pPr>
            <w:ins w:id="13089" w:author="LGE" w:date="2024-11-05T15:09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90" w:author="LGE" w:date="2024-11-05T15:09:00Z"/>
                <w:color w:val="000000"/>
              </w:rPr>
            </w:pPr>
            <w:ins w:id="13091" w:author="LGE" w:date="2024-11-05T15:09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92" w:author="LGE" w:date="2024-11-05T15:09:00Z"/>
                <w:color w:val="000000"/>
              </w:rPr>
            </w:pPr>
            <w:ins w:id="13093" w:author="LGE" w:date="2024-11-05T15:09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094" w:author="LGE" w:date="2024-11-05T15:09:00Z"/>
                <w:color w:val="000000"/>
              </w:rPr>
            </w:pPr>
            <w:ins w:id="13095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96" w:author="LGE" w:date="2024-11-05T15:09:00Z"/>
                <w:color w:val="000000"/>
              </w:rPr>
            </w:pPr>
            <w:ins w:id="13097" w:author="LGE" w:date="2024-11-05T15:09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098" w:author="LGE" w:date="2024-11-05T15:09:00Z"/>
                <w:color w:val="000000"/>
              </w:rPr>
            </w:pPr>
            <w:ins w:id="13099" w:author="LGE" w:date="2024-11-05T15:09:00Z">
              <w:r>
                <w:rPr>
                  <w:color w:val="000000"/>
                </w:rPr>
                <w:t>#96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00" w:author="LGE" w:date="2024-11-05T15:09:00Z"/>
                <w:color w:val="000000"/>
              </w:rPr>
            </w:pPr>
            <w:ins w:id="13101" w:author="LGE" w:date="2024-11-05T15:09:00Z">
              <w:r>
                <w:rPr>
                  <w:color w:val="000000"/>
                </w:rPr>
                <w:t>#97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02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0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0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05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3106" w:author="LGE" w:date="2024-11-05T15:09:00Z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:rsidR="00344762" w:rsidRPr="00A45F58" w:rsidRDefault="00344762" w:rsidP="00344762">
            <w:pPr>
              <w:jc w:val="center"/>
              <w:rPr>
                <w:ins w:id="13107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08" w:author="LGE" w:date="2024-11-05T15:09:00Z"/>
                <w:color w:val="000000"/>
              </w:rPr>
            </w:pPr>
            <w:ins w:id="13109" w:author="LGE" w:date="2024-11-05T15:09:00Z">
              <w:r>
                <w:rPr>
                  <w:rFonts w:hint="eastAsia"/>
                  <w:color w:val="000000"/>
                </w:rPr>
                <w:t>R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3110" w:author="LGE" w:date="2024-11-05T15:09:00Z"/>
                <w:color w:val="000000"/>
              </w:rPr>
            </w:pPr>
            <w:ins w:id="13111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3112" w:author="LGE" w:date="2024-11-05T15:09:00Z"/>
                <w:color w:val="000000"/>
              </w:rPr>
            </w:pPr>
            <w:ins w:id="13113" w:author="LGE" w:date="2024-11-05T15:09:00Z">
              <w:r>
                <w:rPr>
                  <w:rFonts w:hint="eastAsia"/>
                  <w:color w:val="000000"/>
                </w:rPr>
                <w:t>-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14" w:author="LGE" w:date="2024-11-05T15:09:00Z"/>
                <w:color w:val="000000"/>
              </w:rPr>
            </w:pPr>
            <w:ins w:id="13115" w:author="LGE" w:date="2024-11-05T15:09:00Z">
              <w:r w:rsidRPr="008E4D8D">
                <w:rPr>
                  <w:rFonts w:hint="eastAsia"/>
                  <w:color w:val="000000"/>
                </w:rPr>
                <w:t>0.28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16" w:author="LGE" w:date="2024-11-05T15:09:00Z"/>
                <w:color w:val="000000"/>
              </w:rPr>
            </w:pPr>
            <w:ins w:id="13117" w:author="LGE" w:date="2024-11-05T15:09:00Z">
              <w:r w:rsidRPr="008E4D8D">
                <w:rPr>
                  <w:rFonts w:hint="eastAsia"/>
                  <w:color w:val="000000"/>
                </w:rPr>
                <w:t>0.37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18" w:author="LGE" w:date="2024-11-05T15:09:00Z"/>
                <w:color w:val="000000"/>
              </w:rPr>
            </w:pPr>
            <w:ins w:id="13119" w:author="LGE" w:date="2024-11-05T15:09:00Z">
              <w:r w:rsidRPr="008E4D8D">
                <w:rPr>
                  <w:rFonts w:hint="eastAsia"/>
                  <w:color w:val="000000"/>
                </w:rPr>
                <w:t>0.46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20" w:author="LGE" w:date="2024-11-05T15:09:00Z"/>
                <w:color w:val="000000"/>
              </w:rPr>
            </w:pPr>
            <w:ins w:id="13121" w:author="LGE" w:date="2024-11-05T15:09:00Z">
              <w:r w:rsidRPr="008E4D8D">
                <w:rPr>
                  <w:rFonts w:hint="eastAsia"/>
                  <w:color w:val="000000"/>
                </w:rPr>
                <w:t>0.56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22" w:author="LGE" w:date="2024-11-05T15:09:00Z"/>
                <w:color w:val="000000"/>
              </w:rPr>
            </w:pPr>
            <w:ins w:id="13123" w:author="LGE" w:date="2024-11-05T15:09:00Z">
              <w:r w:rsidRPr="008E4D8D">
                <w:rPr>
                  <w:rFonts w:hint="eastAsia"/>
                  <w:color w:val="000000"/>
                </w:rPr>
                <w:t>0.65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24" w:author="LGE" w:date="2024-11-05T15:09:00Z"/>
                <w:color w:val="000000"/>
              </w:rPr>
            </w:pPr>
            <w:ins w:id="13125" w:author="LGE" w:date="2024-11-05T15:09:00Z">
              <w:r w:rsidRPr="008E4D8D">
                <w:rPr>
                  <w:rFonts w:hint="eastAsia"/>
                  <w:color w:val="000000"/>
                </w:rPr>
                <w:t>0.75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26" w:author="LGE" w:date="2024-11-05T15:09:00Z"/>
                <w:color w:val="000000"/>
              </w:rPr>
            </w:pPr>
            <w:ins w:id="13127" w:author="LGE" w:date="2024-11-05T15:09:00Z">
              <w:r w:rsidRPr="008E4D8D">
                <w:rPr>
                  <w:rFonts w:hint="eastAsia"/>
                  <w:color w:val="000000"/>
                </w:rPr>
                <w:t>0.84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28" w:author="LGE" w:date="2024-11-05T15:09:00Z"/>
                <w:color w:val="000000"/>
              </w:rPr>
            </w:pPr>
            <w:ins w:id="13129" w:author="LGE" w:date="2024-11-05T15:09:00Z">
              <w:r w:rsidRPr="008E4D8D">
                <w:rPr>
                  <w:rFonts w:hint="eastAsia"/>
                  <w:color w:val="000000"/>
                </w:rPr>
                <w:t>0.93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3130" w:author="LGE" w:date="2024-11-05T15:09:00Z"/>
                <w:color w:val="000000"/>
              </w:rPr>
            </w:pPr>
            <w:ins w:id="13131" w:author="LGE" w:date="2024-11-05T15:09:00Z">
              <w:r w:rsidRPr="008E4D8D">
                <w:rPr>
                  <w:rFonts w:hint="eastAsia"/>
                  <w:color w:val="000000"/>
                </w:rPr>
                <w:t>1.00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E15DA8" w:rsidRDefault="00344762" w:rsidP="00344762">
            <w:pPr>
              <w:jc w:val="center"/>
              <w:rPr>
                <w:ins w:id="13132" w:author="LGE" w:date="2024-11-05T15:09:00Z"/>
                <w:color w:val="000000"/>
              </w:rPr>
            </w:pPr>
            <w:ins w:id="13133" w:author="LGE" w:date="2024-11-05T15:09:00Z">
              <w:r w:rsidRPr="008E4D8D">
                <w:rPr>
                  <w:rFonts w:hint="eastAsia"/>
                  <w:color w:val="000000"/>
                </w:rPr>
                <w:t>0.18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34" w:author="LGE" w:date="2024-11-05T15:09:00Z"/>
                <w:color w:val="000000"/>
              </w:rPr>
            </w:pPr>
            <w:ins w:id="13135" w:author="LGE" w:date="2024-11-05T15:09:00Z">
              <w:r w:rsidRPr="008E4D8D">
                <w:rPr>
                  <w:rFonts w:hint="eastAsia"/>
                  <w:color w:val="000000"/>
                </w:rPr>
                <w:t>0.09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Default="00344762" w:rsidP="00344762">
            <w:pPr>
              <w:jc w:val="center"/>
              <w:rPr>
                <w:ins w:id="13136" w:author="LGE" w:date="2024-11-05T15:09:00Z"/>
                <w:color w:val="000000"/>
              </w:rPr>
            </w:pPr>
            <w:ins w:id="13137" w:author="LGE" w:date="2024-11-05T15:09:00Z">
              <w:r w:rsidRPr="008E4D8D">
                <w:rPr>
                  <w:rFonts w:hint="eastAsia"/>
                  <w:color w:val="000000"/>
                </w:rPr>
                <w:t>0.06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38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39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40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41" w:author="LGE" w:date="2024-11-05T15:09:00Z"/>
                <w:color w:val="000000"/>
              </w:rPr>
            </w:pPr>
          </w:p>
        </w:tc>
      </w:tr>
      <w:tr w:rsidR="00344762" w:rsidRPr="000B6819" w:rsidTr="00B2308B">
        <w:trPr>
          <w:trHeight w:hRule="exact" w:val="266"/>
          <w:jc w:val="center"/>
          <w:ins w:id="13142" w:author="LGE" w:date="2024-11-05T15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344762" w:rsidRPr="00A45F58" w:rsidRDefault="00344762" w:rsidP="00344762">
            <w:pPr>
              <w:jc w:val="center"/>
              <w:rPr>
                <w:ins w:id="13143" w:author="LGE" w:date="2024-11-05T15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44762" w:rsidRPr="000B6819" w:rsidRDefault="00344762" w:rsidP="00344762">
            <w:pPr>
              <w:jc w:val="center"/>
              <w:rPr>
                <w:ins w:id="13144" w:author="LGE" w:date="2024-11-05T15:09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45" w:author="LGE" w:date="2024-11-05T15:09:00Z"/>
                <w:color w:val="000000"/>
              </w:rPr>
            </w:pPr>
            <w:ins w:id="13146" w:author="LGE" w:date="2024-11-05T15:09:00Z">
              <w:r w:rsidRPr="00AD29DA">
                <w:rPr>
                  <w:rFonts w:hint="eastAsia"/>
                  <w:color w:val="000000"/>
                </w:rPr>
                <w:t>1.73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47" w:author="LGE" w:date="2024-11-05T15:09:00Z"/>
                <w:color w:val="000000"/>
              </w:rPr>
            </w:pPr>
            <w:ins w:id="13148" w:author="LGE" w:date="2024-11-05T15:09:00Z">
              <w:r w:rsidRPr="00AD29DA">
                <w:rPr>
                  <w:rFonts w:hint="eastAsia"/>
                  <w:color w:val="000000"/>
                </w:rPr>
                <w:t>1.32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49" w:author="LGE" w:date="2024-11-05T15:09:00Z"/>
                <w:color w:val="000000"/>
              </w:rPr>
            </w:pPr>
            <w:ins w:id="13150" w:author="LGE" w:date="2024-11-05T15:09:00Z">
              <w:r w:rsidRPr="00AD29DA">
                <w:rPr>
                  <w:rFonts w:hint="eastAsia"/>
                  <w:color w:val="000000"/>
                </w:rPr>
                <w:t>0.80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51" w:author="LGE" w:date="2024-11-05T15:09:00Z"/>
                <w:color w:val="000000"/>
              </w:rPr>
            </w:pPr>
            <w:ins w:id="13152" w:author="LGE" w:date="2024-11-05T15:09:00Z">
              <w:r w:rsidRPr="00AD29DA">
                <w:rPr>
                  <w:rFonts w:hint="eastAsia"/>
                  <w:color w:val="000000"/>
                </w:rPr>
                <w:t>1.23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53" w:author="LGE" w:date="2024-11-05T15:09:00Z"/>
                <w:color w:val="000000"/>
              </w:rPr>
            </w:pPr>
            <w:ins w:id="13154" w:author="LGE" w:date="2024-11-05T15:09:00Z">
              <w:r w:rsidRPr="00AD29DA">
                <w:rPr>
                  <w:rFonts w:hint="eastAsia"/>
                  <w:color w:val="000000"/>
                </w:rPr>
                <w:t>0.84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55" w:author="LGE" w:date="2024-11-05T15:09:00Z"/>
                <w:color w:val="000000"/>
              </w:rPr>
            </w:pPr>
            <w:ins w:id="13156" w:author="LGE" w:date="2024-11-05T15:09:00Z">
              <w:r w:rsidRPr="00AD29DA">
                <w:rPr>
                  <w:rFonts w:hint="eastAsia"/>
                  <w:color w:val="000000"/>
                </w:rPr>
                <w:t>1.27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57" w:author="LGE" w:date="2024-11-05T15:09:00Z"/>
                <w:color w:val="000000"/>
              </w:rPr>
            </w:pPr>
            <w:ins w:id="13158" w:author="LGE" w:date="2024-11-05T15:09:00Z">
              <w:r w:rsidRPr="00AD29DA">
                <w:rPr>
                  <w:rFonts w:hint="eastAsia"/>
                  <w:color w:val="000000"/>
                </w:rPr>
                <w:t>2.59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59" w:author="LGE" w:date="2024-11-05T15:09:00Z"/>
                <w:color w:val="000000"/>
              </w:rPr>
            </w:pPr>
            <w:ins w:id="13160" w:author="LGE" w:date="2024-11-05T15:09:00Z">
              <w:r w:rsidRPr="00AD29DA">
                <w:rPr>
                  <w:rFonts w:hint="eastAsia"/>
                  <w:color w:val="000000"/>
                </w:rPr>
                <w:t>2.69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61" w:author="LGE" w:date="2024-11-05T15:09:00Z"/>
                <w:color w:val="000000"/>
              </w:rPr>
            </w:pPr>
            <w:ins w:id="13162" w:author="LGE" w:date="2024-11-05T15:09:00Z">
              <w:r w:rsidRPr="00AD29DA">
                <w:rPr>
                  <w:rFonts w:hint="eastAsia"/>
                  <w:color w:val="000000"/>
                </w:rPr>
                <w:t>2.62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63" w:author="LGE" w:date="2024-11-05T15:09:00Z"/>
                <w:color w:val="000000"/>
              </w:rPr>
            </w:pPr>
            <w:ins w:id="13164" w:author="LGE" w:date="2024-11-05T15:09:00Z">
              <w:r w:rsidRPr="00AD29DA">
                <w:rPr>
                  <w:rFonts w:hint="eastAsia"/>
                  <w:color w:val="000000"/>
                </w:rPr>
                <w:t>2.66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44762" w:rsidRPr="00DE0150" w:rsidRDefault="00344762" w:rsidP="00344762">
            <w:pPr>
              <w:jc w:val="center"/>
              <w:rPr>
                <w:ins w:id="13165" w:author="LGE" w:date="2024-11-05T15:09:00Z"/>
                <w:color w:val="000000"/>
              </w:rPr>
            </w:pPr>
            <w:ins w:id="13166" w:author="LGE" w:date="2024-11-05T15:09:00Z">
              <w:r w:rsidRPr="00AD29DA">
                <w:rPr>
                  <w:rFonts w:hint="eastAsia"/>
                  <w:color w:val="000000"/>
                </w:rPr>
                <w:t>2.64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67" w:author="LGE" w:date="2024-11-05T15:09:00Z"/>
                <w:color w:val="000000"/>
              </w:rPr>
            </w:pPr>
            <w:ins w:id="13168" w:author="LGE" w:date="2024-11-05T15:09:00Z">
              <w:r w:rsidRPr="00AD29DA">
                <w:rPr>
                  <w:rFonts w:hint="eastAsia"/>
                  <w:color w:val="000000"/>
                </w:rPr>
                <w:t>0.78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69" w:author="LGE" w:date="2024-11-05T15:09:00Z"/>
                <w:color w:val="000000"/>
              </w:rPr>
            </w:pPr>
            <w:ins w:id="13170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71" w:author="LGE" w:date="2024-11-05T15:09:00Z"/>
                <w:color w:val="000000"/>
              </w:rPr>
            </w:pPr>
            <w:ins w:id="13172" w:author="LGE" w:date="2024-11-05T15:09:00Z">
              <w:r w:rsidRPr="00AD29DA">
                <w:rPr>
                  <w:rFonts w:hint="eastAsia"/>
                  <w:color w:val="000000"/>
                </w:rPr>
                <w:t>0.00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73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74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75" w:author="LGE" w:date="2024-11-05T15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4762" w:rsidRPr="000B6819" w:rsidRDefault="00344762" w:rsidP="00344762">
            <w:pPr>
              <w:jc w:val="center"/>
              <w:rPr>
                <w:ins w:id="13176" w:author="LGE" w:date="2024-11-05T15:09:00Z"/>
                <w:color w:val="000000"/>
              </w:rPr>
            </w:pPr>
          </w:p>
        </w:tc>
      </w:tr>
    </w:tbl>
    <w:p w:rsidR="00344762" w:rsidRDefault="00344762" w:rsidP="00344762">
      <w:pPr>
        <w:pStyle w:val="TH"/>
        <w:rPr>
          <w:ins w:id="13177" w:author="LGE" w:date="2024-11-05T15:09:00Z"/>
        </w:rPr>
      </w:pPr>
    </w:p>
    <w:p w:rsidR="00344762" w:rsidRDefault="00344762" w:rsidP="00344762">
      <w:pPr>
        <w:spacing w:line="276" w:lineRule="auto"/>
        <w:ind w:left="100" w:hangingChars="50" w:hanging="100"/>
        <w:rPr>
          <w:ins w:id="13178" w:author="LGE" w:date="2024-11-05T15:09:00Z"/>
        </w:rPr>
        <w:sectPr w:rsidR="00344762" w:rsidSect="00344762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:rsidR="00344762" w:rsidRDefault="00344762" w:rsidP="00344762">
      <w:pPr>
        <w:pStyle w:val="ab"/>
        <w:rPr>
          <w:ins w:id="13179" w:author="LGE" w:date="2024-11-05T15:09:00Z"/>
        </w:rPr>
      </w:pPr>
      <w:ins w:id="13180" w:author="LGE" w:date="2024-11-05T15:09:00Z">
        <w:r>
          <w:rPr>
            <w:rFonts w:eastAsiaTheme="minorEastAsia"/>
            <w:lang w:eastAsia="ko-KR"/>
          </w:rPr>
          <w:t xml:space="preserve">Table </w:t>
        </w:r>
      </w:ins>
      <w:ins w:id="13181" w:author="LGE" w:date="2024-11-05T15:16:00Z">
        <w:r w:rsidR="00B2308B">
          <w:rPr>
            <w:lang w:eastAsia="ko-KR"/>
          </w:rPr>
          <w:t>6.1.2.2.1</w:t>
        </w:r>
      </w:ins>
      <w:ins w:id="13182" w:author="LGE" w:date="2024-11-05T15:09:00Z">
        <w:r>
          <w:rPr>
            <w:rFonts w:eastAsiaTheme="minorEastAsia"/>
            <w:lang w:eastAsia="ko-KR"/>
          </w:rPr>
          <w:t>-</w:t>
        </w:r>
      </w:ins>
      <w:ins w:id="13183" w:author="LGE" w:date="2024-11-05T15:16:00Z">
        <w:r w:rsidR="00B2308B">
          <w:rPr>
            <w:rFonts w:eastAsiaTheme="minorEastAsia"/>
            <w:lang w:eastAsia="ko-KR"/>
          </w:rPr>
          <w:t>6</w:t>
        </w:r>
      </w:ins>
      <w:ins w:id="13184" w:author="LGE" w:date="2024-11-05T15:09:00Z">
        <w:r>
          <w:rPr>
            <w:rFonts w:eastAsiaTheme="minorEastAsia"/>
            <w:lang w:eastAsia="ko-KR"/>
          </w:rPr>
          <w:t xml:space="preserve"> shows the maximum value of simulation results for </w:t>
        </w:r>
        <w:r>
          <w:t xml:space="preserve">SL Contiguous CA </w:t>
        </w:r>
        <w:r>
          <w:rPr>
            <w:rFonts w:eastAsiaTheme="minorEastAsia"/>
            <w:lang w:eastAsia="ko-KR"/>
          </w:rPr>
          <w:t>with architecture #1-1, #1-2, and #2-1 respectively</w:t>
        </w:r>
      </w:ins>
    </w:p>
    <w:p w:rsidR="00344762" w:rsidRDefault="00344762" w:rsidP="00344762">
      <w:pPr>
        <w:pStyle w:val="TH"/>
        <w:rPr>
          <w:ins w:id="13185" w:author="LGE" w:date="2024-11-05T15:09:00Z"/>
        </w:rPr>
      </w:pPr>
      <w:ins w:id="13186" w:author="LGE" w:date="2024-11-05T15:09:00Z">
        <w:r w:rsidRPr="00442356">
          <w:t xml:space="preserve">Table </w:t>
        </w:r>
      </w:ins>
      <w:ins w:id="13187" w:author="LGE" w:date="2024-11-05T15:16:00Z">
        <w:r w:rsidR="00B2308B">
          <w:rPr>
            <w:lang w:eastAsia="ko-KR"/>
          </w:rPr>
          <w:t>6.1.2.2.1</w:t>
        </w:r>
      </w:ins>
      <w:ins w:id="13188" w:author="LGE" w:date="2024-11-05T15:09:00Z">
        <w:r w:rsidRPr="00442356">
          <w:t>-</w:t>
        </w:r>
      </w:ins>
      <w:ins w:id="13189" w:author="LGE" w:date="2024-11-05T15:16:00Z">
        <w:r w:rsidR="00B2308B">
          <w:rPr>
            <w:rFonts w:eastAsiaTheme="minorEastAsia"/>
            <w:lang w:eastAsia="zh-CN"/>
          </w:rPr>
          <w:t>6</w:t>
        </w:r>
      </w:ins>
      <w:ins w:id="13190" w:author="LGE" w:date="2024-11-05T15:09:00Z">
        <w:r w:rsidRPr="00442356">
          <w:t xml:space="preserve">: </w:t>
        </w:r>
        <w:r>
          <w:t>PSFCH</w:t>
        </w:r>
        <w:r w:rsidRPr="00442356">
          <w:t xml:space="preserve"> MPR simulation results for </w:t>
        </w:r>
        <w:r>
          <w:t>SL c</w:t>
        </w:r>
        <w:r w:rsidRPr="00442356">
          <w:t xml:space="preserve">ontiguous </w:t>
        </w:r>
        <w:r>
          <w:t>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4"/>
        <w:gridCol w:w="1905"/>
        <w:gridCol w:w="1905"/>
      </w:tblGrid>
      <w:tr w:rsidR="00344762" w:rsidRPr="00A1115A" w:rsidTr="00344762">
        <w:trPr>
          <w:trHeight w:val="187"/>
          <w:jc w:val="center"/>
          <w:ins w:id="13191" w:author="LGE" w:date="2024-11-05T15:09:00Z"/>
        </w:trPr>
        <w:tc>
          <w:tcPr>
            <w:tcW w:w="1904" w:type="dxa"/>
            <w:vMerge w:val="restart"/>
          </w:tcPr>
          <w:p w:rsidR="00344762" w:rsidRPr="00A1115A" w:rsidRDefault="00344762" w:rsidP="00344762">
            <w:pPr>
              <w:pStyle w:val="TAH"/>
              <w:ind w:left="1200" w:hanging="400"/>
              <w:rPr>
                <w:ins w:id="13192" w:author="LGE" w:date="2024-11-05T15:09:00Z"/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:rsidR="00344762" w:rsidRPr="00A1115A" w:rsidRDefault="00344762" w:rsidP="00344762">
            <w:pPr>
              <w:pStyle w:val="TAH"/>
              <w:ind w:left="1200" w:hanging="400"/>
              <w:rPr>
                <w:ins w:id="13193" w:author="LGE" w:date="2024-11-05T15:09:00Z"/>
                <w:lang w:val="en-US"/>
              </w:rPr>
            </w:pPr>
            <w:ins w:id="13194" w:author="LGE" w:date="2024-11-05T15:09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</w:t>
              </w:r>
              <w:r>
                <w:rPr>
                  <w:lang w:val="en-US"/>
                </w:rPr>
                <w:t xml:space="preserve">ratio (R) in </w:t>
              </w:r>
              <w:r w:rsidRPr="00A1115A">
                <w:rPr>
                  <w:lang w:val="en-US"/>
                </w:rPr>
                <w:t>bandwidth class B(dB)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195" w:author="LGE" w:date="2024-11-05T15:09:00Z"/>
        </w:trPr>
        <w:tc>
          <w:tcPr>
            <w:tcW w:w="1904" w:type="dxa"/>
            <w:vMerge/>
          </w:tcPr>
          <w:p w:rsidR="00344762" w:rsidRPr="00BC02CF" w:rsidRDefault="00344762" w:rsidP="00344762">
            <w:pPr>
              <w:pStyle w:val="TAH"/>
              <w:ind w:left="1200" w:hanging="400"/>
              <w:rPr>
                <w:ins w:id="13196" w:author="LGE" w:date="2024-11-05T15:09:00Z"/>
                <w:rFonts w:eastAsiaTheme="minorEastAsia" w:cs="Arial"/>
                <w:bCs/>
                <w:szCs w:val="18"/>
                <w:lang w:eastAsia="ko-KR"/>
              </w:rPr>
            </w:pPr>
          </w:p>
        </w:tc>
        <w:tc>
          <w:tcPr>
            <w:tcW w:w="1904" w:type="dxa"/>
            <w:shd w:val="clear" w:color="auto" w:fill="auto"/>
          </w:tcPr>
          <w:p w:rsidR="00344762" w:rsidRPr="00A1115A" w:rsidRDefault="00344762" w:rsidP="00344762">
            <w:pPr>
              <w:pStyle w:val="TAH"/>
              <w:rPr>
                <w:ins w:id="13197" w:author="LGE" w:date="2024-11-05T15:09:00Z"/>
                <w:lang w:val="en-US"/>
              </w:rPr>
            </w:pPr>
            <w:ins w:id="13198" w:author="LGE" w:date="2024-11-05T15:09:00Z">
              <w:r>
                <w:rPr>
                  <w:rFonts w:cs="Arial"/>
                  <w:bCs/>
                  <w:szCs w:val="18"/>
                </w:rPr>
                <w:t xml:space="preserve">R </w:t>
              </w:r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0. 3</w:t>
              </w:r>
            </w:ins>
          </w:p>
        </w:tc>
        <w:tc>
          <w:tcPr>
            <w:tcW w:w="1905" w:type="dxa"/>
            <w:shd w:val="clear" w:color="auto" w:fill="auto"/>
          </w:tcPr>
          <w:p w:rsidR="00344762" w:rsidRPr="00A1115A" w:rsidRDefault="00344762" w:rsidP="00344762">
            <w:pPr>
              <w:pStyle w:val="TAH"/>
              <w:rPr>
                <w:ins w:id="13199" w:author="LGE" w:date="2024-11-05T15:09:00Z"/>
                <w:lang w:val="en-US"/>
              </w:rPr>
            </w:pPr>
            <w:ins w:id="13200" w:author="LGE" w:date="2024-11-05T15:09:00Z">
              <w:r>
                <w:rPr>
                  <w:rFonts w:cs="Arial"/>
                  <w:bCs/>
                  <w:szCs w:val="18"/>
                </w:rPr>
                <w:t xml:space="preserve">0.3 &lt; R </w:t>
              </w:r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0. 5</w:t>
              </w:r>
            </w:ins>
          </w:p>
        </w:tc>
        <w:tc>
          <w:tcPr>
            <w:tcW w:w="1905" w:type="dxa"/>
          </w:tcPr>
          <w:p w:rsidR="00344762" w:rsidRPr="00A1115A" w:rsidRDefault="00344762" w:rsidP="00344762">
            <w:pPr>
              <w:pStyle w:val="TAH"/>
              <w:rPr>
                <w:ins w:id="13201" w:author="LGE" w:date="2024-11-05T15:09:00Z"/>
                <w:lang w:val="en-US"/>
              </w:rPr>
            </w:pPr>
            <w:ins w:id="13202" w:author="LGE" w:date="2024-11-05T15:09:00Z">
              <w:r>
                <w:rPr>
                  <w:rFonts w:cs="Arial"/>
                  <w:bCs/>
                  <w:szCs w:val="18"/>
                </w:rPr>
                <w:t xml:space="preserve">0.5 &lt; R </w:t>
              </w:r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1.0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203" w:author="LGE" w:date="2024-11-05T15:09:00Z"/>
        </w:trPr>
        <w:tc>
          <w:tcPr>
            <w:tcW w:w="1904" w:type="dxa"/>
          </w:tcPr>
          <w:p w:rsidR="00344762" w:rsidRPr="00BC02CF" w:rsidRDefault="00344762" w:rsidP="00344762">
            <w:pPr>
              <w:pStyle w:val="TAH"/>
              <w:rPr>
                <w:ins w:id="13204" w:author="LGE" w:date="2024-11-05T15:09:00Z"/>
                <w:rFonts w:cs="Arial"/>
                <w:bCs/>
                <w:szCs w:val="18"/>
              </w:rPr>
            </w:pPr>
            <w:ins w:id="13205" w:author="LGE" w:date="2024-11-05T15:09:00Z">
              <w:r w:rsidRPr="00BC02CF">
                <w:rPr>
                  <w:rFonts w:cs="Arial" w:hint="eastAsia"/>
                  <w:bCs/>
                  <w:szCs w:val="18"/>
                </w:rPr>
                <w:t>1</w:t>
              </w:r>
              <w:r w:rsidRPr="00BC02CF">
                <w:rPr>
                  <w:rFonts w:cs="Arial"/>
                  <w:bCs/>
                  <w:szCs w:val="18"/>
                </w:rPr>
                <w:t>x26dBm+1LO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06" w:author="LGE" w:date="2024-11-05T15:09:00Z"/>
                <w:lang w:val="en-US"/>
              </w:rPr>
            </w:pPr>
            <w:ins w:id="13207" w:author="LGE" w:date="2024-11-05T15:09:00Z">
              <w:r>
                <w:rPr>
                  <w:rFonts w:cs="Arial"/>
                  <w:color w:val="000000"/>
                  <w:szCs w:val="18"/>
                </w:rPr>
                <w:t>1.8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08" w:author="LGE" w:date="2024-11-05T15:09:00Z"/>
                <w:lang w:val="en-US"/>
              </w:rPr>
            </w:pPr>
            <w:ins w:id="13209" w:author="LGE" w:date="2024-11-05T15:09:00Z">
              <w:r>
                <w:rPr>
                  <w:rFonts w:cs="Arial"/>
                  <w:color w:val="000000"/>
                  <w:szCs w:val="18"/>
                </w:rPr>
                <w:t>6.9</w:t>
              </w:r>
            </w:ins>
          </w:p>
        </w:tc>
        <w:tc>
          <w:tcPr>
            <w:tcW w:w="1905" w:type="dxa"/>
            <w:vAlign w:val="center"/>
          </w:tcPr>
          <w:p w:rsidR="00344762" w:rsidRDefault="00344762" w:rsidP="00344762">
            <w:pPr>
              <w:pStyle w:val="TAL"/>
              <w:jc w:val="center"/>
              <w:rPr>
                <w:ins w:id="13210" w:author="LGE" w:date="2024-11-05T15:09:00Z"/>
                <w:rFonts w:cs="Arial"/>
                <w:color w:val="000000"/>
                <w:szCs w:val="18"/>
                <w:lang w:eastAsia="ko-KR"/>
              </w:rPr>
            </w:pPr>
            <w:ins w:id="13211" w:author="LGE" w:date="2024-11-05T15:09:00Z">
              <w:r>
                <w:rPr>
                  <w:rFonts w:cs="Arial"/>
                  <w:color w:val="000000"/>
                  <w:szCs w:val="18"/>
                </w:rPr>
                <w:t>10.7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212" w:author="LGE" w:date="2024-11-05T15:09:00Z"/>
        </w:trPr>
        <w:tc>
          <w:tcPr>
            <w:tcW w:w="1904" w:type="dxa"/>
          </w:tcPr>
          <w:p w:rsidR="00344762" w:rsidRPr="00BC02CF" w:rsidRDefault="00344762" w:rsidP="00344762">
            <w:pPr>
              <w:pStyle w:val="TAH"/>
              <w:rPr>
                <w:ins w:id="13213" w:author="LGE" w:date="2024-11-05T15:09:00Z"/>
                <w:rFonts w:cs="Arial"/>
                <w:bCs/>
                <w:szCs w:val="18"/>
              </w:rPr>
            </w:pPr>
            <w:ins w:id="13214" w:author="LGE" w:date="2024-11-05T15:09:00Z">
              <w:r w:rsidRPr="00BC02CF">
                <w:rPr>
                  <w:rFonts w:cs="Arial"/>
                  <w:bCs/>
                  <w:szCs w:val="18"/>
                </w:rPr>
                <w:t>2x23dBm+1LO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15" w:author="LGE" w:date="2024-11-05T15:09:00Z"/>
                <w:lang w:val="en-US"/>
              </w:rPr>
            </w:pPr>
            <w:ins w:id="13216" w:author="LGE" w:date="2024-11-05T15:09:00Z">
              <w:r>
                <w:rPr>
                  <w:rFonts w:cs="Arial"/>
                  <w:color w:val="000000"/>
                  <w:szCs w:val="18"/>
                </w:rPr>
                <w:t>2.9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17" w:author="LGE" w:date="2024-11-05T15:09:00Z"/>
                <w:lang w:val="en-US"/>
              </w:rPr>
            </w:pPr>
            <w:ins w:id="13218" w:author="LGE" w:date="2024-11-05T15:09:00Z">
              <w:r>
                <w:rPr>
                  <w:rFonts w:cs="Arial"/>
                  <w:color w:val="000000"/>
                  <w:szCs w:val="18"/>
                </w:rPr>
                <w:t>8.0</w:t>
              </w:r>
            </w:ins>
          </w:p>
        </w:tc>
        <w:tc>
          <w:tcPr>
            <w:tcW w:w="1905" w:type="dxa"/>
            <w:vAlign w:val="center"/>
          </w:tcPr>
          <w:p w:rsidR="00344762" w:rsidRDefault="00344762" w:rsidP="00344762">
            <w:pPr>
              <w:pStyle w:val="TAL"/>
              <w:jc w:val="center"/>
              <w:rPr>
                <w:ins w:id="13219" w:author="LGE" w:date="2024-11-05T15:09:00Z"/>
                <w:rFonts w:cs="Arial"/>
                <w:color w:val="000000"/>
                <w:szCs w:val="18"/>
                <w:lang w:eastAsia="ko-KR"/>
              </w:rPr>
            </w:pPr>
            <w:ins w:id="13220" w:author="LGE" w:date="2024-11-05T15:09:00Z">
              <w:r>
                <w:rPr>
                  <w:rFonts w:cs="Arial"/>
                  <w:color w:val="000000"/>
                  <w:szCs w:val="18"/>
                </w:rPr>
                <w:t>11.8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221" w:author="LGE" w:date="2024-11-05T15:09:00Z"/>
        </w:trPr>
        <w:tc>
          <w:tcPr>
            <w:tcW w:w="1904" w:type="dxa"/>
          </w:tcPr>
          <w:p w:rsidR="00344762" w:rsidRPr="00BC02CF" w:rsidRDefault="00344762" w:rsidP="00344762">
            <w:pPr>
              <w:pStyle w:val="TAH"/>
              <w:rPr>
                <w:ins w:id="13222" w:author="LGE" w:date="2024-11-05T15:09:00Z"/>
                <w:rFonts w:cs="Arial"/>
                <w:bCs/>
                <w:szCs w:val="18"/>
              </w:rPr>
            </w:pPr>
            <w:ins w:id="13223" w:author="LGE" w:date="2024-11-05T15:09:00Z">
              <w:r>
                <w:rPr>
                  <w:rFonts w:cs="Arial"/>
                  <w:bCs/>
                  <w:szCs w:val="18"/>
                </w:rPr>
                <w:t>2x23dBm+2</w:t>
              </w:r>
              <w:r w:rsidRPr="00BC02CF">
                <w:rPr>
                  <w:rFonts w:cs="Arial"/>
                  <w:bCs/>
                  <w:szCs w:val="18"/>
                </w:rPr>
                <w:t>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24" w:author="LGE" w:date="2024-11-05T15:09:00Z"/>
                <w:lang w:val="en-US"/>
              </w:rPr>
            </w:pPr>
            <w:ins w:id="13225" w:author="LGE" w:date="2024-11-05T15:09:00Z">
              <w:r>
                <w:rPr>
                  <w:rFonts w:cs="Arial"/>
                  <w:color w:val="000000"/>
                  <w:szCs w:val="18"/>
                </w:rPr>
                <w:t>0.8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26" w:author="LGE" w:date="2024-11-05T15:09:00Z"/>
                <w:lang w:val="en-US"/>
              </w:rPr>
            </w:pPr>
            <w:ins w:id="13227" w:author="LGE" w:date="2024-11-05T15:09:00Z">
              <w:r>
                <w:rPr>
                  <w:rFonts w:cs="Arial"/>
                  <w:color w:val="000000"/>
                  <w:szCs w:val="18"/>
                </w:rPr>
                <w:t>1.8</w:t>
              </w:r>
            </w:ins>
          </w:p>
        </w:tc>
        <w:tc>
          <w:tcPr>
            <w:tcW w:w="1905" w:type="dxa"/>
            <w:vAlign w:val="center"/>
          </w:tcPr>
          <w:p w:rsidR="00344762" w:rsidRDefault="00344762" w:rsidP="00344762">
            <w:pPr>
              <w:pStyle w:val="TAL"/>
              <w:jc w:val="center"/>
              <w:rPr>
                <w:ins w:id="13228" w:author="LGE" w:date="2024-11-05T15:09:00Z"/>
                <w:rFonts w:cs="Arial"/>
                <w:color w:val="000000"/>
                <w:szCs w:val="18"/>
                <w:lang w:eastAsia="ko-KR"/>
              </w:rPr>
            </w:pPr>
            <w:ins w:id="13229" w:author="LGE" w:date="2024-11-05T15:09:00Z">
              <w:r>
                <w:rPr>
                  <w:rFonts w:cs="Arial"/>
                  <w:color w:val="000000"/>
                  <w:szCs w:val="18"/>
                </w:rPr>
                <w:t>3.6</w:t>
              </w:r>
            </w:ins>
          </w:p>
        </w:tc>
      </w:tr>
    </w:tbl>
    <w:p w:rsidR="00344762" w:rsidRDefault="00344762" w:rsidP="00344762">
      <w:pPr>
        <w:pStyle w:val="TH"/>
        <w:rPr>
          <w:ins w:id="13230" w:author="LGE" w:date="2024-11-05T15:09:00Z"/>
        </w:rPr>
      </w:pPr>
    </w:p>
    <w:p w:rsidR="00344762" w:rsidRDefault="00344762" w:rsidP="00344762">
      <w:pPr>
        <w:pStyle w:val="ab"/>
        <w:rPr>
          <w:ins w:id="13231" w:author="LGE" w:date="2024-11-05T15:09:00Z"/>
          <w:rFonts w:eastAsiaTheme="minorEastAsia"/>
          <w:lang w:eastAsia="ko-KR"/>
        </w:rPr>
      </w:pPr>
      <w:ins w:id="13232" w:author="LGE" w:date="2024-11-05T15:09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13233" w:author="LGE" w:date="2024-11-05T15:16:00Z">
        <w:r w:rsidR="00B2308B">
          <w:rPr>
            <w:lang w:eastAsia="ko-KR"/>
          </w:rPr>
          <w:t>6.1.2.2.1</w:t>
        </w:r>
      </w:ins>
      <w:ins w:id="13234" w:author="LGE" w:date="2024-11-05T15:09:00Z">
        <w:r>
          <w:rPr>
            <w:rFonts w:eastAsiaTheme="minorEastAsia"/>
            <w:lang w:eastAsia="ko-KR"/>
          </w:rPr>
          <w:t>-</w:t>
        </w:r>
      </w:ins>
      <w:ins w:id="13235" w:author="LGE" w:date="2024-11-05T15:16:00Z">
        <w:r w:rsidR="00B2308B">
          <w:rPr>
            <w:rFonts w:eastAsiaTheme="minorEastAsia"/>
            <w:lang w:eastAsia="ko-KR"/>
          </w:rPr>
          <w:t>7</w:t>
        </w:r>
      </w:ins>
      <w:ins w:id="13236" w:author="LGE" w:date="2024-11-05T15:09:00Z">
        <w:r>
          <w:rPr>
            <w:rFonts w:eastAsiaTheme="minorEastAsia"/>
            <w:lang w:eastAsia="ko-KR"/>
          </w:rPr>
          <w:t xml:space="preserve">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</w:t>
        </w:r>
        <w:r>
          <w:rPr>
            <w:rFonts w:eastAsiaTheme="minorEastAsia"/>
            <w:lang w:eastAsia="ko-KR"/>
          </w:rPr>
          <w:t>.</w:t>
        </w:r>
      </w:ins>
    </w:p>
    <w:p w:rsidR="00344762" w:rsidRDefault="00344762" w:rsidP="00344762">
      <w:pPr>
        <w:pStyle w:val="TH"/>
        <w:rPr>
          <w:ins w:id="13237" w:author="LGE" w:date="2024-11-05T15:09:00Z"/>
        </w:rPr>
      </w:pPr>
      <w:ins w:id="13238" w:author="LGE" w:date="2024-11-05T15:09:00Z">
        <w:r w:rsidRPr="00442356">
          <w:t xml:space="preserve">Table </w:t>
        </w:r>
      </w:ins>
      <w:ins w:id="13239" w:author="LGE" w:date="2024-11-05T15:16:00Z">
        <w:r w:rsidR="00B2308B">
          <w:rPr>
            <w:lang w:eastAsia="ko-KR"/>
          </w:rPr>
          <w:t>6.1.2.2.1</w:t>
        </w:r>
      </w:ins>
      <w:ins w:id="13240" w:author="LGE" w:date="2024-11-05T15:09:00Z">
        <w:r>
          <w:t>-</w:t>
        </w:r>
      </w:ins>
      <w:ins w:id="13241" w:author="LGE" w:date="2024-11-05T15:16:00Z">
        <w:r w:rsidR="00B2308B">
          <w:rPr>
            <w:rFonts w:eastAsiaTheme="minorEastAsia"/>
            <w:lang w:eastAsia="zh-CN"/>
          </w:rPr>
          <w:t>7</w:t>
        </w:r>
      </w:ins>
      <w:ins w:id="13242" w:author="LGE" w:date="2024-11-05T15:09:00Z">
        <w:r>
          <w:t>:</w:t>
        </w:r>
        <w:r w:rsidRPr="00442356">
          <w:t xml:space="preserve"> </w:t>
        </w:r>
        <w:r>
          <w:t>PSFCH</w:t>
        </w:r>
        <w:r w:rsidRPr="00442356">
          <w:t xml:space="preserve"> MPR for </w:t>
        </w:r>
        <w:r>
          <w:t>SL c</w:t>
        </w:r>
        <w:r w:rsidRPr="00442356">
          <w:t xml:space="preserve">ontiguous </w:t>
        </w:r>
        <w:r>
          <w:t>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4"/>
        <w:gridCol w:w="1905"/>
        <w:gridCol w:w="1905"/>
      </w:tblGrid>
      <w:tr w:rsidR="00344762" w:rsidRPr="00A1115A" w:rsidTr="00344762">
        <w:trPr>
          <w:trHeight w:val="187"/>
          <w:jc w:val="center"/>
          <w:ins w:id="13243" w:author="LGE" w:date="2024-11-05T15:09:00Z"/>
        </w:trPr>
        <w:tc>
          <w:tcPr>
            <w:tcW w:w="1904" w:type="dxa"/>
            <w:vMerge w:val="restart"/>
          </w:tcPr>
          <w:p w:rsidR="00344762" w:rsidRPr="00A1115A" w:rsidRDefault="00344762" w:rsidP="00344762">
            <w:pPr>
              <w:pStyle w:val="TAH"/>
              <w:ind w:left="1200" w:hanging="400"/>
              <w:rPr>
                <w:ins w:id="13244" w:author="LGE" w:date="2024-11-05T15:09:00Z"/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:rsidR="00344762" w:rsidRPr="00A1115A" w:rsidRDefault="00344762" w:rsidP="00344762">
            <w:pPr>
              <w:pStyle w:val="TAH"/>
              <w:ind w:left="1200" w:hanging="400"/>
              <w:rPr>
                <w:ins w:id="13245" w:author="LGE" w:date="2024-11-05T15:09:00Z"/>
                <w:lang w:val="en-US"/>
              </w:rPr>
            </w:pPr>
            <w:ins w:id="13246" w:author="LGE" w:date="2024-11-05T15:09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</w:t>
              </w:r>
              <w:r>
                <w:rPr>
                  <w:lang w:val="en-US"/>
                </w:rPr>
                <w:t xml:space="preserve">ratio (R) in </w:t>
              </w:r>
              <w:r w:rsidRPr="00A1115A">
                <w:rPr>
                  <w:lang w:val="en-US"/>
                </w:rPr>
                <w:t>bandwidth class B(dB)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247" w:author="LGE" w:date="2024-11-05T15:09:00Z"/>
        </w:trPr>
        <w:tc>
          <w:tcPr>
            <w:tcW w:w="1904" w:type="dxa"/>
            <w:vMerge/>
          </w:tcPr>
          <w:p w:rsidR="00344762" w:rsidRPr="00BC02CF" w:rsidRDefault="00344762" w:rsidP="00344762">
            <w:pPr>
              <w:pStyle w:val="TAH"/>
              <w:ind w:left="1200" w:hanging="400"/>
              <w:rPr>
                <w:ins w:id="13248" w:author="LGE" w:date="2024-11-05T15:09:00Z"/>
                <w:rFonts w:eastAsiaTheme="minorEastAsia" w:cs="Arial"/>
                <w:bCs/>
                <w:szCs w:val="18"/>
                <w:lang w:eastAsia="ko-KR"/>
              </w:rPr>
            </w:pPr>
          </w:p>
        </w:tc>
        <w:tc>
          <w:tcPr>
            <w:tcW w:w="1904" w:type="dxa"/>
            <w:shd w:val="clear" w:color="auto" w:fill="auto"/>
          </w:tcPr>
          <w:p w:rsidR="00344762" w:rsidRPr="00A1115A" w:rsidRDefault="00344762" w:rsidP="00344762">
            <w:pPr>
              <w:pStyle w:val="TAH"/>
              <w:rPr>
                <w:ins w:id="13249" w:author="LGE" w:date="2024-11-05T15:09:00Z"/>
                <w:lang w:val="en-US"/>
              </w:rPr>
            </w:pPr>
            <w:ins w:id="13250" w:author="LGE" w:date="2024-11-05T15:09:00Z">
              <w:r>
                <w:rPr>
                  <w:rFonts w:cs="Arial"/>
                  <w:bCs/>
                  <w:szCs w:val="18"/>
                </w:rPr>
                <w:t xml:space="preserve">R </w:t>
              </w:r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0. 3</w:t>
              </w:r>
            </w:ins>
          </w:p>
        </w:tc>
        <w:tc>
          <w:tcPr>
            <w:tcW w:w="1905" w:type="dxa"/>
            <w:shd w:val="clear" w:color="auto" w:fill="auto"/>
          </w:tcPr>
          <w:p w:rsidR="00344762" w:rsidRPr="00A1115A" w:rsidRDefault="00344762" w:rsidP="00344762">
            <w:pPr>
              <w:pStyle w:val="TAH"/>
              <w:rPr>
                <w:ins w:id="13251" w:author="LGE" w:date="2024-11-05T15:09:00Z"/>
                <w:lang w:val="en-US"/>
              </w:rPr>
            </w:pPr>
            <w:ins w:id="13252" w:author="LGE" w:date="2024-11-05T15:09:00Z">
              <w:r>
                <w:rPr>
                  <w:rFonts w:cs="Arial"/>
                  <w:bCs/>
                  <w:szCs w:val="18"/>
                </w:rPr>
                <w:t xml:space="preserve">0.3 &lt; R </w:t>
              </w:r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0. 5</w:t>
              </w:r>
            </w:ins>
          </w:p>
        </w:tc>
        <w:tc>
          <w:tcPr>
            <w:tcW w:w="1905" w:type="dxa"/>
          </w:tcPr>
          <w:p w:rsidR="00344762" w:rsidRPr="00A1115A" w:rsidRDefault="00344762" w:rsidP="00344762">
            <w:pPr>
              <w:pStyle w:val="TAH"/>
              <w:rPr>
                <w:ins w:id="13253" w:author="LGE" w:date="2024-11-05T15:09:00Z"/>
                <w:lang w:val="en-US"/>
              </w:rPr>
            </w:pPr>
            <w:ins w:id="13254" w:author="LGE" w:date="2024-11-05T15:09:00Z">
              <w:r>
                <w:rPr>
                  <w:rFonts w:cs="Arial"/>
                  <w:bCs/>
                  <w:szCs w:val="18"/>
                </w:rPr>
                <w:t xml:space="preserve">0.5 &lt; R </w:t>
              </w:r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1.0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255" w:author="LGE" w:date="2024-11-05T15:09:00Z"/>
        </w:trPr>
        <w:tc>
          <w:tcPr>
            <w:tcW w:w="1904" w:type="dxa"/>
          </w:tcPr>
          <w:p w:rsidR="00344762" w:rsidRPr="00BC02CF" w:rsidRDefault="00344762" w:rsidP="00344762">
            <w:pPr>
              <w:pStyle w:val="TAH"/>
              <w:rPr>
                <w:ins w:id="13256" w:author="LGE" w:date="2024-11-05T15:09:00Z"/>
                <w:rFonts w:cs="Arial"/>
                <w:bCs/>
                <w:szCs w:val="18"/>
              </w:rPr>
            </w:pPr>
            <w:ins w:id="13257" w:author="LGE" w:date="2024-11-05T15:09:00Z">
              <w:r w:rsidRPr="00BC02CF">
                <w:rPr>
                  <w:rFonts w:cs="Arial" w:hint="eastAsia"/>
                  <w:bCs/>
                  <w:szCs w:val="18"/>
                </w:rPr>
                <w:t>1</w:t>
              </w:r>
              <w:r w:rsidRPr="00BC02CF">
                <w:rPr>
                  <w:rFonts w:cs="Arial"/>
                  <w:bCs/>
                  <w:szCs w:val="18"/>
                </w:rPr>
                <w:t>x26dBm+1LO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58" w:author="LGE" w:date="2024-11-05T15:09:00Z"/>
                <w:lang w:val="en-US"/>
              </w:rPr>
            </w:pPr>
            <w:ins w:id="13259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60" w:author="LGE" w:date="2024-11-05T15:09:00Z"/>
                <w:lang w:val="en-US"/>
              </w:rPr>
            </w:pPr>
            <w:ins w:id="13261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10.0</w:t>
              </w:r>
            </w:ins>
          </w:p>
        </w:tc>
        <w:tc>
          <w:tcPr>
            <w:tcW w:w="1905" w:type="dxa"/>
            <w:vAlign w:val="center"/>
          </w:tcPr>
          <w:p w:rsidR="00344762" w:rsidRDefault="00344762" w:rsidP="00344762">
            <w:pPr>
              <w:pStyle w:val="TAL"/>
              <w:jc w:val="center"/>
              <w:rPr>
                <w:ins w:id="13262" w:author="LGE" w:date="2024-11-05T15:09:00Z"/>
                <w:rFonts w:cs="Arial"/>
                <w:color w:val="000000"/>
                <w:szCs w:val="18"/>
                <w:lang w:eastAsia="ko-KR"/>
              </w:rPr>
            </w:pPr>
            <w:ins w:id="13263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14.0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264" w:author="LGE" w:date="2024-11-05T15:09:00Z"/>
        </w:trPr>
        <w:tc>
          <w:tcPr>
            <w:tcW w:w="1904" w:type="dxa"/>
          </w:tcPr>
          <w:p w:rsidR="00344762" w:rsidRPr="00BC02CF" w:rsidRDefault="00344762" w:rsidP="00344762">
            <w:pPr>
              <w:pStyle w:val="TAH"/>
              <w:rPr>
                <w:ins w:id="13265" w:author="LGE" w:date="2024-11-05T15:09:00Z"/>
                <w:rFonts w:cs="Arial"/>
                <w:bCs/>
                <w:szCs w:val="18"/>
              </w:rPr>
            </w:pPr>
            <w:ins w:id="13266" w:author="LGE" w:date="2024-11-05T15:09:00Z">
              <w:r w:rsidRPr="00BC02CF">
                <w:rPr>
                  <w:rFonts w:cs="Arial"/>
                  <w:bCs/>
                  <w:szCs w:val="18"/>
                </w:rPr>
                <w:t>2x23dBm+1LO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67" w:author="LGE" w:date="2024-11-05T15:09:00Z"/>
                <w:lang w:val="en-US"/>
              </w:rPr>
            </w:pPr>
            <w:ins w:id="13268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6.0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69" w:author="LGE" w:date="2024-11-05T15:09:00Z"/>
                <w:lang w:val="en-US"/>
              </w:rPr>
            </w:pPr>
            <w:ins w:id="13270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11.0</w:t>
              </w:r>
            </w:ins>
          </w:p>
        </w:tc>
        <w:tc>
          <w:tcPr>
            <w:tcW w:w="1905" w:type="dxa"/>
            <w:vAlign w:val="center"/>
          </w:tcPr>
          <w:p w:rsidR="00344762" w:rsidRDefault="00344762" w:rsidP="00344762">
            <w:pPr>
              <w:pStyle w:val="TAL"/>
              <w:jc w:val="center"/>
              <w:rPr>
                <w:ins w:id="13271" w:author="LGE" w:date="2024-11-05T15:09:00Z"/>
                <w:rFonts w:cs="Arial"/>
                <w:color w:val="000000"/>
                <w:szCs w:val="18"/>
                <w:lang w:eastAsia="ko-KR"/>
              </w:rPr>
            </w:pPr>
            <w:ins w:id="13272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15.0</w:t>
              </w:r>
            </w:ins>
          </w:p>
        </w:tc>
      </w:tr>
      <w:tr w:rsidR="00344762" w:rsidRPr="00A1115A" w:rsidTr="00344762">
        <w:trPr>
          <w:trHeight w:val="187"/>
          <w:jc w:val="center"/>
          <w:ins w:id="13273" w:author="LGE" w:date="2024-11-05T15:09:00Z"/>
        </w:trPr>
        <w:tc>
          <w:tcPr>
            <w:tcW w:w="1904" w:type="dxa"/>
          </w:tcPr>
          <w:p w:rsidR="00344762" w:rsidRPr="00BC02CF" w:rsidRDefault="00344762" w:rsidP="00344762">
            <w:pPr>
              <w:pStyle w:val="TAH"/>
              <w:rPr>
                <w:ins w:id="13274" w:author="LGE" w:date="2024-11-05T15:09:00Z"/>
                <w:rFonts w:cs="Arial"/>
                <w:bCs/>
                <w:szCs w:val="18"/>
              </w:rPr>
            </w:pPr>
            <w:ins w:id="13275" w:author="LGE" w:date="2024-11-05T15:09:00Z">
              <w:r>
                <w:rPr>
                  <w:rFonts w:cs="Arial"/>
                  <w:bCs/>
                  <w:szCs w:val="18"/>
                </w:rPr>
                <w:t>2x23dBm+2</w:t>
              </w:r>
              <w:r w:rsidRPr="00BC02CF">
                <w:rPr>
                  <w:rFonts w:cs="Arial"/>
                  <w:bCs/>
                  <w:szCs w:val="18"/>
                </w:rPr>
                <w:t>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76" w:author="LGE" w:date="2024-11-05T15:09:00Z"/>
                <w:lang w:val="en-US"/>
              </w:rPr>
            </w:pPr>
            <w:ins w:id="13277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4.0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344762" w:rsidRPr="00A1115A" w:rsidRDefault="00344762" w:rsidP="00344762">
            <w:pPr>
              <w:pStyle w:val="TAL"/>
              <w:jc w:val="center"/>
              <w:rPr>
                <w:ins w:id="13278" w:author="LGE" w:date="2024-11-05T15:09:00Z"/>
                <w:lang w:val="en-US"/>
              </w:rPr>
            </w:pPr>
            <w:ins w:id="13279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5.0</w:t>
              </w:r>
            </w:ins>
          </w:p>
        </w:tc>
        <w:tc>
          <w:tcPr>
            <w:tcW w:w="1905" w:type="dxa"/>
            <w:vAlign w:val="center"/>
          </w:tcPr>
          <w:p w:rsidR="00344762" w:rsidRDefault="00344762" w:rsidP="00344762">
            <w:pPr>
              <w:pStyle w:val="TAL"/>
              <w:jc w:val="center"/>
              <w:rPr>
                <w:ins w:id="13280" w:author="LGE" w:date="2024-11-05T15:09:00Z"/>
                <w:rFonts w:cs="Arial"/>
                <w:color w:val="000000"/>
                <w:szCs w:val="18"/>
                <w:lang w:eastAsia="ko-KR"/>
              </w:rPr>
            </w:pPr>
            <w:ins w:id="13281" w:author="LGE" w:date="2024-11-05T15:09:00Z">
              <w:r w:rsidRPr="00A1115A">
                <w:rPr>
                  <w:rFonts w:cs="Arial"/>
                  <w:bCs/>
                  <w:szCs w:val="18"/>
                </w:rPr>
                <w:t>≤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color w:val="000000"/>
                  <w:szCs w:val="18"/>
                </w:rPr>
                <w:t>7.0</w:t>
              </w:r>
            </w:ins>
          </w:p>
        </w:tc>
      </w:tr>
    </w:tbl>
    <w:p w:rsidR="00344762" w:rsidRDefault="00344762" w:rsidP="00344762">
      <w:pPr>
        <w:pStyle w:val="ab"/>
        <w:rPr>
          <w:ins w:id="13282" w:author="LGE" w:date="2024-11-05T15:09:00Z"/>
          <w:rFonts w:eastAsiaTheme="minorEastAsia"/>
          <w:lang w:eastAsia="ko-KR"/>
        </w:rPr>
      </w:pPr>
    </w:p>
    <w:p w:rsidR="00344762" w:rsidRDefault="00344762" w:rsidP="00344762">
      <w:pPr>
        <w:pStyle w:val="ab"/>
        <w:rPr>
          <w:ins w:id="13283" w:author="LGE" w:date="2024-11-05T15:20:00Z"/>
          <w:rFonts w:eastAsia="SimSun"/>
          <w:lang w:val="sv-SE" w:eastAsia="zh-CN"/>
        </w:rPr>
      </w:pPr>
      <w:ins w:id="13284" w:author="LGE" w:date="2024-11-05T15:09:00Z">
        <w:r w:rsidRPr="00314BAE">
          <w:rPr>
            <w:rFonts w:eastAsia="SimSun"/>
            <w:lang w:val="sv-SE" w:eastAsia="zh-CN"/>
          </w:rPr>
          <w:t xml:space="preserve">Proposal </w:t>
        </w:r>
        <w:r>
          <w:rPr>
            <w:rFonts w:eastAsia="SimSun"/>
            <w:lang w:val="sv-SE" w:eastAsia="zh-CN"/>
          </w:rPr>
          <w:t>7</w:t>
        </w:r>
        <w:r w:rsidRPr="00314BAE">
          <w:rPr>
            <w:rFonts w:eastAsia="SimSun"/>
            <w:lang w:val="sv-SE" w:eastAsia="zh-CN"/>
          </w:rPr>
          <w:t xml:space="preserve">: Consider PC2 </w:t>
        </w:r>
        <w:r>
          <w:rPr>
            <w:rFonts w:eastAsia="SimSun"/>
            <w:lang w:val="sv-SE" w:eastAsia="zh-CN"/>
          </w:rPr>
          <w:t xml:space="preserve">PSFCH </w:t>
        </w:r>
        <w:r w:rsidRPr="00314BAE">
          <w:rPr>
            <w:rFonts w:eastAsia="SimSun"/>
            <w:lang w:val="sv-SE" w:eastAsia="zh-CN"/>
          </w:rPr>
          <w:t xml:space="preserve">MPR in Table </w:t>
        </w:r>
      </w:ins>
      <w:ins w:id="13285" w:author="LGE" w:date="2024-11-05T15:16:00Z">
        <w:r w:rsidR="00B2308B">
          <w:rPr>
            <w:lang w:eastAsia="ko-KR"/>
          </w:rPr>
          <w:t>6.1.2.2.1</w:t>
        </w:r>
      </w:ins>
      <w:ins w:id="13286" w:author="LGE" w:date="2024-11-05T15:09:00Z">
        <w:r w:rsidRPr="00314BAE">
          <w:rPr>
            <w:rFonts w:eastAsia="SimSun"/>
            <w:lang w:val="sv-SE" w:eastAsia="zh-CN"/>
          </w:rPr>
          <w:t>-</w:t>
        </w:r>
      </w:ins>
      <w:ins w:id="13287" w:author="LGE" w:date="2024-11-05T15:16:00Z">
        <w:r w:rsidR="00B2308B">
          <w:rPr>
            <w:rFonts w:eastAsia="SimSun"/>
            <w:lang w:val="sv-SE" w:eastAsia="zh-CN"/>
          </w:rPr>
          <w:t>7</w:t>
        </w:r>
      </w:ins>
      <w:ins w:id="13288" w:author="LGE" w:date="2024-11-05T15:09:00Z">
        <w:r w:rsidRPr="00314BAE">
          <w:rPr>
            <w:rFonts w:eastAsia="SimSun"/>
            <w:lang w:val="sv-SE" w:eastAsia="zh-CN"/>
          </w:rPr>
          <w:t xml:space="preserve"> for SL contiguous CA</w:t>
        </w:r>
        <w:r>
          <w:rPr>
            <w:rFonts w:eastAsia="SimSun"/>
            <w:lang w:val="sv-SE" w:eastAsia="zh-CN"/>
          </w:rPr>
          <w:t xml:space="preserve"> </w:t>
        </w:r>
        <w:r w:rsidRPr="00314BAE">
          <w:rPr>
            <w:rFonts w:eastAsia="SimSun"/>
            <w:lang w:val="sv-SE" w:eastAsia="zh-CN"/>
          </w:rPr>
          <w:t>with 1x26dBm PA + 1LO</w:t>
        </w:r>
        <w:r>
          <w:rPr>
            <w:rFonts w:eastAsia="SimSun"/>
            <w:lang w:val="sv-SE" w:eastAsia="zh-CN"/>
          </w:rPr>
          <w:t>, 2x23dBm PA + 1LO, and 2x23dBm PA + 2LO</w:t>
        </w:r>
        <w:r w:rsidRPr="00314BAE">
          <w:rPr>
            <w:rFonts w:eastAsia="SimSun"/>
            <w:lang w:val="sv-SE" w:eastAsia="zh-CN"/>
          </w:rPr>
          <w:t>.</w:t>
        </w:r>
      </w:ins>
    </w:p>
    <w:p w:rsidR="000F2DAE" w:rsidRDefault="000F2DAE" w:rsidP="00344762">
      <w:pPr>
        <w:pStyle w:val="ab"/>
        <w:rPr>
          <w:ins w:id="13289" w:author="LGE" w:date="2024-11-05T15:20:00Z"/>
          <w:rFonts w:eastAsia="SimSun"/>
          <w:lang w:val="sv-SE" w:eastAsia="zh-CN"/>
        </w:rPr>
      </w:pPr>
    </w:p>
    <w:p w:rsidR="000F2DAE" w:rsidRPr="003E40D8" w:rsidRDefault="000F2DAE" w:rsidP="000F2DAE">
      <w:pPr>
        <w:pStyle w:val="4"/>
        <w:rPr>
          <w:ins w:id="13290" w:author="LGE" w:date="2024-11-05T15:20:00Z"/>
          <w:lang w:val="en-US"/>
        </w:rPr>
      </w:pPr>
      <w:ins w:id="13291" w:author="LGE" w:date="2024-11-05T15:20:00Z">
        <w:r w:rsidRPr="003E40D8">
          <w:rPr>
            <w:lang w:val="en-US"/>
          </w:rPr>
          <w:t>6.1.2.</w:t>
        </w:r>
        <w:r>
          <w:rPr>
            <w:lang w:val="en-US"/>
          </w:rPr>
          <w:t>3</w:t>
        </w:r>
        <w:r w:rsidRPr="003E40D8">
          <w:rPr>
            <w:lang w:val="en-US"/>
          </w:rPr>
          <w:tab/>
        </w:r>
        <w:r>
          <w:rPr>
            <w:lang w:val="en-US"/>
          </w:rPr>
          <w:t>MPR for S-SSB</w:t>
        </w:r>
        <w:r w:rsidRPr="003E40D8">
          <w:rPr>
            <w:lang w:val="en-US"/>
          </w:rPr>
          <w:t xml:space="preserve"> transmission</w:t>
        </w:r>
      </w:ins>
    </w:p>
    <w:p w:rsidR="000F2DAE" w:rsidRPr="00344762" w:rsidRDefault="000F2DAE" w:rsidP="000F2DAE">
      <w:pPr>
        <w:pStyle w:val="5"/>
        <w:rPr>
          <w:ins w:id="13292" w:author="LGE" w:date="2024-11-05T15:20:00Z"/>
          <w:lang w:val="en-GB" w:eastAsia="en-GB"/>
        </w:rPr>
      </w:pPr>
      <w:ins w:id="13293" w:author="LGE" w:date="2024-11-05T15:20:00Z">
        <w:r w:rsidRPr="00863324">
          <w:rPr>
            <w:lang w:val="en-GB" w:eastAsia="en-GB"/>
          </w:rPr>
          <w:t>6.1.2.</w:t>
        </w:r>
        <w:r>
          <w:rPr>
            <w:lang w:val="en-GB" w:eastAsia="en-GB"/>
          </w:rPr>
          <w:t>3.1</w:t>
        </w:r>
        <w:r w:rsidRPr="00344762">
          <w:rPr>
            <w:lang w:val="en-GB" w:eastAsia="en-GB"/>
          </w:rPr>
          <w:tab/>
          <w:t xml:space="preserve">Simulation results from LG Electronics (R4-2415894)  </w:t>
        </w:r>
      </w:ins>
    </w:p>
    <w:p w:rsidR="000F2DAE" w:rsidRPr="00225D71" w:rsidRDefault="000F2DAE" w:rsidP="000F2DAE">
      <w:pPr>
        <w:rPr>
          <w:ins w:id="13294" w:author="LGE" w:date="2024-11-05T15:21:00Z"/>
          <w:lang w:eastAsia="ko-KR"/>
        </w:rPr>
      </w:pPr>
      <w:ins w:id="13295" w:author="LGE" w:date="2024-11-05T15:21:00Z">
        <w:r>
          <w:rPr>
            <w:lang w:eastAsia="ko-KR"/>
          </w:rPr>
          <w:t xml:space="preserve">&lt; </w:t>
        </w:r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 &gt;</w:t>
        </w:r>
      </w:ins>
    </w:p>
    <w:p w:rsidR="000F2DAE" w:rsidRDefault="000F2DAE" w:rsidP="000F2DAE">
      <w:pPr>
        <w:rPr>
          <w:ins w:id="13296" w:author="LGE" w:date="2024-11-05T15:21:00Z"/>
          <w:lang w:eastAsia="ko-KR"/>
        </w:rPr>
      </w:pPr>
      <w:ins w:id="13297" w:author="LGE" w:date="2024-11-05T15:21:00Z">
        <w:r>
          <w:rPr>
            <w:lang w:eastAsia="ko-KR"/>
          </w:rPr>
          <w:t xml:space="preserve">Architecture #1-1, #1-2, and #2-1 in </w:t>
        </w:r>
        <w:r>
          <w:rPr>
            <w:rFonts w:hint="eastAsia"/>
            <w:lang w:eastAsia="ko-KR"/>
          </w:rPr>
          <w:t xml:space="preserve">Table </w:t>
        </w:r>
        <w:r>
          <w:rPr>
            <w:lang w:eastAsia="ko-KR"/>
          </w:rPr>
          <w:t>6.1.2.1.1</w:t>
        </w:r>
        <w:r>
          <w:rPr>
            <w:rFonts w:hint="eastAsia"/>
            <w:lang w:eastAsia="ko-KR"/>
          </w:rPr>
          <w:t xml:space="preserve">-1 </w:t>
        </w:r>
        <w:r>
          <w:rPr>
            <w:lang w:eastAsia="ko-KR"/>
          </w:rPr>
          <w:t xml:space="preserve">are considered for MPR evaluation. </w:t>
        </w:r>
      </w:ins>
    </w:p>
    <w:p w:rsidR="000F2DAE" w:rsidRPr="00AE4729" w:rsidRDefault="000F2DAE" w:rsidP="000F2DAE">
      <w:pPr>
        <w:rPr>
          <w:ins w:id="13298" w:author="LGE" w:date="2024-11-05T15:21:00Z"/>
          <w:b/>
          <w:lang w:eastAsia="ko-KR"/>
        </w:rPr>
      </w:pPr>
    </w:p>
    <w:p w:rsidR="000F2DAE" w:rsidRPr="00225D71" w:rsidRDefault="000F2DAE" w:rsidP="000F2DAE">
      <w:pPr>
        <w:rPr>
          <w:ins w:id="13299" w:author="LGE" w:date="2024-11-05T15:21:00Z"/>
          <w:lang w:eastAsia="ko-KR"/>
        </w:rPr>
      </w:pPr>
      <w:ins w:id="13300" w:author="LGE" w:date="2024-11-05T15:21:00Z">
        <w:r>
          <w:rPr>
            <w:lang w:eastAsia="ko-KR"/>
          </w:rPr>
          <w:t>&lt; Simulation assumption &gt;</w:t>
        </w:r>
      </w:ins>
    </w:p>
    <w:p w:rsidR="000F2DAE" w:rsidRDefault="000F2DAE" w:rsidP="000F2DAE">
      <w:pPr>
        <w:rPr>
          <w:ins w:id="13301" w:author="LGE" w:date="2024-11-05T15:21:00Z"/>
          <w:lang w:eastAsia="ko-KR"/>
        </w:rPr>
      </w:pPr>
      <w:ins w:id="13302" w:author="LGE" w:date="2024-11-05T15:21:00Z">
        <w:r>
          <w:rPr>
            <w:lang w:eastAsia="ko-KR"/>
          </w:rPr>
          <w:t>The simulation assumption in Table 6.1.2.3.1-1 is considered.</w:t>
        </w:r>
      </w:ins>
    </w:p>
    <w:p w:rsidR="000F2DAE" w:rsidRPr="00A167A8" w:rsidRDefault="000F2DAE" w:rsidP="000F2DAE">
      <w:pPr>
        <w:pStyle w:val="TH"/>
        <w:rPr>
          <w:ins w:id="13303" w:author="LGE" w:date="2024-11-05T15:21:00Z"/>
          <w:lang w:eastAsia="ko-KR"/>
        </w:rPr>
      </w:pPr>
      <w:ins w:id="13304" w:author="LGE" w:date="2024-11-05T15:21:00Z">
        <w:r w:rsidRPr="00A1115A">
          <w:t xml:space="preserve">Table </w:t>
        </w:r>
      </w:ins>
      <w:ins w:id="13305" w:author="LGE" w:date="2024-11-05T15:22:00Z">
        <w:r>
          <w:rPr>
            <w:lang w:eastAsia="ko-KR"/>
          </w:rPr>
          <w:t>6.1.2.3.1</w:t>
        </w:r>
      </w:ins>
      <w:ins w:id="13306" w:author="LGE" w:date="2024-11-05T15:21:00Z">
        <w:r>
          <w:t>-</w:t>
        </w:r>
      </w:ins>
      <w:ins w:id="13307" w:author="LGE" w:date="2024-11-05T15:22:00Z">
        <w:r>
          <w:rPr>
            <w:rFonts w:eastAsiaTheme="minorEastAsia"/>
            <w:lang w:eastAsia="zh-CN"/>
          </w:rPr>
          <w:t>1</w:t>
        </w:r>
      </w:ins>
      <w:ins w:id="13308" w:author="LGE" w:date="2024-11-05T15:21:00Z">
        <w:r>
          <w:t>.</w:t>
        </w:r>
        <w:r w:rsidRPr="00A1115A">
          <w:t xml:space="preserve"> </w:t>
        </w:r>
        <w:r>
          <w:t>Simulation assumption</w:t>
        </w:r>
      </w:ins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1"/>
        <w:gridCol w:w="5402"/>
      </w:tblGrid>
      <w:tr w:rsidR="000F2DAE" w:rsidRPr="00B744FE" w:rsidTr="00C56580">
        <w:trPr>
          <w:trHeight w:val="238"/>
          <w:jc w:val="center"/>
          <w:ins w:id="13309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10" w:author="LGE" w:date="2024-11-05T15:21:00Z"/>
                <w:color w:val="000000"/>
                <w:szCs w:val="18"/>
              </w:rPr>
            </w:pPr>
            <w:ins w:id="13311" w:author="LGE" w:date="2024-11-05T15:21:00Z">
              <w:r w:rsidRPr="00B744FE">
                <w:rPr>
                  <w:color w:val="000000"/>
                  <w:szCs w:val="18"/>
                </w:rPr>
                <w:t>Center frequency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12" w:author="LGE" w:date="2024-11-05T15:21:00Z"/>
                <w:color w:val="000000"/>
                <w:szCs w:val="18"/>
              </w:rPr>
            </w:pPr>
            <w:ins w:id="13313" w:author="LGE" w:date="2024-11-05T15:21:00Z">
              <w:r w:rsidRPr="00B744FE">
                <w:rPr>
                  <w:color w:val="000000"/>
                  <w:szCs w:val="18"/>
                </w:rPr>
                <w:t>5.</w:t>
              </w:r>
              <w:r w:rsidRPr="00B744FE">
                <w:rPr>
                  <w:szCs w:val="18"/>
                </w:rPr>
                <w:t>9</w:t>
              </w:r>
              <w:r w:rsidRPr="00B744FE">
                <w:rPr>
                  <w:color w:val="000000"/>
                  <w:szCs w:val="18"/>
                </w:rPr>
                <w:t>GHz</w:t>
              </w:r>
            </w:ins>
          </w:p>
        </w:tc>
      </w:tr>
      <w:tr w:rsidR="000F2DAE" w:rsidRPr="00B744FE" w:rsidTr="00C56580">
        <w:trPr>
          <w:trHeight w:val="240"/>
          <w:jc w:val="center"/>
          <w:ins w:id="13314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15" w:author="LGE" w:date="2024-11-05T15:21:00Z"/>
                <w:color w:val="000000"/>
                <w:szCs w:val="18"/>
              </w:rPr>
            </w:pPr>
            <w:ins w:id="13316" w:author="LGE" w:date="2024-11-05T15:21:00Z">
              <w:r w:rsidRPr="00B744FE">
                <w:rPr>
                  <w:color w:val="000000"/>
                  <w:szCs w:val="18"/>
                </w:rPr>
                <w:t xml:space="preserve">Bandwidth 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17" w:author="LGE" w:date="2024-11-05T15:21:00Z"/>
                <w:color w:val="000000"/>
                <w:szCs w:val="18"/>
              </w:rPr>
            </w:pPr>
            <w:ins w:id="13318" w:author="LGE" w:date="2024-11-05T15:21:00Z">
              <w:r w:rsidRPr="00B744FE">
                <w:rPr>
                  <w:color w:val="000000"/>
                  <w:szCs w:val="18"/>
                </w:rPr>
                <w:t>per CC: 10/20/30/40MHz</w:t>
              </w:r>
            </w:ins>
          </w:p>
          <w:p w:rsidR="000F2DAE" w:rsidRPr="00515084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19" w:author="LGE" w:date="2024-11-05T15:21:00Z"/>
                <w:color w:val="000000"/>
                <w:szCs w:val="18"/>
              </w:rPr>
            </w:pPr>
            <w:ins w:id="13320" w:author="LGE" w:date="2024-11-05T15:21:00Z">
              <w:r w:rsidRPr="00B744FE">
                <w:rPr>
                  <w:color w:val="000000"/>
                  <w:szCs w:val="18"/>
                </w:rPr>
                <w:t xml:space="preserve">aggregated CBW: </w:t>
              </w:r>
              <w:r>
                <w:rPr>
                  <w:color w:val="000000"/>
                  <w:szCs w:val="18"/>
                </w:rPr>
                <w:t>10+10, 10+30, 20+20, 20+30, 20+40, 30+30 (MHz)</w:t>
              </w:r>
            </w:ins>
          </w:p>
        </w:tc>
      </w:tr>
      <w:tr w:rsidR="000F2DAE" w:rsidRPr="00B744FE" w:rsidTr="00C56580">
        <w:trPr>
          <w:trHeight w:val="274"/>
          <w:jc w:val="center"/>
          <w:ins w:id="13321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22" w:author="LGE" w:date="2024-11-05T15:21:00Z"/>
                <w:color w:val="000000"/>
                <w:szCs w:val="18"/>
              </w:rPr>
            </w:pPr>
            <w:ins w:id="13323" w:author="LGE" w:date="2024-11-05T15:21:00Z">
              <w:r w:rsidRPr="00B744FE">
                <w:rPr>
                  <w:color w:val="000000"/>
                  <w:szCs w:val="18"/>
                </w:rPr>
                <w:t>Maximum output power for aggregated CBW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24" w:author="LGE" w:date="2024-11-05T15:21:00Z"/>
                <w:color w:val="000000"/>
                <w:szCs w:val="18"/>
              </w:rPr>
            </w:pPr>
            <w:ins w:id="13325" w:author="LGE" w:date="2024-11-05T15:21:00Z">
              <w:r w:rsidRPr="00B744FE">
                <w:rPr>
                  <w:color w:val="000000"/>
                  <w:szCs w:val="18"/>
                </w:rPr>
                <w:t>2</w:t>
              </w:r>
              <w:r>
                <w:rPr>
                  <w:color w:val="000000"/>
                  <w:szCs w:val="18"/>
                </w:rPr>
                <w:t>6</w:t>
              </w:r>
              <w:r w:rsidRPr="00B744FE">
                <w:rPr>
                  <w:color w:val="000000"/>
                  <w:szCs w:val="18"/>
                </w:rPr>
                <w:t>dBm</w:t>
              </w:r>
            </w:ins>
          </w:p>
        </w:tc>
      </w:tr>
      <w:tr w:rsidR="000F2DAE" w:rsidRPr="00B744FE" w:rsidTr="00C56580">
        <w:trPr>
          <w:trHeight w:val="282"/>
          <w:jc w:val="center"/>
          <w:ins w:id="13326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27" w:author="LGE" w:date="2024-11-05T15:21:00Z"/>
                <w:color w:val="000000"/>
                <w:szCs w:val="18"/>
              </w:rPr>
            </w:pPr>
            <w:ins w:id="13328" w:author="LGE" w:date="2024-11-05T15:21:00Z">
              <w:r w:rsidRPr="004863CB">
                <w:rPr>
                  <w:color w:val="000000"/>
                  <w:sz w:val="18"/>
                  <w:szCs w:val="18"/>
                </w:rPr>
                <w:t>Modulation for PSBCH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29" w:author="LGE" w:date="2024-11-05T15:21:00Z"/>
                <w:color w:val="000000"/>
                <w:szCs w:val="18"/>
              </w:rPr>
            </w:pPr>
            <w:ins w:id="13330" w:author="LGE" w:date="2024-11-05T15:21:00Z">
              <w:r w:rsidRPr="004863CB">
                <w:rPr>
                  <w:color w:val="000000"/>
                  <w:sz w:val="18"/>
                  <w:szCs w:val="18"/>
                </w:rPr>
                <w:t>QPSK</w:t>
              </w:r>
            </w:ins>
          </w:p>
        </w:tc>
      </w:tr>
      <w:tr w:rsidR="000F2DAE" w:rsidRPr="00B744FE" w:rsidTr="00C56580">
        <w:trPr>
          <w:trHeight w:val="282"/>
          <w:jc w:val="center"/>
          <w:ins w:id="13331" w:author="LGE" w:date="2024-11-05T15:21:00Z"/>
        </w:trPr>
        <w:tc>
          <w:tcPr>
            <w:tcW w:w="1507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32" w:author="LGE" w:date="2024-11-05T15:21:00Z"/>
                <w:color w:val="000000"/>
                <w:sz w:val="18"/>
                <w:szCs w:val="18"/>
              </w:rPr>
            </w:pPr>
            <w:ins w:id="13333" w:author="LGE" w:date="2024-11-05T15:21:00Z">
              <w:r w:rsidRPr="004863CB">
                <w:rPr>
                  <w:color w:val="000000"/>
                  <w:sz w:val="18"/>
                  <w:szCs w:val="18"/>
                </w:rPr>
                <w:t>S-PSS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34" w:author="LGE" w:date="2024-11-05T15:21:00Z"/>
                <w:color w:val="000000"/>
                <w:sz w:val="18"/>
                <w:szCs w:val="18"/>
              </w:rPr>
            </w:pPr>
            <w:ins w:id="13335" w:author="LGE" w:date="2024-11-05T15:21:00Z">
              <w:r w:rsidRPr="004863CB">
                <w:rPr>
                  <w:color w:val="000000"/>
                  <w:sz w:val="18"/>
                  <w:szCs w:val="18"/>
                </w:rPr>
                <w:t>M-sequence</w:t>
              </w:r>
            </w:ins>
          </w:p>
        </w:tc>
      </w:tr>
      <w:tr w:rsidR="000F2DAE" w:rsidRPr="00B744FE" w:rsidTr="00C56580">
        <w:trPr>
          <w:trHeight w:val="282"/>
          <w:jc w:val="center"/>
          <w:ins w:id="13336" w:author="LGE" w:date="2024-11-05T15:21:00Z"/>
        </w:trPr>
        <w:tc>
          <w:tcPr>
            <w:tcW w:w="1507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37" w:author="LGE" w:date="2024-11-05T15:21:00Z"/>
                <w:color w:val="000000"/>
                <w:sz w:val="18"/>
                <w:szCs w:val="18"/>
              </w:rPr>
            </w:pPr>
            <w:ins w:id="13338" w:author="LGE" w:date="2024-11-05T15:21:00Z">
              <w:r w:rsidRPr="004863CB">
                <w:rPr>
                  <w:color w:val="000000"/>
                  <w:sz w:val="18"/>
                  <w:szCs w:val="18"/>
                </w:rPr>
                <w:t>S-SSS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39" w:author="LGE" w:date="2024-11-05T15:21:00Z"/>
                <w:color w:val="000000"/>
                <w:sz w:val="18"/>
                <w:szCs w:val="18"/>
              </w:rPr>
            </w:pPr>
            <w:ins w:id="13340" w:author="LGE" w:date="2024-11-05T15:21:00Z">
              <w:r w:rsidRPr="004863CB">
                <w:rPr>
                  <w:color w:val="000000"/>
                  <w:sz w:val="18"/>
                  <w:szCs w:val="18"/>
                </w:rPr>
                <w:t>Golden-sequence</w:t>
              </w:r>
            </w:ins>
          </w:p>
        </w:tc>
      </w:tr>
      <w:tr w:rsidR="000F2DAE" w:rsidRPr="00B744FE" w:rsidTr="00C56580">
        <w:trPr>
          <w:trHeight w:val="282"/>
          <w:jc w:val="center"/>
          <w:ins w:id="13341" w:author="LGE" w:date="2024-11-05T15:21:00Z"/>
        </w:trPr>
        <w:tc>
          <w:tcPr>
            <w:tcW w:w="1507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42" w:author="LGE" w:date="2024-11-05T15:21:00Z"/>
                <w:color w:val="000000"/>
                <w:sz w:val="18"/>
                <w:szCs w:val="18"/>
              </w:rPr>
            </w:pPr>
            <w:ins w:id="13343" w:author="LGE" w:date="2024-11-05T15:21:00Z">
              <w:r w:rsidRPr="004863CB">
                <w:rPr>
                  <w:color w:val="000000"/>
                  <w:sz w:val="18"/>
                  <w:szCs w:val="18"/>
                </w:rPr>
                <w:t>S-SSB structure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44" w:author="LGE" w:date="2024-11-05T15:21:00Z"/>
                <w:color w:val="000000"/>
                <w:sz w:val="18"/>
                <w:szCs w:val="18"/>
              </w:rPr>
            </w:pPr>
            <w:ins w:id="13345" w:author="LGE" w:date="2024-11-05T15:21:00Z">
              <w:r w:rsidRPr="004863CB">
                <w:rPr>
                  <w:noProof/>
                  <w:color w:val="000000"/>
                  <w:sz w:val="18"/>
                  <w:szCs w:val="18"/>
                  <w:lang w:val="en-US" w:eastAsia="ko-KR"/>
                </w:rPr>
                <w:drawing>
                  <wp:inline distT="0" distB="0" distL="0" distR="0" wp14:anchorId="6399A16B" wp14:editId="17D262EF">
                    <wp:extent cx="2630805" cy="302895"/>
                    <wp:effectExtent l="0" t="0" r="0" b="1905"/>
                    <wp:docPr id="3" name="그림 3" descr="직사각형이(가) 표시된 사진&#10;&#10;자동 생성된 설명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age1.png" descr="직사각형이(가) 표시된 사진&#10;&#10;자동 생성된 설명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30805" cy="3028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F2DAE" w:rsidRPr="00B744FE" w:rsidTr="00C56580">
        <w:trPr>
          <w:trHeight w:val="282"/>
          <w:jc w:val="center"/>
          <w:ins w:id="13346" w:author="LGE" w:date="2024-11-05T15:21:00Z"/>
        </w:trPr>
        <w:tc>
          <w:tcPr>
            <w:tcW w:w="1507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47" w:author="LGE" w:date="2024-11-05T15:21:00Z"/>
                <w:color w:val="000000"/>
                <w:sz w:val="18"/>
                <w:szCs w:val="18"/>
              </w:rPr>
            </w:pPr>
            <w:ins w:id="13348" w:author="LGE" w:date="2024-11-05T15:21:00Z">
              <w:r w:rsidRPr="004863CB">
                <w:rPr>
                  <w:color w:val="000000"/>
                  <w:sz w:val="18"/>
                  <w:szCs w:val="18"/>
                </w:rPr>
                <w:t>RB allocation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3349" w:author="LGE" w:date="2024-11-05T15:21:00Z"/>
                <w:color w:val="000000"/>
                <w:sz w:val="18"/>
                <w:szCs w:val="18"/>
              </w:rPr>
            </w:pPr>
            <w:ins w:id="13350" w:author="LGE" w:date="2024-11-05T15:21:00Z">
              <w:r w:rsidRPr="004863CB">
                <w:rPr>
                  <w:color w:val="000000"/>
                  <w:sz w:val="18"/>
                  <w:szCs w:val="18"/>
                </w:rPr>
                <w:t>RBstart: All the possible cases</w:t>
              </w:r>
            </w:ins>
          </w:p>
          <w:p w:rsidR="000F2DAE" w:rsidRPr="004863CB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51" w:author="LGE" w:date="2024-11-05T15:21:00Z"/>
                <w:color w:val="000000"/>
                <w:sz w:val="18"/>
                <w:szCs w:val="18"/>
              </w:rPr>
            </w:pPr>
            <w:ins w:id="13352" w:author="LGE" w:date="2024-11-05T15:21:00Z">
              <w:r w:rsidRPr="004863CB">
                <w:rPr>
                  <w:color w:val="000000"/>
                  <w:sz w:val="18"/>
                  <w:szCs w:val="18"/>
                </w:rPr>
                <w:t>L</w:t>
              </w:r>
              <w:r w:rsidRPr="004863CB">
                <w:rPr>
                  <w:color w:val="000000"/>
                  <w:sz w:val="18"/>
                  <w:szCs w:val="18"/>
                  <w:vertAlign w:val="subscript"/>
                </w:rPr>
                <w:t>CRB</w:t>
              </w:r>
              <w:r w:rsidRPr="004863CB">
                <w:rPr>
                  <w:color w:val="000000"/>
                  <w:sz w:val="18"/>
                  <w:szCs w:val="18"/>
                </w:rPr>
                <w:t>: 11 RB</w:t>
              </w:r>
            </w:ins>
          </w:p>
        </w:tc>
      </w:tr>
      <w:tr w:rsidR="000F2DAE" w:rsidRPr="00B744FE" w:rsidTr="00C56580">
        <w:trPr>
          <w:trHeight w:val="282"/>
          <w:jc w:val="center"/>
          <w:ins w:id="13353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54" w:author="LGE" w:date="2024-11-05T15:21:00Z"/>
                <w:color w:val="000000"/>
                <w:szCs w:val="18"/>
              </w:rPr>
            </w:pPr>
            <w:ins w:id="13355" w:author="LGE" w:date="2024-11-05T15:21:00Z">
              <w:r w:rsidRPr="004863CB">
                <w:rPr>
                  <w:color w:val="000000"/>
                  <w:sz w:val="18"/>
                  <w:szCs w:val="18"/>
                </w:rPr>
                <w:t>Structure of Slot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56" w:author="LGE" w:date="2024-11-05T15:21:00Z"/>
                <w:color w:val="000000"/>
                <w:szCs w:val="18"/>
              </w:rPr>
            </w:pPr>
            <w:ins w:id="13357" w:author="LGE" w:date="2024-11-05T15:21:00Z">
              <w:r w:rsidRPr="004863CB">
                <w:rPr>
                  <w:color w:val="000000"/>
                  <w:sz w:val="18"/>
                  <w:szCs w:val="18"/>
                </w:rPr>
                <w:t>Baseline is to follow RAN1 agreements</w:t>
              </w:r>
            </w:ins>
          </w:p>
        </w:tc>
      </w:tr>
      <w:tr w:rsidR="000F2DAE" w:rsidRPr="00B744FE" w:rsidTr="00C56580">
        <w:trPr>
          <w:trHeight w:val="287"/>
          <w:jc w:val="center"/>
          <w:ins w:id="13358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59" w:author="LGE" w:date="2024-11-05T15:21:00Z"/>
                <w:color w:val="000000"/>
                <w:szCs w:val="18"/>
              </w:rPr>
            </w:pPr>
            <w:ins w:id="13360" w:author="LGE" w:date="2024-11-05T15:21:00Z">
              <w:r w:rsidRPr="00B744FE">
                <w:rPr>
                  <w:color w:val="000000"/>
                  <w:szCs w:val="18"/>
                </w:rPr>
                <w:t>Waveform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61" w:author="LGE" w:date="2024-11-05T15:21:00Z"/>
                <w:color w:val="000000"/>
                <w:szCs w:val="18"/>
              </w:rPr>
            </w:pPr>
            <w:ins w:id="13362" w:author="LGE" w:date="2024-11-05T15:21:00Z">
              <w:r w:rsidRPr="00B744FE">
                <w:rPr>
                  <w:color w:val="000000"/>
                  <w:szCs w:val="18"/>
                </w:rPr>
                <w:t>CP-OFDM</w:t>
              </w:r>
            </w:ins>
          </w:p>
        </w:tc>
      </w:tr>
      <w:tr w:rsidR="000F2DAE" w:rsidRPr="00B744FE" w:rsidTr="00C56580">
        <w:trPr>
          <w:trHeight w:val="287"/>
          <w:jc w:val="center"/>
          <w:ins w:id="13363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64" w:author="LGE" w:date="2024-11-05T15:21:00Z"/>
                <w:color w:val="000000"/>
                <w:szCs w:val="18"/>
              </w:rPr>
            </w:pPr>
            <w:ins w:id="13365" w:author="LGE" w:date="2024-11-05T15:21:00Z">
              <w:r>
                <w:rPr>
                  <w:rFonts w:hint="eastAsia"/>
                  <w:color w:val="000000"/>
                  <w:szCs w:val="18"/>
                </w:rPr>
                <w:t>ACLR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66" w:author="LGE" w:date="2024-11-05T15:21:00Z"/>
                <w:color w:val="000000"/>
                <w:szCs w:val="18"/>
              </w:rPr>
            </w:pPr>
            <w:ins w:id="13367" w:author="LGE" w:date="2024-11-05T15:21:00Z">
              <w:r>
                <w:rPr>
                  <w:rFonts w:hint="eastAsia"/>
                  <w:color w:val="000000"/>
                  <w:szCs w:val="18"/>
                </w:rPr>
                <w:t>31dBc</w:t>
              </w:r>
            </w:ins>
          </w:p>
        </w:tc>
      </w:tr>
      <w:tr w:rsidR="000F2DAE" w:rsidRPr="00B744FE" w:rsidTr="00C56580">
        <w:trPr>
          <w:trHeight w:val="262"/>
          <w:jc w:val="center"/>
          <w:ins w:id="13368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69" w:author="LGE" w:date="2024-11-05T15:21:00Z"/>
                <w:color w:val="000000"/>
                <w:szCs w:val="18"/>
              </w:rPr>
            </w:pPr>
            <w:ins w:id="13370" w:author="LGE" w:date="2024-11-05T15:21:00Z">
              <w:r w:rsidRPr="00B744FE">
                <w:rPr>
                  <w:color w:val="000000"/>
                  <w:szCs w:val="18"/>
                </w:rPr>
                <w:t>Carrier leakage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D62F46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71" w:author="LGE" w:date="2024-11-05T15:21:00Z"/>
                <w:color w:val="000000"/>
                <w:szCs w:val="18"/>
              </w:rPr>
            </w:pPr>
            <w:ins w:id="13372" w:author="LGE" w:date="2024-11-05T15:21:00Z">
              <w:r w:rsidRPr="00D62F46">
                <w:rPr>
                  <w:color w:val="000000"/>
                  <w:szCs w:val="18"/>
                </w:rPr>
                <w:t>25dBc</w:t>
              </w:r>
              <w:r>
                <w:rPr>
                  <w:color w:val="000000"/>
                  <w:szCs w:val="18"/>
                </w:rPr>
                <w:t xml:space="preserve"> </w:t>
              </w:r>
            </w:ins>
          </w:p>
        </w:tc>
      </w:tr>
      <w:tr w:rsidR="000F2DAE" w:rsidRPr="00B744FE" w:rsidTr="00C56580">
        <w:trPr>
          <w:trHeight w:val="281"/>
          <w:jc w:val="center"/>
          <w:ins w:id="13373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74" w:author="LGE" w:date="2024-11-05T15:21:00Z"/>
                <w:color w:val="000000"/>
                <w:szCs w:val="18"/>
              </w:rPr>
            </w:pPr>
            <w:ins w:id="13375" w:author="LGE" w:date="2024-11-05T15:21:00Z">
              <w:r w:rsidRPr="00B744FE">
                <w:rPr>
                  <w:color w:val="000000"/>
                  <w:szCs w:val="18"/>
                </w:rPr>
                <w:t>IQ image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D62F46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76" w:author="LGE" w:date="2024-11-05T15:21:00Z"/>
                <w:color w:val="000000"/>
                <w:szCs w:val="18"/>
              </w:rPr>
            </w:pPr>
            <w:ins w:id="13377" w:author="LGE" w:date="2024-11-05T15:21:00Z">
              <w:r>
                <w:rPr>
                  <w:color w:val="000000"/>
                  <w:szCs w:val="18"/>
                </w:rPr>
                <w:t>34dBc</w:t>
              </w:r>
            </w:ins>
          </w:p>
        </w:tc>
      </w:tr>
      <w:tr w:rsidR="000F2DAE" w:rsidRPr="00B744FE" w:rsidTr="00C56580">
        <w:trPr>
          <w:trHeight w:val="256"/>
          <w:jc w:val="center"/>
          <w:ins w:id="13378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79" w:author="LGE" w:date="2024-11-05T15:21:00Z"/>
                <w:color w:val="000000"/>
                <w:szCs w:val="18"/>
              </w:rPr>
            </w:pPr>
            <w:ins w:id="13380" w:author="LGE" w:date="2024-11-05T15:21:00Z">
              <w:r w:rsidRPr="00B744FE">
                <w:rPr>
                  <w:color w:val="000000"/>
                  <w:szCs w:val="18"/>
                </w:rPr>
                <w:t>CIM3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81" w:author="LGE" w:date="2024-11-05T15:21:00Z"/>
                <w:color w:val="000000"/>
                <w:szCs w:val="18"/>
              </w:rPr>
            </w:pPr>
            <w:ins w:id="13382" w:author="LGE" w:date="2024-11-05T15:21:00Z">
              <w:r w:rsidRPr="00B744FE">
                <w:rPr>
                  <w:color w:val="000000"/>
                  <w:szCs w:val="18"/>
                </w:rPr>
                <w:t>60dBc</w:t>
              </w:r>
            </w:ins>
          </w:p>
        </w:tc>
      </w:tr>
      <w:tr w:rsidR="000F2DAE" w:rsidRPr="00B744FE" w:rsidTr="00C56580">
        <w:trPr>
          <w:trHeight w:val="479"/>
          <w:jc w:val="center"/>
          <w:ins w:id="13383" w:author="LGE" w:date="2024-11-05T15:21:00Z"/>
        </w:trPr>
        <w:tc>
          <w:tcPr>
            <w:tcW w:w="1507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384" w:author="LGE" w:date="2024-11-05T15:21:00Z"/>
                <w:color w:val="000000"/>
                <w:szCs w:val="18"/>
              </w:rPr>
            </w:pPr>
            <w:ins w:id="13385" w:author="LGE" w:date="2024-11-05T15:21:00Z">
              <w:r w:rsidRPr="00B744FE">
                <w:rPr>
                  <w:color w:val="000000"/>
                  <w:szCs w:val="18"/>
                </w:rPr>
                <w:t>PA calibration</w:t>
              </w:r>
            </w:ins>
          </w:p>
        </w:tc>
        <w:tc>
          <w:tcPr>
            <w:tcW w:w="3493" w:type="pct"/>
            <w:shd w:val="clear" w:color="auto" w:fill="auto"/>
          </w:tcPr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3386" w:author="LGE" w:date="2024-11-05T15:21:00Z"/>
                <w:color w:val="000000"/>
                <w:szCs w:val="18"/>
              </w:rPr>
            </w:pPr>
            <w:ins w:id="13387" w:author="LGE" w:date="2024-11-05T15:21:00Z">
              <w:r w:rsidRPr="00B744FE">
                <w:rPr>
                  <w:color w:val="000000"/>
                  <w:szCs w:val="18"/>
                </w:rPr>
                <w:t>PA calibrated to deliver 3</w:t>
              </w:r>
              <w:r>
                <w:rPr>
                  <w:color w:val="000000"/>
                  <w:szCs w:val="18"/>
                </w:rPr>
                <w:t>0</w:t>
              </w:r>
              <w:r w:rsidRPr="00B744FE">
                <w:rPr>
                  <w:color w:val="000000"/>
                  <w:szCs w:val="18"/>
                </w:rPr>
                <w:t>dBc ACLR for a fully allocated RBs in 20MHz QPSK DFT- S-OFDM waveform at 1 dB MPR.</w:t>
              </w:r>
            </w:ins>
          </w:p>
          <w:p w:rsidR="000F2DAE" w:rsidRPr="00B744FE" w:rsidRDefault="000F2DAE" w:rsidP="00C565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3388" w:author="LGE" w:date="2024-11-05T15:21:00Z"/>
                <w:b/>
                <w:color w:val="000000"/>
                <w:szCs w:val="18"/>
              </w:rPr>
            </w:pPr>
            <w:ins w:id="13389" w:author="LGE" w:date="2024-11-05T15:21:00Z">
              <w:r w:rsidRPr="00B744FE">
                <w:rPr>
                  <w:color w:val="000000"/>
                  <w:szCs w:val="18"/>
                </w:rPr>
                <w:t>This is based to share PA between LTE V2X and NR V2X at 5.9GHz as worst case.</w:t>
              </w:r>
            </w:ins>
          </w:p>
        </w:tc>
      </w:tr>
    </w:tbl>
    <w:p w:rsidR="000F2DAE" w:rsidRPr="00AE4729" w:rsidRDefault="000F2DAE" w:rsidP="000F2DAE">
      <w:pPr>
        <w:rPr>
          <w:ins w:id="13390" w:author="LGE" w:date="2024-11-05T15:21:00Z"/>
          <w:lang w:eastAsia="ko-KR"/>
        </w:rPr>
      </w:pPr>
    </w:p>
    <w:p w:rsidR="000F2DAE" w:rsidRPr="00225D71" w:rsidRDefault="000F2DAE" w:rsidP="000F2DAE">
      <w:pPr>
        <w:rPr>
          <w:ins w:id="13391" w:author="LGE" w:date="2024-11-05T15:21:00Z"/>
          <w:lang w:eastAsia="ko-KR"/>
        </w:rPr>
      </w:pPr>
      <w:ins w:id="13392" w:author="LGE" w:date="2024-11-05T15:22:00Z">
        <w:r>
          <w:rPr>
            <w:lang w:eastAsia="ko-KR"/>
          </w:rPr>
          <w:t xml:space="preserve">&lt; </w:t>
        </w:r>
      </w:ins>
      <w:ins w:id="13393" w:author="LGE" w:date="2024-11-05T15:21:00Z">
        <w:r>
          <w:rPr>
            <w:lang w:eastAsia="ko-KR"/>
          </w:rPr>
          <w:t>Evaluation scenario</w:t>
        </w:r>
      </w:ins>
      <w:ins w:id="13394" w:author="LGE" w:date="2024-11-05T15:22:00Z">
        <w:r>
          <w:rPr>
            <w:lang w:eastAsia="ko-KR"/>
          </w:rPr>
          <w:t xml:space="preserve"> &gt;</w:t>
        </w:r>
      </w:ins>
    </w:p>
    <w:p w:rsidR="000F2DAE" w:rsidRDefault="000F2DAE" w:rsidP="000F2DAE">
      <w:pPr>
        <w:rPr>
          <w:ins w:id="13395" w:author="LGE" w:date="2024-11-05T15:21:00Z"/>
          <w:lang w:eastAsia="ko-KR"/>
        </w:rPr>
      </w:pPr>
      <w:ins w:id="13396" w:author="LGE" w:date="2024-11-05T15:21:00Z">
        <w:r>
          <w:rPr>
            <w:lang w:eastAsia="ko-KR"/>
          </w:rPr>
          <w:t xml:space="preserve">The S-SSB MPR evaluation scenarios in Table </w:t>
        </w:r>
      </w:ins>
      <w:ins w:id="13397" w:author="LGE" w:date="2024-11-05T15:22:00Z">
        <w:r>
          <w:rPr>
            <w:lang w:eastAsia="ko-KR"/>
          </w:rPr>
          <w:t>6.1.2.3.1</w:t>
        </w:r>
      </w:ins>
      <w:ins w:id="13398" w:author="LGE" w:date="2024-11-05T15:21:00Z">
        <w:r>
          <w:rPr>
            <w:lang w:eastAsia="ko-KR"/>
          </w:rPr>
          <w:t>-</w:t>
        </w:r>
      </w:ins>
      <w:ins w:id="13399" w:author="LGE" w:date="2024-11-05T15:22:00Z">
        <w:r>
          <w:rPr>
            <w:lang w:eastAsia="ko-KR"/>
          </w:rPr>
          <w:t>2</w:t>
        </w:r>
      </w:ins>
      <w:ins w:id="13400" w:author="LGE" w:date="2024-11-05T15:21:00Z">
        <w:r>
          <w:rPr>
            <w:lang w:eastAsia="ko-KR"/>
          </w:rPr>
          <w:t xml:space="preserve"> are considered for SL contiguous CA.</w:t>
        </w:r>
      </w:ins>
    </w:p>
    <w:p w:rsidR="000F2DAE" w:rsidRPr="00530A7F" w:rsidRDefault="000F2DAE" w:rsidP="000F2DAE">
      <w:pPr>
        <w:pStyle w:val="TH"/>
        <w:rPr>
          <w:ins w:id="13401" w:author="LGE" w:date="2024-11-05T15:21:00Z"/>
        </w:rPr>
      </w:pPr>
      <w:ins w:id="13402" w:author="LGE" w:date="2024-11-05T15:21:00Z">
        <w:r w:rsidRPr="00530A7F">
          <w:t xml:space="preserve">Table </w:t>
        </w:r>
      </w:ins>
      <w:ins w:id="13403" w:author="LGE" w:date="2024-11-05T15:22:00Z">
        <w:r>
          <w:rPr>
            <w:lang w:eastAsia="ko-KR"/>
          </w:rPr>
          <w:t>6.1.2.3.1</w:t>
        </w:r>
      </w:ins>
      <w:ins w:id="13404" w:author="LGE" w:date="2024-11-05T15:21:00Z">
        <w:r>
          <w:t>-</w:t>
        </w:r>
      </w:ins>
      <w:ins w:id="13405" w:author="LGE" w:date="2024-11-05T15:22:00Z">
        <w:r>
          <w:rPr>
            <w:rFonts w:eastAsiaTheme="minorEastAsia"/>
            <w:lang w:eastAsia="zh-CN"/>
          </w:rPr>
          <w:t>2</w:t>
        </w:r>
      </w:ins>
      <w:ins w:id="13406" w:author="LGE" w:date="2024-11-05T15:21:00Z">
        <w:r w:rsidRPr="00530A7F">
          <w:t>: SL contiguous CA MPR evaluation scenarios</w:t>
        </w:r>
        <w:r>
          <w:t xml:space="preserve"> for S-SSB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654"/>
        <w:gridCol w:w="660"/>
      </w:tblGrid>
      <w:tr w:rsidR="000F2DAE" w:rsidTr="000F2DAE">
        <w:trPr>
          <w:trHeight w:hRule="exact" w:val="249"/>
          <w:jc w:val="center"/>
          <w:ins w:id="13407" w:author="LGE" w:date="2024-11-05T15:21:00Z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rPr>
                <w:ins w:id="13408" w:author="LGE" w:date="2024-11-05T15:21:00Z"/>
              </w:rPr>
            </w:pPr>
            <w:ins w:id="13409" w:author="LGE" w:date="2024-11-05T15:21:00Z">
              <w:r>
                <w:rPr>
                  <w:rFonts w:hint="eastAsia"/>
                </w:rPr>
                <w:t>Aggregated</w:t>
              </w:r>
              <w:r>
                <w:t xml:space="preserve"> CBW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10" w:author="LGE" w:date="2024-11-05T15:21:00Z"/>
              </w:rPr>
            </w:pPr>
            <w:ins w:id="13411" w:author="LGE" w:date="2024-11-05T15:21:00Z">
              <w:r>
                <w:t>Scenario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12" w:author="LGE" w:date="2024-11-05T15:21:00Z"/>
              </w:rPr>
            </w:pPr>
            <w:ins w:id="13413" w:author="LGE" w:date="2024-11-05T15:21:00Z">
              <w:r>
                <w:t>CC1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14" w:author="LGE" w:date="2024-11-05T15:21:00Z"/>
              </w:rPr>
            </w:pPr>
            <w:ins w:id="13415" w:author="LGE" w:date="2024-11-05T15:21:00Z">
              <w:r>
                <w:t>CC2</w:t>
              </w:r>
            </w:ins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Pr="00387071" w:rsidRDefault="000F2DAE" w:rsidP="00C56580">
            <w:pPr>
              <w:jc w:val="center"/>
              <w:rPr>
                <w:ins w:id="13416" w:author="LGE" w:date="2024-11-05T15:21:00Z"/>
              </w:rPr>
            </w:pPr>
            <w:ins w:id="13417" w:author="LGE" w:date="2024-11-05T15:21:00Z">
              <w:r>
                <w:rPr>
                  <w:rFonts w:hint="eastAsia"/>
                </w:rPr>
                <w:t>Inne</w:t>
              </w:r>
              <w:r>
                <w:t>r/Outer1/Outer2 RB allocation</w:t>
              </w:r>
            </w:ins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418" w:author="LGE" w:date="2024-11-05T15:21:00Z"/>
              </w:rPr>
            </w:pPr>
            <w:ins w:id="13419" w:author="LGE" w:date="2024-11-05T15:21:00Z">
              <w:r>
                <w:t>SCS</w:t>
              </w:r>
            </w:ins>
          </w:p>
        </w:tc>
      </w:tr>
      <w:tr w:rsidR="000F2DAE" w:rsidTr="000F2DAE">
        <w:trPr>
          <w:trHeight w:hRule="exact" w:val="249"/>
          <w:jc w:val="center"/>
          <w:ins w:id="13420" w:author="LGE" w:date="2024-11-05T15:21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DAE" w:rsidRPr="007847B0" w:rsidRDefault="000F2DAE" w:rsidP="00C56580">
            <w:pPr>
              <w:jc w:val="center"/>
              <w:rPr>
                <w:ins w:id="13421" w:author="LGE" w:date="2024-11-05T15:21:00Z"/>
              </w:rPr>
            </w:pPr>
            <w:ins w:id="13422" w:author="LGE" w:date="2024-11-05T15:21:00Z">
              <w:r>
                <w:t>10MHz + 10MHz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23" w:author="LGE" w:date="2024-11-05T15:21:00Z"/>
                <w:lang w:eastAsia="en-GB"/>
              </w:rPr>
            </w:pPr>
            <w:ins w:id="13424" w:author="LGE" w:date="2024-11-05T15:21:00Z">
              <w:r w:rsidRPr="007847B0">
                <w:rPr>
                  <w:lang w:eastAsia="en-GB"/>
                </w:rPr>
                <w:t>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25" w:author="LGE" w:date="2024-11-05T15:21:00Z"/>
              </w:rPr>
            </w:pPr>
            <w:ins w:id="13426" w:author="LGE" w:date="2024-11-05T15:21:00Z">
              <w:r>
                <w:t>11RB0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27" w:author="LGE" w:date="2024-11-05T15:21:00Z"/>
              </w:rPr>
            </w:pPr>
            <w:ins w:id="13428" w:author="LGE" w:date="2024-11-05T15:21:00Z">
              <w:r>
                <w:t>11RB41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429" w:author="LGE" w:date="2024-11-05T15:21:00Z"/>
              </w:rPr>
            </w:pPr>
            <w:ins w:id="13430" w:author="LGE" w:date="2024-11-05T15:21:00Z">
              <w:r>
                <w:rPr>
                  <w:rFonts w:hint="eastAsia"/>
                </w:rPr>
                <w:t>Ou</w:t>
              </w:r>
              <w:r>
                <w:t>ter2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431" w:author="LGE" w:date="2024-11-05T15:21:00Z"/>
              </w:rPr>
            </w:pPr>
            <w:ins w:id="13432" w:author="LGE" w:date="2024-11-05T15:21:00Z">
              <w:r>
                <w:t>15</w:t>
              </w:r>
            </w:ins>
          </w:p>
        </w:tc>
      </w:tr>
      <w:tr w:rsidR="000F2DAE" w:rsidTr="000F2DAE">
        <w:trPr>
          <w:trHeight w:hRule="exact" w:val="249"/>
          <w:jc w:val="center"/>
          <w:ins w:id="13433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434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35" w:author="LGE" w:date="2024-11-05T15:21:00Z"/>
                <w:lang w:eastAsia="en-GB"/>
              </w:rPr>
            </w:pPr>
            <w:ins w:id="13436" w:author="LGE" w:date="2024-11-05T15:21:00Z">
              <w:r w:rsidRPr="007847B0">
                <w:rPr>
                  <w:lang w:eastAsia="en-GB"/>
                </w:rPr>
                <w:t>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37" w:author="LGE" w:date="2024-11-05T15:21:00Z"/>
              </w:rPr>
            </w:pPr>
            <w:ins w:id="13438" w:author="LGE" w:date="2024-11-05T15:21:00Z">
              <w:r>
                <w:t>11RB18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39" w:author="LGE" w:date="2024-11-05T15:21:00Z"/>
              </w:rPr>
            </w:pPr>
            <w:ins w:id="13440" w:author="LGE" w:date="2024-11-05T15:21:00Z">
              <w:r>
                <w:t>11RB22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441" w:author="LGE" w:date="2024-11-05T15:21:00Z"/>
              </w:rPr>
            </w:pPr>
            <w:ins w:id="13442" w:author="LGE" w:date="2024-11-05T15:21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443" w:author="LGE" w:date="2024-11-05T15:21:00Z"/>
              </w:rPr>
            </w:pPr>
            <w:ins w:id="13444" w:author="LGE" w:date="2024-11-05T15:21:00Z">
              <w:r>
                <w:t>15</w:t>
              </w:r>
            </w:ins>
          </w:p>
        </w:tc>
      </w:tr>
      <w:tr w:rsidR="000F2DAE" w:rsidTr="000F2DAE">
        <w:trPr>
          <w:trHeight w:hRule="exact" w:val="249"/>
          <w:jc w:val="center"/>
          <w:ins w:id="13445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446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47" w:author="LGE" w:date="2024-11-05T15:21:00Z"/>
                <w:lang w:eastAsia="en-GB"/>
              </w:rPr>
            </w:pPr>
            <w:ins w:id="13448" w:author="LGE" w:date="2024-11-05T15:21:00Z">
              <w:r w:rsidRPr="007847B0">
                <w:rPr>
                  <w:lang w:eastAsia="en-GB"/>
                </w:rPr>
                <w:t>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49" w:author="LGE" w:date="2024-11-05T15:21:00Z"/>
              </w:rPr>
            </w:pPr>
            <w:ins w:id="13450" w:author="LGE" w:date="2024-11-05T15:21:00Z">
              <w:r>
                <w:t>11RB20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51" w:author="LGE" w:date="2024-11-05T15:21:00Z"/>
              </w:rPr>
            </w:pPr>
            <w:ins w:id="13452" w:author="LGE" w:date="2024-11-05T15:21:00Z">
              <w:r>
                <w:t>1</w:t>
              </w:r>
              <w:r>
                <w:rPr>
                  <w:rFonts w:hint="eastAsia"/>
                </w:rPr>
                <w:t>1RB</w:t>
              </w:r>
              <w:r>
                <w:t>22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453" w:author="LGE" w:date="2024-11-05T15:21:00Z"/>
              </w:rPr>
            </w:pPr>
            <w:ins w:id="13454" w:author="LGE" w:date="2024-11-05T15:21:00Z">
              <w:r>
                <w:rPr>
                  <w:rFonts w:hint="eastAsia"/>
                </w:rPr>
                <w:t>Ou</w:t>
              </w:r>
              <w:r>
                <w:t>ter1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455" w:author="LGE" w:date="2024-11-05T15:21:00Z"/>
              </w:rPr>
            </w:pPr>
            <w:ins w:id="13456" w:author="LGE" w:date="2024-11-05T15:21:00Z">
              <w:r>
                <w:t>15</w:t>
              </w:r>
            </w:ins>
          </w:p>
        </w:tc>
      </w:tr>
      <w:tr w:rsidR="000F2DAE" w:rsidTr="000F2DAE">
        <w:trPr>
          <w:trHeight w:hRule="exact" w:val="249"/>
          <w:jc w:val="center"/>
          <w:ins w:id="13457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458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59" w:author="LGE" w:date="2024-11-05T15:21:00Z"/>
                <w:lang w:eastAsia="en-GB"/>
              </w:rPr>
            </w:pPr>
            <w:ins w:id="13460" w:author="LGE" w:date="2024-11-05T15:21:00Z">
              <w:r w:rsidRPr="007847B0">
                <w:rPr>
                  <w:lang w:eastAsia="en-GB"/>
                </w:rPr>
                <w:t>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61" w:author="LGE" w:date="2024-11-05T15:21:00Z"/>
              </w:rPr>
            </w:pPr>
            <w:ins w:id="13462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33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63" w:author="LGE" w:date="2024-11-05T15:21:00Z"/>
              </w:rPr>
            </w:pPr>
            <w:ins w:id="13464" w:author="LGE" w:date="2024-11-05T15:21:00Z">
              <w:r>
                <w:t>11RB17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465" w:author="LGE" w:date="2024-11-05T15:21:00Z"/>
              </w:rPr>
            </w:pPr>
            <w:ins w:id="13466" w:author="LGE" w:date="2024-11-05T15:21:00Z">
              <w:r>
                <w:rPr>
                  <w:rFonts w:hint="eastAsia"/>
                </w:rPr>
                <w:t>Outer1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467" w:author="LGE" w:date="2024-11-05T15:21:00Z"/>
              </w:rPr>
            </w:pPr>
            <w:ins w:id="13468" w:author="LGE" w:date="2024-11-05T15:21:00Z">
              <w:r>
                <w:t>15</w:t>
              </w:r>
            </w:ins>
          </w:p>
        </w:tc>
      </w:tr>
      <w:tr w:rsidR="000F2DAE" w:rsidTr="000F2DAE">
        <w:trPr>
          <w:trHeight w:hRule="exact" w:val="249"/>
          <w:jc w:val="center"/>
          <w:ins w:id="13469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470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71" w:author="LGE" w:date="2024-11-05T15:21:00Z"/>
                <w:lang w:eastAsia="en-GB"/>
              </w:rPr>
            </w:pPr>
            <w:ins w:id="13472" w:author="LGE" w:date="2024-11-05T15:21:00Z">
              <w:r w:rsidRPr="007847B0">
                <w:rPr>
                  <w:lang w:eastAsia="en-GB"/>
                </w:rPr>
                <w:t>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73" w:author="LGE" w:date="2024-11-05T15:21:00Z"/>
              </w:rPr>
            </w:pPr>
            <w:ins w:id="13474" w:author="LGE" w:date="2024-11-05T15:21:00Z">
              <w:r>
                <w:t>1</w:t>
              </w:r>
              <w:r w:rsidRPr="005805AD">
                <w:t>1RB</w:t>
              </w:r>
              <w:r>
                <w:t>35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75" w:author="LGE" w:date="2024-11-05T15:21:00Z"/>
              </w:rPr>
            </w:pPr>
            <w:ins w:id="13476" w:author="LGE" w:date="2024-11-05T15:21:00Z">
              <w:r>
                <w:t>11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477" w:author="LGE" w:date="2024-11-05T15:21:00Z"/>
              </w:rPr>
            </w:pPr>
            <w:ins w:id="13478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479" w:author="LGE" w:date="2024-11-05T15:21:00Z"/>
              </w:rPr>
            </w:pPr>
            <w:ins w:id="13480" w:author="LGE" w:date="2024-11-05T15:21:00Z">
              <w:r>
                <w:t>15</w:t>
              </w:r>
            </w:ins>
          </w:p>
        </w:tc>
      </w:tr>
      <w:tr w:rsidR="000F2DAE" w:rsidTr="000F2DAE">
        <w:trPr>
          <w:trHeight w:hRule="exact" w:val="249"/>
          <w:jc w:val="center"/>
          <w:ins w:id="13481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482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83" w:author="LGE" w:date="2024-11-05T15:21:00Z"/>
              </w:rPr>
            </w:pPr>
            <w:ins w:id="13484" w:author="LGE" w:date="2024-11-05T15:21:00Z">
              <w:r w:rsidRPr="007847B0">
                <w:rPr>
                  <w:lang w:eastAsia="en-GB"/>
                </w:rPr>
                <w:t>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85" w:author="LGE" w:date="2024-11-05T15:21:00Z"/>
              </w:rPr>
            </w:pPr>
            <w:ins w:id="13486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41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487" w:author="LGE" w:date="2024-11-05T15:21:00Z"/>
              </w:rPr>
            </w:pPr>
            <w:ins w:id="13488" w:author="LGE" w:date="2024-11-05T15:21:00Z">
              <w:r>
                <w:t>11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489" w:author="LGE" w:date="2024-11-05T15:21:00Z"/>
              </w:rPr>
            </w:pPr>
            <w:ins w:id="13490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491" w:author="LGE" w:date="2024-11-05T15:21:00Z"/>
              </w:rPr>
            </w:pPr>
            <w:ins w:id="13492" w:author="LGE" w:date="2024-11-05T15:21:00Z">
              <w:r>
                <w:t>15</w:t>
              </w:r>
            </w:ins>
          </w:p>
        </w:tc>
      </w:tr>
      <w:tr w:rsidR="000F2DAE" w:rsidTr="000F2DAE">
        <w:trPr>
          <w:trHeight w:hRule="exact" w:val="249"/>
          <w:jc w:val="center"/>
          <w:ins w:id="13493" w:author="LGE" w:date="2024-11-05T15:21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DAE" w:rsidRPr="00205CBD" w:rsidRDefault="000F2DAE" w:rsidP="00C56580">
            <w:pPr>
              <w:jc w:val="center"/>
              <w:rPr>
                <w:ins w:id="13494" w:author="LGE" w:date="2024-11-05T15:21:00Z"/>
              </w:rPr>
            </w:pPr>
            <w:ins w:id="13495" w:author="LGE" w:date="2024-11-05T15:21:00Z">
              <w:r>
                <w:t>20MHz + 30MHz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496" w:author="LGE" w:date="2024-11-05T15:21:00Z"/>
                <w:lang w:eastAsia="en-GB"/>
              </w:rPr>
            </w:pPr>
            <w:ins w:id="13497" w:author="LGE" w:date="2024-11-05T15:21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498" w:author="LGE" w:date="2024-11-05T15:21:00Z"/>
              </w:rPr>
            </w:pPr>
            <w:ins w:id="13499" w:author="LGE" w:date="2024-11-05T15:21:00Z">
              <w:r>
                <w:t>11RB0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00" w:author="LGE" w:date="2024-11-05T15:21:00Z"/>
              </w:rPr>
            </w:pPr>
            <w:ins w:id="13501" w:author="LGE" w:date="2024-11-05T15:21:00Z">
              <w:r>
                <w:t>11RB67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02" w:author="LGE" w:date="2024-11-05T15:21:00Z"/>
              </w:rPr>
            </w:pPr>
            <w:ins w:id="13503" w:author="LGE" w:date="2024-11-05T15:21:00Z">
              <w:r>
                <w:rPr>
                  <w:rFonts w:hint="eastAsia"/>
                </w:rPr>
                <w:t>Ou</w:t>
              </w:r>
              <w:r>
                <w:t>ter2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504" w:author="LGE" w:date="2024-11-05T15:21:00Z"/>
              </w:rPr>
            </w:pPr>
            <w:ins w:id="13505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06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507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508" w:author="LGE" w:date="2024-11-05T15:21:00Z"/>
                <w:lang w:eastAsia="en-GB"/>
              </w:rPr>
            </w:pPr>
            <w:ins w:id="13509" w:author="LGE" w:date="2024-11-05T15:21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10" w:author="LGE" w:date="2024-11-05T15:21:00Z"/>
              </w:rPr>
            </w:pPr>
            <w:ins w:id="13511" w:author="LGE" w:date="2024-11-05T15:21:00Z">
              <w:r>
                <w:t>11RB15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12" w:author="LGE" w:date="2024-11-05T15:21:00Z"/>
              </w:rPr>
            </w:pPr>
            <w:ins w:id="13513" w:author="LGE" w:date="2024-11-05T15:21:00Z">
              <w:r>
                <w:t>11RB32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14" w:author="LGE" w:date="2024-11-05T15:21:00Z"/>
              </w:rPr>
            </w:pPr>
            <w:ins w:id="13515" w:author="LGE" w:date="2024-11-05T15:21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516" w:author="LGE" w:date="2024-11-05T15:21:00Z"/>
              </w:rPr>
            </w:pPr>
            <w:ins w:id="13517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18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519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520" w:author="LGE" w:date="2024-11-05T15:21:00Z"/>
                <w:lang w:eastAsia="en-GB"/>
              </w:rPr>
            </w:pPr>
            <w:ins w:id="13521" w:author="LGE" w:date="2024-11-05T15:21:00Z">
              <w:r>
                <w:t>9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22" w:author="LGE" w:date="2024-11-05T15:21:00Z"/>
              </w:rPr>
            </w:pPr>
            <w:ins w:id="13523" w:author="LGE" w:date="2024-11-05T15:21:00Z">
              <w:r>
                <w:t>11RB15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24" w:author="LGE" w:date="2024-11-05T15:21:00Z"/>
              </w:rPr>
            </w:pPr>
            <w:ins w:id="13525" w:author="LGE" w:date="2024-11-05T15:21:00Z">
              <w:r>
                <w:t>1</w:t>
              </w:r>
              <w:r>
                <w:rPr>
                  <w:rFonts w:hint="eastAsia"/>
                </w:rPr>
                <w:t>1RB</w:t>
              </w:r>
              <w:r>
                <w:t>30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26" w:author="LGE" w:date="2024-11-05T15:21:00Z"/>
              </w:rPr>
            </w:pPr>
            <w:ins w:id="13527" w:author="LGE" w:date="2024-11-05T15:21:00Z">
              <w:r>
                <w:rPr>
                  <w:rFonts w:hint="eastAsia"/>
                </w:rPr>
                <w:t>Ou</w:t>
              </w:r>
              <w:r>
                <w:t>ter1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528" w:author="LGE" w:date="2024-11-05T15:21:00Z"/>
              </w:rPr>
            </w:pPr>
            <w:ins w:id="13529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30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531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532" w:author="LGE" w:date="2024-11-05T15:21:00Z"/>
                <w:lang w:eastAsia="en-GB"/>
              </w:rPr>
            </w:pPr>
            <w:ins w:id="13533" w:author="LGE" w:date="2024-11-05T15:21:00Z">
              <w:r>
                <w:t>10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34" w:author="LGE" w:date="2024-11-05T15:21:00Z"/>
              </w:rPr>
            </w:pPr>
            <w:ins w:id="13535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33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36" w:author="LGE" w:date="2024-11-05T15:21:00Z"/>
              </w:rPr>
            </w:pPr>
            <w:ins w:id="13537" w:author="LGE" w:date="2024-11-05T15:21:00Z">
              <w:r>
                <w:t>11RB7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38" w:author="LGE" w:date="2024-11-05T15:21:00Z"/>
              </w:rPr>
            </w:pPr>
            <w:ins w:id="13539" w:author="LGE" w:date="2024-11-05T15:21:00Z">
              <w:r>
                <w:rPr>
                  <w:rFonts w:hint="eastAsia"/>
                </w:rPr>
                <w:t>Outer1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540" w:author="LGE" w:date="2024-11-05T15:21:00Z"/>
              </w:rPr>
            </w:pPr>
            <w:ins w:id="13541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42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DAE" w:rsidRPr="007847B0" w:rsidRDefault="000F2DAE" w:rsidP="00C56580">
            <w:pPr>
              <w:rPr>
                <w:ins w:id="13543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7847B0" w:rsidRDefault="000F2DAE" w:rsidP="00C56580">
            <w:pPr>
              <w:jc w:val="center"/>
              <w:rPr>
                <w:ins w:id="13544" w:author="LGE" w:date="2024-11-05T15:21:00Z"/>
                <w:lang w:eastAsia="en-GB"/>
              </w:rPr>
            </w:pPr>
            <w:ins w:id="13545" w:author="LGE" w:date="2024-11-05T15:21:00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46" w:author="LGE" w:date="2024-11-05T15:21:00Z"/>
              </w:rPr>
            </w:pPr>
            <w:ins w:id="13547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48" w:author="LGE" w:date="2024-11-05T15:21:00Z"/>
              </w:rPr>
            </w:pPr>
            <w:ins w:id="13549" w:author="LGE" w:date="2024-11-05T15:21:00Z">
              <w:r>
                <w:t>11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50" w:author="LGE" w:date="2024-11-05T15:21:00Z"/>
              </w:rPr>
            </w:pPr>
            <w:ins w:id="13551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552" w:author="LGE" w:date="2024-11-05T15:21:00Z"/>
              </w:rPr>
            </w:pPr>
            <w:ins w:id="13553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54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555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56" w:author="LGE" w:date="2024-11-05T15:21:00Z"/>
              </w:rPr>
            </w:pPr>
            <w:ins w:id="13557" w:author="LGE" w:date="2024-11-05T15:21:00Z">
              <w:r>
                <w:rPr>
                  <w:rFonts w:hint="eastAsia"/>
                </w:rPr>
                <w:t>12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58" w:author="LGE" w:date="2024-11-05T15:21:00Z"/>
              </w:rPr>
            </w:pPr>
            <w:ins w:id="13559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4</w:t>
              </w:r>
              <w:r w:rsidRPr="005805AD"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560" w:author="LGE" w:date="2024-11-05T15:21:00Z"/>
              </w:rPr>
            </w:pPr>
            <w:ins w:id="13561" w:author="LGE" w:date="2024-11-05T15:21:00Z">
              <w:r>
                <w:t>11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62" w:author="LGE" w:date="2024-11-05T15:21:00Z"/>
              </w:rPr>
            </w:pPr>
            <w:ins w:id="13563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564" w:author="LGE" w:date="2024-11-05T15:21:00Z"/>
              </w:rPr>
            </w:pPr>
            <w:ins w:id="13565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66" w:author="LGE" w:date="2024-11-05T15:21:00Z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6B6E7B" w:rsidRDefault="000F2DAE" w:rsidP="00C56580">
            <w:pPr>
              <w:jc w:val="center"/>
              <w:rPr>
                <w:ins w:id="13567" w:author="LGE" w:date="2024-11-05T15:21:00Z"/>
              </w:rPr>
            </w:pPr>
            <w:ins w:id="13568" w:author="LGE" w:date="2024-11-05T15:21:00Z">
              <w:r>
                <w:t>20MHz + 40MHz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6B6E7B" w:rsidRDefault="000F2DAE" w:rsidP="00C56580">
            <w:pPr>
              <w:jc w:val="center"/>
              <w:rPr>
                <w:ins w:id="13569" w:author="LGE" w:date="2024-11-05T15:21:00Z"/>
                <w:lang w:eastAsia="en-GB"/>
              </w:rPr>
            </w:pPr>
            <w:ins w:id="13570" w:author="LGE" w:date="2024-11-05T15:21:00Z">
              <w:r>
                <w:rPr>
                  <w:lang w:eastAsia="en-GB"/>
                </w:rPr>
                <w:t>13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571" w:author="LGE" w:date="2024-11-05T15:21:00Z"/>
              </w:rPr>
            </w:pPr>
            <w:ins w:id="13572" w:author="LGE" w:date="2024-11-05T15:21:00Z">
              <w:r>
                <w:t>11RB0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573" w:author="LGE" w:date="2024-11-05T15:21:00Z"/>
                <w:lang w:eastAsia="en-GB"/>
              </w:rPr>
            </w:pPr>
            <w:ins w:id="13574" w:author="LGE" w:date="2024-11-05T15:21:00Z">
              <w:r>
                <w:t>11RB95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75" w:author="LGE" w:date="2024-11-05T15:21:00Z"/>
              </w:rPr>
            </w:pPr>
            <w:ins w:id="13576" w:author="LGE" w:date="2024-11-05T15:21:00Z">
              <w:r>
                <w:rPr>
                  <w:rFonts w:hint="eastAsia"/>
                </w:rPr>
                <w:t>Ou</w:t>
              </w:r>
              <w:r>
                <w:t>ter2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577" w:author="LGE" w:date="2024-11-05T15:21:00Z"/>
              </w:rPr>
            </w:pPr>
            <w:ins w:id="13578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79" w:author="LGE" w:date="2024-11-05T15:21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2DAE" w:rsidRPr="006B6E7B" w:rsidRDefault="000F2DAE" w:rsidP="00C56580">
            <w:pPr>
              <w:rPr>
                <w:ins w:id="13580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6B6E7B" w:rsidRDefault="000F2DAE" w:rsidP="00C56580">
            <w:pPr>
              <w:jc w:val="center"/>
              <w:rPr>
                <w:ins w:id="13581" w:author="LGE" w:date="2024-11-05T15:21:00Z"/>
              </w:rPr>
            </w:pPr>
            <w:ins w:id="13582" w:author="LGE" w:date="2024-11-05T15:21:00Z">
              <w:r>
                <w:rPr>
                  <w:lang w:eastAsia="en-GB"/>
                </w:rPr>
                <w:t>14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583" w:author="LGE" w:date="2024-11-05T15:21:00Z"/>
              </w:rPr>
            </w:pPr>
            <w:ins w:id="13584" w:author="LGE" w:date="2024-11-05T15:21:00Z">
              <w:r>
                <w:t>11RB4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585" w:author="LGE" w:date="2024-11-05T15:21:00Z"/>
                <w:lang w:eastAsia="en-GB"/>
              </w:rPr>
            </w:pPr>
            <w:ins w:id="13586" w:author="LGE" w:date="2024-11-05T15:21:00Z">
              <w:r>
                <w:t>11RB30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87" w:author="LGE" w:date="2024-11-05T15:21:00Z"/>
              </w:rPr>
            </w:pPr>
            <w:ins w:id="13588" w:author="LGE" w:date="2024-11-05T15:21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589" w:author="LGE" w:date="2024-11-05T15:21:00Z"/>
              </w:rPr>
            </w:pPr>
            <w:ins w:id="13590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591" w:author="LGE" w:date="2024-11-05T15:21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2DAE" w:rsidRPr="006B6E7B" w:rsidRDefault="000F2DAE" w:rsidP="00C56580">
            <w:pPr>
              <w:rPr>
                <w:ins w:id="13592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6B6E7B" w:rsidRDefault="000F2DAE" w:rsidP="00C56580">
            <w:pPr>
              <w:jc w:val="center"/>
              <w:rPr>
                <w:ins w:id="13593" w:author="LGE" w:date="2024-11-05T15:21:00Z"/>
              </w:rPr>
            </w:pPr>
            <w:ins w:id="13594" w:author="LGE" w:date="2024-11-05T15:21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595" w:author="LGE" w:date="2024-11-05T15:21:00Z"/>
              </w:rPr>
            </w:pPr>
            <w:ins w:id="13596" w:author="LGE" w:date="2024-11-05T15:21:00Z">
              <w:r>
                <w:t>11RB15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597" w:author="LGE" w:date="2024-11-05T15:21:00Z"/>
                <w:lang w:eastAsia="en-GB"/>
              </w:rPr>
            </w:pPr>
            <w:ins w:id="13598" w:author="LGE" w:date="2024-11-05T15:21:00Z">
              <w:r>
                <w:t>1</w:t>
              </w:r>
              <w:r>
                <w:rPr>
                  <w:rFonts w:hint="eastAsia"/>
                </w:rPr>
                <w:t>1RB</w:t>
              </w:r>
              <w:r>
                <w:t>30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599" w:author="LGE" w:date="2024-11-05T15:21:00Z"/>
              </w:rPr>
            </w:pPr>
            <w:ins w:id="13600" w:author="LGE" w:date="2024-11-05T15:21:00Z">
              <w:r>
                <w:rPr>
                  <w:rFonts w:hint="eastAsia"/>
                </w:rPr>
                <w:t>Ou</w:t>
              </w:r>
              <w:r>
                <w:t>ter1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601" w:author="LGE" w:date="2024-11-05T15:21:00Z"/>
              </w:rPr>
            </w:pPr>
            <w:ins w:id="13602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03" w:author="LGE" w:date="2024-11-05T15:21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DAE" w:rsidRPr="006B6E7B" w:rsidRDefault="000F2DAE" w:rsidP="00C56580">
            <w:pPr>
              <w:rPr>
                <w:ins w:id="13604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6B6E7B" w:rsidRDefault="000F2DAE" w:rsidP="00C56580">
            <w:pPr>
              <w:jc w:val="center"/>
              <w:rPr>
                <w:ins w:id="13605" w:author="LGE" w:date="2024-11-05T15:21:00Z"/>
              </w:rPr>
            </w:pPr>
            <w:ins w:id="13606" w:author="LGE" w:date="2024-11-05T15:21:00Z">
              <w:r>
                <w:rPr>
                  <w:lang w:eastAsia="en-GB"/>
                </w:rPr>
                <w:t>16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07" w:author="LGE" w:date="2024-11-05T15:21:00Z"/>
              </w:rPr>
            </w:pPr>
            <w:ins w:id="13608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33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09" w:author="LGE" w:date="2024-11-05T15:21:00Z"/>
                <w:lang w:eastAsia="en-GB"/>
              </w:rPr>
            </w:pPr>
            <w:ins w:id="13610" w:author="LGE" w:date="2024-11-05T15:21:00Z">
              <w:r>
                <w:t>11RB7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11" w:author="LGE" w:date="2024-11-05T15:21:00Z"/>
              </w:rPr>
            </w:pPr>
            <w:ins w:id="13612" w:author="LGE" w:date="2024-11-05T15:21:00Z">
              <w:r>
                <w:rPr>
                  <w:rFonts w:hint="eastAsia"/>
                </w:rPr>
                <w:t>Outer1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13" w:author="LGE" w:date="2024-11-05T15:21:00Z"/>
              </w:rPr>
            </w:pPr>
            <w:ins w:id="13614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15" w:author="LGE" w:date="2024-11-05T15:21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DAE" w:rsidRPr="006B6E7B" w:rsidRDefault="000F2DAE" w:rsidP="00C56580">
            <w:pPr>
              <w:rPr>
                <w:ins w:id="13616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17" w:author="LGE" w:date="2024-11-05T15:21:00Z"/>
                <w:lang w:eastAsia="en-GB"/>
              </w:rPr>
            </w:pPr>
            <w:ins w:id="13618" w:author="LGE" w:date="2024-11-05T15:21:00Z">
              <w:r>
                <w:rPr>
                  <w:lang w:eastAsia="en-GB"/>
                </w:rPr>
                <w:t>17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19" w:author="LGE" w:date="2024-11-05T15:21:00Z"/>
              </w:rPr>
            </w:pPr>
            <w:ins w:id="13620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21" w:author="LGE" w:date="2024-11-05T15:21:00Z"/>
              </w:rPr>
            </w:pPr>
            <w:ins w:id="13622" w:author="LGE" w:date="2024-11-05T15:21:00Z">
              <w:r>
                <w:t>11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23" w:author="LGE" w:date="2024-11-05T15:21:00Z"/>
              </w:rPr>
            </w:pPr>
            <w:ins w:id="13624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25" w:author="LGE" w:date="2024-11-05T15:21:00Z"/>
              </w:rPr>
            </w:pPr>
            <w:ins w:id="13626" w:author="LGE" w:date="2024-11-05T15:21:00Z">
              <w:r w:rsidRPr="00302E5F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27" w:author="LGE" w:date="2024-11-05T15:21:00Z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2DAE" w:rsidRPr="006B6E7B" w:rsidRDefault="000F2DAE" w:rsidP="00C56580">
            <w:pPr>
              <w:rPr>
                <w:ins w:id="13628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Pr="006B6E7B" w:rsidRDefault="000F2DAE" w:rsidP="00C56580">
            <w:pPr>
              <w:jc w:val="center"/>
              <w:rPr>
                <w:ins w:id="13629" w:author="LGE" w:date="2024-11-05T15:21:00Z"/>
                <w:lang w:eastAsia="en-GB"/>
              </w:rPr>
            </w:pPr>
            <w:ins w:id="13630" w:author="LGE" w:date="2024-11-05T15:21:00Z">
              <w:r>
                <w:t>1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631" w:author="LGE" w:date="2024-11-05T15:21:00Z"/>
              </w:rPr>
            </w:pPr>
            <w:ins w:id="13632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4</w:t>
              </w:r>
              <w:r w:rsidRPr="005805AD">
                <w:t>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33" w:author="LGE" w:date="2024-11-05T15:21:00Z"/>
                <w:lang w:eastAsia="en-GB"/>
              </w:rPr>
            </w:pPr>
            <w:ins w:id="13634" w:author="LGE" w:date="2024-11-05T15:21:00Z">
              <w:r>
                <w:t>11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35" w:author="LGE" w:date="2024-11-05T15:21:00Z"/>
              </w:rPr>
            </w:pPr>
            <w:ins w:id="13636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DAE" w:rsidRDefault="000F2DAE" w:rsidP="00C56580">
            <w:pPr>
              <w:jc w:val="center"/>
              <w:rPr>
                <w:ins w:id="13637" w:author="LGE" w:date="2024-11-05T15:21:00Z"/>
              </w:rPr>
            </w:pPr>
            <w:ins w:id="13638" w:author="LGE" w:date="2024-11-05T15:21:00Z">
              <w:r w:rsidRPr="00302E5F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39" w:author="LGE" w:date="2024-11-05T15:21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AE7032" w:rsidRDefault="000F2DAE" w:rsidP="00C56580">
            <w:pPr>
              <w:ind w:leftChars="50" w:left="200" w:hangingChars="50" w:hanging="100"/>
              <w:rPr>
                <w:ins w:id="13640" w:author="LGE" w:date="2024-11-05T15:21:00Z"/>
                <w:rFonts w:eastAsia="DengXian"/>
              </w:rPr>
            </w:pPr>
            <w:ins w:id="13641" w:author="LGE" w:date="2024-11-05T15:21:00Z">
              <w:r>
                <w:rPr>
                  <w:rFonts w:eastAsia="DengXian"/>
                </w:rPr>
                <w:t>3</w:t>
              </w:r>
              <w:r w:rsidRPr="00AE7032">
                <w:rPr>
                  <w:rFonts w:eastAsia="DengXian"/>
                </w:rPr>
                <w:t xml:space="preserve">0MHz + </w:t>
              </w:r>
              <w:r>
                <w:rPr>
                  <w:rFonts w:eastAsia="DengXian"/>
                </w:rPr>
                <w:t xml:space="preserve">  </w:t>
              </w:r>
              <w:r w:rsidRPr="00AE7032">
                <w:rPr>
                  <w:rFonts w:eastAsia="DengXian"/>
                </w:rPr>
                <w:t>40MHz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6B6E7B" w:rsidRDefault="000F2DAE" w:rsidP="00C56580">
            <w:pPr>
              <w:jc w:val="center"/>
              <w:rPr>
                <w:ins w:id="13642" w:author="LGE" w:date="2024-11-05T15:21:00Z"/>
              </w:rPr>
            </w:pPr>
            <w:ins w:id="13643" w:author="LGE" w:date="2024-11-05T15:21:00Z">
              <w:r>
                <w:t>19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44" w:author="LGE" w:date="2024-11-05T15:21:00Z"/>
              </w:rPr>
            </w:pPr>
            <w:ins w:id="13645" w:author="LGE" w:date="2024-11-05T15:21:00Z">
              <w:r>
                <w:t>11RB0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46" w:author="LGE" w:date="2024-11-05T15:21:00Z"/>
              </w:rPr>
            </w:pPr>
            <w:ins w:id="13647" w:author="LGE" w:date="2024-11-05T15:21:00Z">
              <w:r>
                <w:t>11RB95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48" w:author="LGE" w:date="2024-11-05T15:21:00Z"/>
              </w:rPr>
            </w:pPr>
            <w:ins w:id="13649" w:author="LGE" w:date="2024-11-05T15:21:00Z">
              <w:r>
                <w:rPr>
                  <w:rFonts w:hint="eastAsia"/>
                </w:rPr>
                <w:t>Ou</w:t>
              </w:r>
              <w:r>
                <w:t>ter2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50" w:author="LGE" w:date="2024-11-05T15:21:00Z"/>
              </w:rPr>
            </w:pPr>
            <w:ins w:id="13651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52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2DAE" w:rsidRPr="006B6E7B" w:rsidRDefault="000F2DAE" w:rsidP="00C56580">
            <w:pPr>
              <w:rPr>
                <w:ins w:id="13653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6B6E7B" w:rsidRDefault="000F2DAE" w:rsidP="00C56580">
            <w:pPr>
              <w:jc w:val="center"/>
              <w:rPr>
                <w:ins w:id="13654" w:author="LGE" w:date="2024-11-05T15:21:00Z"/>
              </w:rPr>
            </w:pPr>
            <w:ins w:id="13655" w:author="LGE" w:date="2024-11-05T15:21:00Z">
              <w:r>
                <w:t>20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56" w:author="LGE" w:date="2024-11-05T15:21:00Z"/>
              </w:rPr>
            </w:pPr>
            <w:ins w:id="13657" w:author="LGE" w:date="2024-11-05T15:21:00Z">
              <w:r>
                <w:t>11RB4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58" w:author="LGE" w:date="2024-11-05T15:21:00Z"/>
              </w:rPr>
            </w:pPr>
            <w:ins w:id="13659" w:author="LGE" w:date="2024-11-05T15:21:00Z">
              <w:r>
                <w:t>11RB30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60" w:author="LGE" w:date="2024-11-05T15:21:00Z"/>
              </w:rPr>
            </w:pPr>
            <w:ins w:id="13661" w:author="LGE" w:date="2024-11-05T15:21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62" w:author="LGE" w:date="2024-11-05T15:21:00Z"/>
              </w:rPr>
            </w:pPr>
            <w:ins w:id="13663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64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2DAE" w:rsidRPr="006B6E7B" w:rsidRDefault="000F2DAE" w:rsidP="00C56580">
            <w:pPr>
              <w:rPr>
                <w:ins w:id="13665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6B6E7B" w:rsidRDefault="000F2DAE" w:rsidP="00C56580">
            <w:pPr>
              <w:jc w:val="center"/>
              <w:rPr>
                <w:ins w:id="13666" w:author="LGE" w:date="2024-11-05T15:21:00Z"/>
              </w:rPr>
            </w:pPr>
            <w:ins w:id="13667" w:author="LGE" w:date="2024-11-05T15:21:00Z">
              <w:r>
                <w:t>21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68" w:author="LGE" w:date="2024-11-05T15:21:00Z"/>
              </w:rPr>
            </w:pPr>
            <w:ins w:id="13669" w:author="LGE" w:date="2024-11-05T15:21:00Z">
              <w:r>
                <w:t>11RB15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70" w:author="LGE" w:date="2024-11-05T15:21:00Z"/>
              </w:rPr>
            </w:pPr>
            <w:ins w:id="13671" w:author="LGE" w:date="2024-11-05T15:21:00Z">
              <w:r>
                <w:t>1</w:t>
              </w:r>
              <w:r>
                <w:rPr>
                  <w:rFonts w:hint="eastAsia"/>
                </w:rPr>
                <w:t>1RB</w:t>
              </w:r>
              <w:r>
                <w:t>30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72" w:author="LGE" w:date="2024-11-05T15:21:00Z"/>
              </w:rPr>
            </w:pPr>
            <w:ins w:id="13673" w:author="LGE" w:date="2024-11-05T15:21:00Z">
              <w:r>
                <w:rPr>
                  <w:rFonts w:hint="eastAsia"/>
                </w:rPr>
                <w:t>Ou</w:t>
              </w:r>
              <w:r>
                <w:t>ter1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74" w:author="LGE" w:date="2024-11-05T15:21:00Z"/>
              </w:rPr>
            </w:pPr>
            <w:ins w:id="13675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76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2DAE" w:rsidRPr="006B6E7B" w:rsidRDefault="000F2DAE" w:rsidP="00C56580">
            <w:pPr>
              <w:rPr>
                <w:ins w:id="13677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6B6E7B" w:rsidRDefault="000F2DAE" w:rsidP="00C56580">
            <w:pPr>
              <w:jc w:val="center"/>
              <w:rPr>
                <w:ins w:id="13678" w:author="LGE" w:date="2024-11-05T15:21:00Z"/>
              </w:rPr>
            </w:pPr>
            <w:ins w:id="13679" w:author="LGE" w:date="2024-11-05T15:21:00Z">
              <w:r>
                <w:t>22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80" w:author="LGE" w:date="2024-11-05T15:21:00Z"/>
              </w:rPr>
            </w:pPr>
            <w:ins w:id="13681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47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82" w:author="LGE" w:date="2024-11-05T15:21:00Z"/>
              </w:rPr>
            </w:pPr>
            <w:ins w:id="13683" w:author="LGE" w:date="2024-11-05T15:21:00Z">
              <w:r>
                <w:t>11RB7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84" w:author="LGE" w:date="2024-11-05T15:21:00Z"/>
              </w:rPr>
            </w:pPr>
            <w:ins w:id="13685" w:author="LGE" w:date="2024-11-05T15:21:00Z">
              <w:r>
                <w:rPr>
                  <w:rFonts w:hint="eastAsia"/>
                </w:rPr>
                <w:t>Outer1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86" w:author="LGE" w:date="2024-11-05T15:21:00Z"/>
              </w:rPr>
            </w:pPr>
            <w:ins w:id="13687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688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2DAE" w:rsidRPr="006B6E7B" w:rsidRDefault="000F2DAE" w:rsidP="00C56580">
            <w:pPr>
              <w:rPr>
                <w:ins w:id="13689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90" w:author="LGE" w:date="2024-11-05T15:21:00Z"/>
              </w:rPr>
            </w:pPr>
            <w:ins w:id="13691" w:author="LGE" w:date="2024-11-05T15:21:00Z">
              <w:r>
                <w:t>23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92" w:author="LGE" w:date="2024-11-05T15:21:00Z"/>
              </w:rPr>
            </w:pPr>
            <w:ins w:id="13693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48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94" w:author="LGE" w:date="2024-11-05T15:21:00Z"/>
              </w:rPr>
            </w:pPr>
            <w:ins w:id="13695" w:author="LGE" w:date="2024-11-05T15:21:00Z">
              <w:r>
                <w:t>11</w:t>
              </w:r>
              <w:r>
                <w:rPr>
                  <w:rFonts w:hint="eastAsia"/>
                </w:rPr>
                <w:t>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696" w:author="LGE" w:date="2024-11-05T15:21:00Z"/>
              </w:rPr>
            </w:pPr>
            <w:ins w:id="13697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698" w:author="LGE" w:date="2024-11-05T15:21:00Z"/>
              </w:rPr>
            </w:pPr>
            <w:ins w:id="13699" w:author="LGE" w:date="2024-11-05T15:21:00Z">
              <w:r w:rsidRPr="00302E5F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00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2DAE" w:rsidRPr="006B6E7B" w:rsidRDefault="000F2DAE" w:rsidP="00C56580">
            <w:pPr>
              <w:rPr>
                <w:ins w:id="13701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6B6E7B" w:rsidRDefault="000F2DAE" w:rsidP="00C56580">
            <w:pPr>
              <w:jc w:val="center"/>
              <w:rPr>
                <w:ins w:id="13702" w:author="LGE" w:date="2024-11-05T15:21:00Z"/>
              </w:rPr>
            </w:pPr>
            <w:ins w:id="13703" w:author="LGE" w:date="2024-11-05T15:21:00Z">
              <w:r>
                <w:t>24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04" w:author="LGE" w:date="2024-11-05T15:21:00Z"/>
              </w:rPr>
            </w:pPr>
            <w:ins w:id="13705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67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06" w:author="LGE" w:date="2024-11-05T15:21:00Z"/>
              </w:rPr>
            </w:pPr>
            <w:ins w:id="13707" w:author="LGE" w:date="2024-11-05T15:21:00Z">
              <w:r>
                <w:t>11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08" w:author="LGE" w:date="2024-11-05T15:21:00Z"/>
              </w:rPr>
            </w:pPr>
            <w:ins w:id="13709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10" w:author="LGE" w:date="2024-11-05T15:21:00Z"/>
              </w:rPr>
            </w:pPr>
            <w:ins w:id="13711" w:author="LGE" w:date="2024-11-05T15:21:00Z">
              <w:r w:rsidRPr="00302E5F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12" w:author="LGE" w:date="2024-11-05T15:21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AE7032" w:rsidRDefault="000F2DAE" w:rsidP="00C56580">
            <w:pPr>
              <w:ind w:leftChars="50" w:left="200" w:hangingChars="50" w:hanging="100"/>
              <w:rPr>
                <w:ins w:id="13713" w:author="LGE" w:date="2024-11-05T15:21:00Z"/>
                <w:rFonts w:eastAsia="DengXian"/>
              </w:rPr>
            </w:pPr>
            <w:ins w:id="13714" w:author="LGE" w:date="2024-11-05T15:21:00Z">
              <w:r w:rsidRPr="00AE7032">
                <w:rPr>
                  <w:rFonts w:eastAsia="DengXian"/>
                </w:rPr>
                <w:t xml:space="preserve">20MHz + </w:t>
              </w:r>
              <w:r>
                <w:rPr>
                  <w:rFonts w:eastAsia="DengXian"/>
                </w:rPr>
                <w:t xml:space="preserve">  </w:t>
              </w:r>
              <w:r w:rsidRPr="00AE7032">
                <w:rPr>
                  <w:rFonts w:eastAsia="DengXian"/>
                </w:rPr>
                <w:t>20MHz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15" w:author="LGE" w:date="2024-11-05T15:21:00Z"/>
              </w:rPr>
            </w:pPr>
            <w:ins w:id="13716" w:author="LGE" w:date="2024-11-05T15:21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17" w:author="LGE" w:date="2024-11-05T15:21:00Z"/>
              </w:rPr>
            </w:pPr>
            <w:ins w:id="13718" w:author="LGE" w:date="2024-11-05T15:21:00Z">
              <w:r>
                <w:t>11RB0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19" w:author="LGE" w:date="2024-11-05T15:21:00Z"/>
              </w:rPr>
            </w:pPr>
            <w:ins w:id="13720" w:author="LGE" w:date="2024-11-05T15:21:00Z">
              <w:r>
                <w:t>11RB40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21" w:author="LGE" w:date="2024-11-05T15:21:00Z"/>
              </w:rPr>
            </w:pPr>
            <w:ins w:id="13722" w:author="LGE" w:date="2024-11-05T15:21:00Z">
              <w:r>
                <w:rPr>
                  <w:rFonts w:hint="eastAsia"/>
                </w:rPr>
                <w:t>Ou</w:t>
              </w:r>
              <w:r>
                <w:t>ter2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23" w:author="LGE" w:date="2024-11-05T15:21:00Z"/>
              </w:rPr>
            </w:pPr>
            <w:ins w:id="13724" w:author="LGE" w:date="2024-11-05T15:21:00Z">
              <w:r w:rsidRPr="00BB6C06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25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726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27" w:author="LGE" w:date="2024-11-05T15:21:00Z"/>
              </w:rPr>
            </w:pPr>
            <w:ins w:id="13728" w:author="LGE" w:date="2024-11-05T15:21:00Z">
              <w:r>
                <w:rPr>
                  <w:lang w:eastAsia="en-GB"/>
                </w:rPr>
                <w:t>26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29" w:author="LGE" w:date="2024-11-05T15:21:00Z"/>
              </w:rPr>
            </w:pPr>
            <w:ins w:id="13730" w:author="LGE" w:date="2024-11-05T15:21:00Z">
              <w:r>
                <w:t>11RB4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31" w:author="LGE" w:date="2024-11-05T15:21:00Z"/>
              </w:rPr>
            </w:pPr>
            <w:ins w:id="13732" w:author="LGE" w:date="2024-11-05T15:21:00Z">
              <w:r>
                <w:t>11RB30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33" w:author="LGE" w:date="2024-11-05T15:21:00Z"/>
              </w:rPr>
            </w:pPr>
            <w:ins w:id="13734" w:author="LGE" w:date="2024-11-05T15:21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35" w:author="LGE" w:date="2024-11-05T15:21:00Z"/>
              </w:rPr>
            </w:pPr>
            <w:ins w:id="13736" w:author="LGE" w:date="2024-11-05T15:21:00Z">
              <w:r w:rsidRPr="00BB6C06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37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738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39" w:author="LGE" w:date="2024-11-05T15:21:00Z"/>
              </w:rPr>
            </w:pPr>
            <w:ins w:id="13740" w:author="LGE" w:date="2024-11-05T15:21:00Z">
              <w:r>
                <w:rPr>
                  <w:lang w:eastAsia="en-GB"/>
                </w:rPr>
                <w:t>27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41" w:author="LGE" w:date="2024-11-05T15:21:00Z"/>
              </w:rPr>
            </w:pPr>
            <w:ins w:id="13742" w:author="LGE" w:date="2024-11-05T15:21:00Z">
              <w:r>
                <w:t>11RB28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43" w:author="LGE" w:date="2024-11-05T15:21:00Z"/>
              </w:rPr>
            </w:pPr>
            <w:ins w:id="13744" w:author="LGE" w:date="2024-11-05T15:21:00Z">
              <w:r>
                <w:t>1</w:t>
              </w:r>
              <w:r>
                <w:rPr>
                  <w:rFonts w:hint="eastAsia"/>
                </w:rPr>
                <w:t>1RB</w:t>
              </w:r>
              <w:r>
                <w:t>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45" w:author="LGE" w:date="2024-11-05T15:21:00Z"/>
              </w:rPr>
            </w:pPr>
            <w:ins w:id="13746" w:author="LGE" w:date="2024-11-05T15:21:00Z">
              <w:r>
                <w:rPr>
                  <w:rFonts w:hint="eastAsia"/>
                </w:rPr>
                <w:t>Ou</w:t>
              </w:r>
              <w:r>
                <w:t>ter1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47" w:author="LGE" w:date="2024-11-05T15:21:00Z"/>
              </w:rPr>
            </w:pPr>
            <w:ins w:id="13748" w:author="LGE" w:date="2024-11-05T15:21:00Z">
              <w:r w:rsidRPr="00BB6C06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49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750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51" w:author="LGE" w:date="2024-11-05T15:21:00Z"/>
              </w:rPr>
            </w:pPr>
            <w:ins w:id="13752" w:author="LGE" w:date="2024-11-05T15:21:00Z">
              <w:r>
                <w:t>2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53" w:author="LGE" w:date="2024-11-05T15:21:00Z"/>
              </w:rPr>
            </w:pPr>
            <w:ins w:id="13754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33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55" w:author="LGE" w:date="2024-11-05T15:21:00Z"/>
              </w:rPr>
            </w:pPr>
            <w:ins w:id="13756" w:author="LGE" w:date="2024-11-05T15:21:00Z">
              <w:r>
                <w:t>11RB7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57" w:author="LGE" w:date="2024-11-05T15:21:00Z"/>
              </w:rPr>
            </w:pPr>
            <w:ins w:id="13758" w:author="LGE" w:date="2024-11-05T15:21:00Z">
              <w:r>
                <w:rPr>
                  <w:rFonts w:hint="eastAsia"/>
                </w:rPr>
                <w:t>Outer1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59" w:author="LGE" w:date="2024-11-05T15:21:00Z"/>
              </w:rPr>
            </w:pPr>
            <w:ins w:id="13760" w:author="LGE" w:date="2024-11-05T15:21:00Z">
              <w:r w:rsidRPr="00BB6C06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61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762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63" w:author="LGE" w:date="2024-11-05T15:21:00Z"/>
              </w:rPr>
            </w:pPr>
            <w:ins w:id="13764" w:author="LGE" w:date="2024-11-05T15:21:00Z">
              <w:r>
                <w:t>29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65" w:author="LGE" w:date="2024-11-05T15:21:00Z"/>
              </w:rPr>
            </w:pPr>
            <w:ins w:id="13766" w:author="LGE" w:date="2024-11-05T15:21:00Z">
              <w:r>
                <w:t>1</w:t>
              </w:r>
              <w:r w:rsidRPr="005805AD">
                <w:t>1RB</w:t>
              </w:r>
              <w:r>
                <w:t>34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67" w:author="LGE" w:date="2024-11-05T15:21:00Z"/>
              </w:rPr>
            </w:pPr>
            <w:ins w:id="13768" w:author="LGE" w:date="2024-11-05T15:21:00Z">
              <w:r>
                <w:t>11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69" w:author="LGE" w:date="2024-11-05T15:21:00Z"/>
              </w:rPr>
            </w:pPr>
            <w:ins w:id="13770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71" w:author="LGE" w:date="2024-11-05T15:21:00Z"/>
              </w:rPr>
            </w:pPr>
            <w:ins w:id="13772" w:author="LGE" w:date="2024-11-05T15:21:00Z">
              <w:r w:rsidRPr="00BB6C06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73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774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75" w:author="LGE" w:date="2024-11-05T15:21:00Z"/>
              </w:rPr>
            </w:pPr>
            <w:ins w:id="13776" w:author="LGE" w:date="2024-11-05T15:21:00Z">
              <w:r>
                <w:t>30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77" w:author="LGE" w:date="2024-11-05T15:21:00Z"/>
              </w:rPr>
            </w:pPr>
            <w:ins w:id="13778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79" w:author="LGE" w:date="2024-11-05T15:21:00Z"/>
              </w:rPr>
            </w:pPr>
            <w:ins w:id="13780" w:author="LGE" w:date="2024-11-05T15:21:00Z">
              <w:r>
                <w:t>11</w:t>
              </w:r>
              <w:r>
                <w:rPr>
                  <w:rFonts w:hint="eastAsia"/>
                </w:rPr>
                <w:t>RB0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81" w:author="LGE" w:date="2024-11-05T15:21:00Z"/>
              </w:rPr>
            </w:pPr>
            <w:ins w:id="13782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83" w:author="LGE" w:date="2024-11-05T15:21:00Z"/>
              </w:rPr>
            </w:pPr>
            <w:ins w:id="13784" w:author="LGE" w:date="2024-11-05T15:21:00Z">
              <w:r w:rsidRPr="00BB6C06"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85" w:author="LGE" w:date="2024-11-05T15:21:00Z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AE7032" w:rsidRDefault="000F2DAE" w:rsidP="00C56580">
            <w:pPr>
              <w:ind w:leftChars="50" w:left="200" w:hangingChars="50" w:hanging="100"/>
              <w:rPr>
                <w:ins w:id="13786" w:author="LGE" w:date="2024-11-05T15:21:00Z"/>
                <w:rFonts w:eastAsia="DengXian"/>
              </w:rPr>
            </w:pPr>
            <w:ins w:id="13787" w:author="LGE" w:date="2024-11-05T15:21:00Z">
              <w:r w:rsidRPr="00AE7032">
                <w:rPr>
                  <w:rFonts w:eastAsia="DengXian"/>
                </w:rPr>
                <w:t xml:space="preserve">10MHz + </w:t>
              </w:r>
              <w:r>
                <w:rPr>
                  <w:rFonts w:eastAsia="DengXian"/>
                </w:rPr>
                <w:t xml:space="preserve">  </w:t>
              </w:r>
              <w:r w:rsidRPr="00AE7032">
                <w:rPr>
                  <w:rFonts w:eastAsia="DengXian"/>
                </w:rPr>
                <w:t>30MHz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88" w:author="LGE" w:date="2024-11-05T15:21:00Z"/>
              </w:rPr>
            </w:pPr>
            <w:ins w:id="13789" w:author="LGE" w:date="2024-11-05T15:21:00Z">
              <w:r>
                <w:t>31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90" w:author="LGE" w:date="2024-11-05T15:21:00Z"/>
              </w:rPr>
            </w:pPr>
            <w:ins w:id="13791" w:author="LGE" w:date="2024-11-05T15:21:00Z">
              <w:r>
                <w:t>11RB0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792" w:author="LGE" w:date="2024-11-05T15:21:00Z"/>
              </w:rPr>
            </w:pPr>
            <w:ins w:id="13793" w:author="LGE" w:date="2024-11-05T15:21:00Z">
              <w:r>
                <w:t>11RB67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794" w:author="LGE" w:date="2024-11-05T15:21:00Z"/>
              </w:rPr>
            </w:pPr>
            <w:ins w:id="13795" w:author="LGE" w:date="2024-11-05T15:21:00Z">
              <w:r>
                <w:rPr>
                  <w:rFonts w:hint="eastAsia"/>
                </w:rPr>
                <w:t>Ou</w:t>
              </w:r>
              <w:r>
                <w:t>ter2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796" w:author="LGE" w:date="2024-11-05T15:21:00Z"/>
              </w:rPr>
            </w:pPr>
            <w:ins w:id="13797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798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799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00" w:author="LGE" w:date="2024-11-05T15:21:00Z"/>
              </w:rPr>
            </w:pPr>
            <w:ins w:id="13801" w:author="LGE" w:date="2024-11-05T15:21:00Z">
              <w:r>
                <w:t>32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02" w:author="LGE" w:date="2024-11-05T15:21:00Z"/>
              </w:rPr>
            </w:pPr>
            <w:ins w:id="13803" w:author="LGE" w:date="2024-11-05T15:21:00Z">
              <w:r>
                <w:t>11RB7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04" w:author="LGE" w:date="2024-11-05T15:21:00Z"/>
              </w:rPr>
            </w:pPr>
            <w:ins w:id="13805" w:author="LGE" w:date="2024-11-05T15:21:00Z">
              <w:r>
                <w:t>11RB32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806" w:author="LGE" w:date="2024-11-05T15:21:00Z"/>
              </w:rPr>
            </w:pPr>
            <w:ins w:id="13807" w:author="LGE" w:date="2024-11-05T15:21:00Z">
              <w:r>
                <w:rPr>
                  <w:rFonts w:hint="eastAsia"/>
                </w:rPr>
                <w:t>Outer</w:t>
              </w:r>
              <w:r>
                <w:t>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808" w:author="LGE" w:date="2024-11-05T15:21:00Z"/>
              </w:rPr>
            </w:pPr>
            <w:ins w:id="13809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810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811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12" w:author="LGE" w:date="2024-11-05T15:21:00Z"/>
              </w:rPr>
            </w:pPr>
            <w:ins w:id="13813" w:author="LGE" w:date="2024-11-05T15:21:00Z">
              <w:r>
                <w:t>33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14" w:author="LGE" w:date="2024-11-05T15:21:00Z"/>
              </w:rPr>
            </w:pPr>
            <w:ins w:id="13815" w:author="LGE" w:date="2024-11-05T15:21:00Z">
              <w:r>
                <w:t>11RB7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16" w:author="LGE" w:date="2024-11-05T15:21:00Z"/>
              </w:rPr>
            </w:pPr>
            <w:ins w:id="13817" w:author="LGE" w:date="2024-11-05T15:21:00Z">
              <w:r>
                <w:t>1</w:t>
              </w:r>
              <w:r>
                <w:rPr>
                  <w:rFonts w:hint="eastAsia"/>
                </w:rPr>
                <w:t>1RB</w:t>
              </w:r>
              <w:r>
                <w:t>31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818" w:author="LGE" w:date="2024-11-05T15:21:00Z"/>
              </w:rPr>
            </w:pPr>
            <w:ins w:id="13819" w:author="LGE" w:date="2024-11-05T15:21:00Z">
              <w:r>
                <w:rPr>
                  <w:rFonts w:hint="eastAsia"/>
                </w:rPr>
                <w:t>Ou</w:t>
              </w:r>
              <w:r>
                <w:t>ter1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820" w:author="LGE" w:date="2024-11-05T15:21:00Z"/>
              </w:rPr>
            </w:pPr>
            <w:ins w:id="13821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822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823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24" w:author="LGE" w:date="2024-11-05T15:21:00Z"/>
              </w:rPr>
            </w:pPr>
            <w:ins w:id="13825" w:author="LGE" w:date="2024-11-05T15:21:00Z">
              <w:r>
                <w:t>34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26" w:author="LGE" w:date="2024-11-05T15:21:00Z"/>
              </w:rPr>
            </w:pPr>
            <w:ins w:id="13827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13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28" w:author="LGE" w:date="2024-11-05T15:21:00Z"/>
              </w:rPr>
            </w:pPr>
            <w:ins w:id="13829" w:author="LGE" w:date="2024-11-05T15:21:00Z">
              <w:r>
                <w:t>11RB1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830" w:author="LGE" w:date="2024-11-05T15:21:00Z"/>
              </w:rPr>
            </w:pPr>
            <w:ins w:id="13831" w:author="LGE" w:date="2024-11-05T15:21:00Z">
              <w:r>
                <w:rPr>
                  <w:rFonts w:hint="eastAsia"/>
                </w:rPr>
                <w:t>Outer1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832" w:author="LGE" w:date="2024-11-05T15:21:00Z"/>
              </w:rPr>
            </w:pPr>
            <w:ins w:id="13833" w:author="LGE" w:date="2024-11-05T15:21:00Z">
              <w:r>
                <w:t>30</w:t>
              </w:r>
            </w:ins>
          </w:p>
        </w:tc>
      </w:tr>
      <w:tr w:rsidR="000F2DAE" w:rsidTr="000F2DAE">
        <w:trPr>
          <w:trHeight w:hRule="exact" w:val="249"/>
          <w:jc w:val="center"/>
          <w:ins w:id="13834" w:author="LGE" w:date="2024-11-05T15:21:00Z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DAE" w:rsidRPr="007847B0" w:rsidRDefault="000F2DAE" w:rsidP="00C56580">
            <w:pPr>
              <w:rPr>
                <w:ins w:id="13835" w:author="LGE" w:date="2024-11-05T15:21:00Z"/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36" w:author="LGE" w:date="2024-11-05T15:21:00Z"/>
              </w:rPr>
            </w:pPr>
            <w:ins w:id="13837" w:author="LGE" w:date="2024-11-05T15:21:00Z">
              <w:r>
                <w:rPr>
                  <w:lang w:eastAsia="en-GB"/>
                </w:rPr>
                <w:t>35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38" w:author="LGE" w:date="2024-11-05T15:21:00Z"/>
              </w:rPr>
            </w:pPr>
            <w:ins w:id="13839" w:author="LGE" w:date="2024-11-05T15:21:00Z">
              <w:r w:rsidRPr="005805AD">
                <w:t>1</w:t>
              </w:r>
              <w:r>
                <w:t>1</w:t>
              </w:r>
              <w:r w:rsidRPr="005805AD">
                <w:t>RB</w:t>
              </w:r>
              <w:r>
                <w:t>13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Pr="007847B0" w:rsidRDefault="000F2DAE" w:rsidP="00C56580">
            <w:pPr>
              <w:jc w:val="center"/>
              <w:rPr>
                <w:ins w:id="13840" w:author="LGE" w:date="2024-11-05T15:21:00Z"/>
              </w:rPr>
            </w:pPr>
            <w:ins w:id="13841" w:author="LGE" w:date="2024-11-05T15:21:00Z">
              <w:r>
                <w:t>11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2DAE" w:rsidRDefault="000F2DAE" w:rsidP="00C56580">
            <w:pPr>
              <w:jc w:val="center"/>
              <w:rPr>
                <w:ins w:id="13842" w:author="LGE" w:date="2024-11-05T15:21:00Z"/>
              </w:rPr>
            </w:pPr>
            <w:ins w:id="13843" w:author="LGE" w:date="2024-11-05T15:21:00Z">
              <w:r>
                <w:rPr>
                  <w:rFonts w:hint="eastAsia"/>
                </w:rPr>
                <w:t>Inner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DAE" w:rsidRDefault="000F2DAE" w:rsidP="00C56580">
            <w:pPr>
              <w:jc w:val="center"/>
              <w:rPr>
                <w:ins w:id="13844" w:author="LGE" w:date="2024-11-05T15:21:00Z"/>
              </w:rPr>
            </w:pPr>
            <w:ins w:id="13845" w:author="LGE" w:date="2024-11-05T15:21:00Z">
              <w:r>
                <w:t>30</w:t>
              </w:r>
            </w:ins>
          </w:p>
        </w:tc>
      </w:tr>
    </w:tbl>
    <w:p w:rsidR="000F2DAE" w:rsidRDefault="000F2DAE" w:rsidP="000F2DAE">
      <w:pPr>
        <w:pStyle w:val="ab"/>
        <w:rPr>
          <w:ins w:id="13846" w:author="LGE" w:date="2024-11-05T15:21:00Z"/>
          <w:rFonts w:eastAsia="SimSun"/>
          <w:lang w:eastAsia="zh-CN"/>
        </w:rPr>
      </w:pPr>
    </w:p>
    <w:p w:rsidR="000F2DAE" w:rsidRPr="00225D71" w:rsidRDefault="000F2DAE" w:rsidP="000F2DAE">
      <w:pPr>
        <w:rPr>
          <w:ins w:id="13847" w:author="LGE" w:date="2024-11-05T15:21:00Z"/>
          <w:lang w:eastAsia="ko-KR"/>
        </w:rPr>
      </w:pPr>
      <w:ins w:id="13848" w:author="LGE" w:date="2024-11-05T15:23:00Z">
        <w:r>
          <w:rPr>
            <w:lang w:eastAsia="ko-KR"/>
          </w:rPr>
          <w:t xml:space="preserve">&lt; </w:t>
        </w:r>
      </w:ins>
      <w:ins w:id="13849" w:author="LGE" w:date="2024-11-05T15:21:00Z">
        <w:r>
          <w:rPr>
            <w:lang w:eastAsia="ko-KR"/>
          </w:rPr>
          <w:t>Simulation results</w:t>
        </w:r>
        <w:r w:rsidRPr="000F2DAE">
          <w:rPr>
            <w:lang w:eastAsia="ko-KR"/>
          </w:rPr>
          <w:t xml:space="preserve"> for S-SSB</w:t>
        </w:r>
      </w:ins>
      <w:ins w:id="13850" w:author="LGE" w:date="2024-11-05T15:23:00Z">
        <w:r>
          <w:rPr>
            <w:lang w:eastAsia="ko-KR"/>
          </w:rPr>
          <w:t xml:space="preserve"> &gt;</w:t>
        </w:r>
      </w:ins>
    </w:p>
    <w:p w:rsidR="000F2DAE" w:rsidRDefault="000F2DAE" w:rsidP="000F2DAE">
      <w:pPr>
        <w:pStyle w:val="ab"/>
        <w:rPr>
          <w:ins w:id="13851" w:author="LGE" w:date="2024-11-05T15:21:00Z"/>
          <w:rFonts w:eastAsiaTheme="minorEastAsia"/>
          <w:lang w:eastAsia="ko-KR"/>
        </w:rPr>
      </w:pPr>
      <w:ins w:id="13852" w:author="LGE" w:date="2024-11-05T15:21:00Z">
        <w:r>
          <w:rPr>
            <w:rFonts w:eastAsiaTheme="minorEastAsia" w:hint="eastAsia"/>
            <w:lang w:eastAsia="ko-KR"/>
          </w:rPr>
          <w:t xml:space="preserve">Table </w:t>
        </w:r>
      </w:ins>
      <w:ins w:id="13853" w:author="LGE" w:date="2024-11-05T15:23:00Z">
        <w:r>
          <w:rPr>
            <w:lang w:eastAsia="ko-KR"/>
          </w:rPr>
          <w:t>6.1.2.3.1</w:t>
        </w:r>
      </w:ins>
      <w:ins w:id="13854" w:author="LGE" w:date="2024-11-05T15:21:00Z">
        <w:r>
          <w:rPr>
            <w:rFonts w:eastAsiaTheme="minorEastAsia"/>
            <w:lang w:eastAsia="ko-KR"/>
          </w:rPr>
          <w:t>-</w:t>
        </w:r>
      </w:ins>
      <w:ins w:id="13855" w:author="LGE" w:date="2024-11-05T15:23:00Z">
        <w:r>
          <w:rPr>
            <w:rFonts w:eastAsiaTheme="minorEastAsia"/>
            <w:lang w:eastAsia="ko-KR"/>
          </w:rPr>
          <w:t>3</w:t>
        </w:r>
      </w:ins>
      <w:ins w:id="13856" w:author="LGE" w:date="2024-11-05T15:21:00Z">
        <w:r>
          <w:rPr>
            <w:rFonts w:eastAsiaTheme="minorEastAsia"/>
            <w:lang w:eastAsia="ko-KR"/>
          </w:rPr>
          <w:t xml:space="preserve">, Table </w:t>
        </w:r>
      </w:ins>
      <w:ins w:id="13857" w:author="LGE" w:date="2024-11-05T15:23:00Z">
        <w:r>
          <w:rPr>
            <w:lang w:eastAsia="ko-KR"/>
          </w:rPr>
          <w:t>6.1.2.3.1</w:t>
        </w:r>
      </w:ins>
      <w:ins w:id="13858" w:author="LGE" w:date="2024-11-05T15:21:00Z">
        <w:r>
          <w:rPr>
            <w:rFonts w:eastAsiaTheme="minorEastAsia"/>
            <w:lang w:eastAsia="ko-KR"/>
          </w:rPr>
          <w:t>-</w:t>
        </w:r>
      </w:ins>
      <w:ins w:id="13859" w:author="LGE" w:date="2024-11-05T15:23:00Z">
        <w:r>
          <w:rPr>
            <w:rFonts w:eastAsiaTheme="minorEastAsia"/>
            <w:lang w:eastAsia="ko-KR"/>
          </w:rPr>
          <w:t>4</w:t>
        </w:r>
      </w:ins>
      <w:ins w:id="13860" w:author="LGE" w:date="2024-11-05T15:21:00Z">
        <w:r>
          <w:rPr>
            <w:rFonts w:eastAsiaTheme="minorEastAsia"/>
            <w:lang w:eastAsia="ko-KR"/>
          </w:rPr>
          <w:t xml:space="preserve">, and Table </w:t>
        </w:r>
      </w:ins>
      <w:ins w:id="13861" w:author="LGE" w:date="2024-11-05T15:23:00Z">
        <w:r>
          <w:rPr>
            <w:lang w:eastAsia="ko-KR"/>
          </w:rPr>
          <w:t>6.1.2.3.1</w:t>
        </w:r>
      </w:ins>
      <w:ins w:id="13862" w:author="LGE" w:date="2024-11-05T15:21:00Z">
        <w:r>
          <w:rPr>
            <w:rFonts w:eastAsiaTheme="minorEastAsia"/>
            <w:lang w:eastAsia="ko-KR"/>
          </w:rPr>
          <w:t>-</w:t>
        </w:r>
      </w:ins>
      <w:ins w:id="13863" w:author="LGE" w:date="2024-11-05T15:23:00Z">
        <w:r>
          <w:rPr>
            <w:rFonts w:eastAsiaTheme="minorEastAsia"/>
            <w:lang w:eastAsia="ko-KR"/>
          </w:rPr>
          <w:t>5</w:t>
        </w:r>
      </w:ins>
      <w:ins w:id="13864" w:author="LGE" w:date="2024-11-05T15:21:00Z">
        <w:r>
          <w:rPr>
            <w:rFonts w:eastAsiaTheme="minorEastAsia"/>
            <w:lang w:eastAsia="ko-KR"/>
          </w:rPr>
          <w:t xml:space="preserve"> show the MPR simulation results for the SL contiguous CA scenarios with architecture #1-1, #1-2, and #2-1 in Table </w:t>
        </w:r>
      </w:ins>
      <w:ins w:id="13865" w:author="LGE" w:date="2024-11-05T15:23:00Z">
        <w:r>
          <w:rPr>
            <w:lang w:eastAsia="ko-KR"/>
          </w:rPr>
          <w:t>6.1.2.1.1</w:t>
        </w:r>
      </w:ins>
      <w:ins w:id="13866" w:author="LGE" w:date="2024-11-05T15:21:00Z">
        <w:r>
          <w:rPr>
            <w:rFonts w:eastAsiaTheme="minorEastAsia"/>
            <w:lang w:eastAsia="ko-KR"/>
          </w:rPr>
          <w:t>-1 respectively.</w:t>
        </w:r>
      </w:ins>
    </w:p>
    <w:p w:rsidR="000F2DAE" w:rsidRPr="0072577D" w:rsidRDefault="000F2DAE" w:rsidP="000F2DAE">
      <w:pPr>
        <w:pStyle w:val="TH"/>
        <w:rPr>
          <w:ins w:id="13867" w:author="LGE" w:date="2024-11-05T15:21:00Z"/>
        </w:rPr>
      </w:pPr>
      <w:ins w:id="13868" w:author="LGE" w:date="2024-11-05T15:21:00Z">
        <w:r w:rsidRPr="0072577D">
          <w:t xml:space="preserve">Table </w:t>
        </w:r>
      </w:ins>
      <w:ins w:id="13869" w:author="LGE" w:date="2024-11-05T15:23:00Z">
        <w:r>
          <w:rPr>
            <w:lang w:eastAsia="ko-KR"/>
          </w:rPr>
          <w:t>6.1.2.3.1</w:t>
        </w:r>
      </w:ins>
      <w:ins w:id="13870" w:author="LGE" w:date="2024-11-05T15:21:00Z">
        <w:r>
          <w:t>-</w:t>
        </w:r>
      </w:ins>
      <w:ins w:id="13871" w:author="LGE" w:date="2024-11-05T15:23:00Z">
        <w:r>
          <w:rPr>
            <w:rFonts w:eastAsiaTheme="minorEastAsia"/>
            <w:lang w:eastAsia="zh-CN"/>
          </w:rPr>
          <w:t>3</w:t>
        </w:r>
      </w:ins>
      <w:ins w:id="13872" w:author="LGE" w:date="2024-11-05T15:21:00Z">
        <w:r w:rsidRPr="0072577D">
          <w:t xml:space="preserve">: S-SSB MPR simulation results for SL Contiguous CA with 1x26dBm + 1LO </w:t>
        </w:r>
      </w:ins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</w:tblGrid>
      <w:tr w:rsidR="000F2DAE" w:rsidRPr="000B6819" w:rsidTr="000F2DAE">
        <w:trPr>
          <w:trHeight w:hRule="exact" w:val="266"/>
          <w:jc w:val="center"/>
          <w:ins w:id="13873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0F2DAE" w:rsidRPr="00A45F58" w:rsidRDefault="000F2DAE" w:rsidP="00C56580">
            <w:pPr>
              <w:jc w:val="center"/>
              <w:rPr>
                <w:ins w:id="13874" w:author="LGE" w:date="2024-11-05T15:21:00Z"/>
                <w:rFonts w:eastAsia="굴림"/>
              </w:rPr>
            </w:pPr>
            <w:ins w:id="13875" w:author="LGE" w:date="2024-11-05T15:21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876" w:author="LGE" w:date="2024-11-05T15:21:00Z"/>
                <w:color w:val="000000"/>
              </w:rPr>
            </w:pPr>
            <w:ins w:id="13877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878" w:author="LGE" w:date="2024-11-05T15:21:00Z"/>
                <w:color w:val="000000"/>
              </w:rPr>
            </w:pPr>
            <w:ins w:id="13879" w:author="LGE" w:date="2024-11-05T15:21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880" w:author="LGE" w:date="2024-11-05T15:21:00Z"/>
                <w:color w:val="000000"/>
              </w:rPr>
            </w:pPr>
            <w:ins w:id="13881" w:author="LGE" w:date="2024-11-05T15:21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882" w:author="LGE" w:date="2024-11-05T15:21:00Z"/>
                <w:color w:val="000000"/>
              </w:rPr>
            </w:pPr>
            <w:ins w:id="13883" w:author="LGE" w:date="2024-11-05T15:21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884" w:author="LGE" w:date="2024-11-05T15:21:00Z"/>
                <w:color w:val="000000"/>
              </w:rPr>
            </w:pPr>
            <w:ins w:id="13885" w:author="LGE" w:date="2024-11-05T15:21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3886" w:author="LGE" w:date="2024-11-05T15:21:00Z"/>
                <w:color w:val="000000"/>
              </w:rPr>
            </w:pPr>
            <w:ins w:id="13887" w:author="LGE" w:date="2024-11-05T15:21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3888" w:author="LGE" w:date="2024-11-05T15:21:00Z"/>
                <w:color w:val="000000"/>
              </w:rPr>
            </w:pPr>
            <w:ins w:id="13889" w:author="LGE" w:date="2024-11-05T15:21:00Z">
              <w:r>
                <w:rPr>
                  <w:color w:val="000000"/>
                </w:rPr>
                <w:t>#6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3890" w:author="LGE" w:date="2024-11-05T15:21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0F2DAE" w:rsidRPr="00A45F58" w:rsidRDefault="000F2DAE" w:rsidP="00C56580">
            <w:pPr>
              <w:jc w:val="center"/>
              <w:rPr>
                <w:ins w:id="13891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892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893" w:author="LGE" w:date="2024-11-05T15:21:00Z"/>
                <w:color w:val="000000"/>
              </w:rPr>
            </w:pPr>
            <w:ins w:id="13894" w:author="LGE" w:date="2024-11-05T15:21:00Z">
              <w:r w:rsidRPr="00DA7A62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895" w:author="LGE" w:date="2024-11-05T15:21:00Z"/>
                <w:color w:val="000000"/>
              </w:rPr>
            </w:pPr>
            <w:ins w:id="13896" w:author="LGE" w:date="2024-11-05T15:21:00Z">
              <w:r w:rsidRPr="00DA7A62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897" w:author="LGE" w:date="2024-11-05T15:21:00Z"/>
                <w:color w:val="000000"/>
              </w:rPr>
            </w:pPr>
            <w:ins w:id="13898" w:author="LGE" w:date="2024-11-05T15:21:00Z">
              <w:r w:rsidRPr="00DA7A62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899" w:author="LGE" w:date="2024-11-05T15:21:00Z"/>
                <w:color w:val="000000"/>
              </w:rPr>
            </w:pPr>
            <w:ins w:id="13900" w:author="LGE" w:date="2024-11-05T15:21:00Z">
              <w:r w:rsidRPr="00DA7A62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01" w:author="LGE" w:date="2024-11-05T15:21:00Z"/>
                <w:color w:val="000000"/>
              </w:rPr>
            </w:pPr>
            <w:ins w:id="13902" w:author="LGE" w:date="2024-11-05T15:21:00Z">
              <w:r w:rsidRPr="00DA7A62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03" w:author="LGE" w:date="2024-11-05T15:21:00Z"/>
                <w:color w:val="000000"/>
              </w:rPr>
            </w:pPr>
            <w:ins w:id="13904" w:author="LGE" w:date="2024-11-05T15:21:00Z">
              <w:r w:rsidRPr="00DA7A62">
                <w:rPr>
                  <w:rFonts w:hint="eastAsia"/>
                  <w:color w:val="000000"/>
                </w:rPr>
                <w:t>0.3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3905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0F2DAE" w:rsidRPr="00A45F58" w:rsidRDefault="000F2DAE" w:rsidP="00C56580">
            <w:pPr>
              <w:jc w:val="center"/>
              <w:rPr>
                <w:ins w:id="13906" w:author="LGE" w:date="2024-11-05T15:21:00Z"/>
                <w:color w:val="000000"/>
              </w:rPr>
            </w:pPr>
            <w:ins w:id="13907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+30MHz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908" w:author="LGE" w:date="2024-11-05T15:21:00Z"/>
                <w:color w:val="000000"/>
              </w:rPr>
            </w:pPr>
            <w:ins w:id="13909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3910" w:author="LGE" w:date="2024-11-05T15:21:00Z"/>
                <w:color w:val="000000"/>
              </w:rPr>
            </w:pPr>
            <w:ins w:id="13911" w:author="LGE" w:date="2024-11-05T15:21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3912" w:author="LGE" w:date="2024-11-05T15:21:00Z"/>
                <w:color w:val="000000"/>
              </w:rPr>
            </w:pPr>
            <w:ins w:id="13913" w:author="LGE" w:date="2024-11-05T15:21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3914" w:author="LGE" w:date="2024-11-05T15:21:00Z"/>
                <w:color w:val="000000"/>
              </w:rPr>
            </w:pPr>
            <w:ins w:id="13915" w:author="LGE" w:date="2024-11-05T15:21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3916" w:author="LGE" w:date="2024-11-05T15:21:00Z"/>
                <w:color w:val="000000"/>
              </w:rPr>
            </w:pPr>
            <w:ins w:id="13917" w:author="LGE" w:date="2024-11-05T15:21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18" w:author="LGE" w:date="2024-11-05T15:21:00Z"/>
                <w:color w:val="000000"/>
              </w:rPr>
            </w:pPr>
            <w:ins w:id="13919" w:author="LGE" w:date="2024-11-05T15:21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20" w:author="LGE" w:date="2024-11-05T15:21:00Z"/>
                <w:color w:val="000000"/>
              </w:rPr>
            </w:pPr>
            <w:ins w:id="13921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3922" w:author="LGE" w:date="2024-11-05T15:21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0F2DAE" w:rsidRPr="00A45F58" w:rsidRDefault="000F2DAE" w:rsidP="00C56580">
            <w:pPr>
              <w:jc w:val="center"/>
              <w:rPr>
                <w:ins w:id="13923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3924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25" w:author="LGE" w:date="2024-11-05T15:21:00Z"/>
                <w:color w:val="000000"/>
              </w:rPr>
            </w:pPr>
            <w:ins w:id="13926" w:author="LGE" w:date="2024-11-05T15:21:00Z">
              <w:r w:rsidRPr="00DA7A62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27" w:author="LGE" w:date="2024-11-05T15:21:00Z"/>
                <w:color w:val="000000"/>
              </w:rPr>
            </w:pPr>
            <w:ins w:id="13928" w:author="LGE" w:date="2024-11-05T15:21:00Z">
              <w:r w:rsidRPr="00DA7A62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29" w:author="LGE" w:date="2024-11-05T15:21:00Z"/>
                <w:color w:val="000000"/>
              </w:rPr>
            </w:pPr>
            <w:ins w:id="13930" w:author="LGE" w:date="2024-11-05T15:21:00Z">
              <w:r w:rsidRPr="00DA7A62">
                <w:rPr>
                  <w:rFonts w:hint="eastAsia"/>
                  <w:color w:val="000000"/>
                </w:rPr>
                <w:t>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31" w:author="LGE" w:date="2024-11-05T15:21:00Z"/>
                <w:color w:val="000000"/>
              </w:rPr>
            </w:pPr>
            <w:ins w:id="13932" w:author="LGE" w:date="2024-11-05T15:21:00Z">
              <w:r w:rsidRPr="00DA7A62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33" w:author="LGE" w:date="2024-11-05T15:21:00Z"/>
                <w:color w:val="000000"/>
              </w:rPr>
            </w:pPr>
            <w:ins w:id="13934" w:author="LGE" w:date="2024-11-05T15:21:00Z">
              <w:r w:rsidRPr="00DA7A62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35" w:author="LGE" w:date="2024-11-05T15:21:00Z"/>
                <w:color w:val="000000"/>
              </w:rPr>
            </w:pPr>
            <w:ins w:id="13936" w:author="LGE" w:date="2024-11-05T15:21:00Z">
              <w:r w:rsidRPr="00DA7A62">
                <w:rPr>
                  <w:rFonts w:hint="eastAsia"/>
                  <w:color w:val="000000"/>
                </w:rPr>
                <w:t>0.3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3937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3938" w:author="LGE" w:date="2024-11-05T15:21:00Z"/>
                <w:color w:val="000000"/>
              </w:rPr>
            </w:pPr>
            <w:ins w:id="13939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+40MHz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3940" w:author="LGE" w:date="2024-11-05T15:21:00Z"/>
                <w:color w:val="000000"/>
              </w:rPr>
            </w:pPr>
            <w:ins w:id="13941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42" w:author="LGE" w:date="2024-11-05T15:21:00Z"/>
                <w:color w:val="000000"/>
              </w:rPr>
            </w:pPr>
            <w:ins w:id="13943" w:author="LGE" w:date="2024-11-05T15:21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44" w:author="LGE" w:date="2024-11-05T15:21:00Z"/>
                <w:color w:val="000000"/>
              </w:rPr>
            </w:pPr>
            <w:ins w:id="13945" w:author="LGE" w:date="2024-11-05T15:21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46" w:author="LGE" w:date="2024-11-05T15:21:00Z"/>
                <w:color w:val="000000"/>
              </w:rPr>
            </w:pPr>
            <w:ins w:id="13947" w:author="LGE" w:date="2024-11-05T15:21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48" w:author="LGE" w:date="2024-11-05T15:21:00Z"/>
                <w:color w:val="000000"/>
              </w:rPr>
            </w:pPr>
            <w:ins w:id="13949" w:author="LGE" w:date="2024-11-05T15:21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50" w:author="LGE" w:date="2024-11-05T15:21:00Z"/>
                <w:color w:val="000000"/>
              </w:rPr>
            </w:pPr>
            <w:ins w:id="13951" w:author="LGE" w:date="2024-11-05T15:21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52" w:author="LGE" w:date="2024-11-05T15:21:00Z"/>
                <w:color w:val="000000"/>
              </w:rPr>
            </w:pPr>
            <w:ins w:id="13953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18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3954" w:author="LGE" w:date="2024-11-05T15:21:00Z"/>
        </w:trPr>
        <w:tc>
          <w:tcPr>
            <w:tcW w:w="988" w:type="dxa"/>
            <w:vMerge/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3955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3956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57" w:author="LGE" w:date="2024-11-05T15:21:00Z"/>
                <w:color w:val="000000"/>
              </w:rPr>
            </w:pPr>
            <w:ins w:id="13958" w:author="LGE" w:date="2024-11-05T15:21:00Z">
              <w:r w:rsidRPr="00DA7A62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59" w:author="LGE" w:date="2024-11-05T15:21:00Z"/>
                <w:color w:val="000000"/>
              </w:rPr>
            </w:pPr>
            <w:ins w:id="13960" w:author="LGE" w:date="2024-11-05T15:21:00Z">
              <w:r w:rsidRPr="00DA7A62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61" w:author="LGE" w:date="2024-11-05T15:21:00Z"/>
                <w:color w:val="000000"/>
              </w:rPr>
            </w:pPr>
            <w:ins w:id="13962" w:author="LGE" w:date="2024-11-05T15:21:00Z">
              <w:r w:rsidRPr="00DA7A62">
                <w:rPr>
                  <w:rFonts w:hint="eastAsia"/>
                  <w:color w:val="000000"/>
                </w:rPr>
                <w:t>4.5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63" w:author="LGE" w:date="2024-11-05T15:21:00Z"/>
                <w:color w:val="000000"/>
              </w:rPr>
            </w:pPr>
            <w:ins w:id="13964" w:author="LGE" w:date="2024-11-05T15:21:00Z">
              <w:r w:rsidRPr="00DA7A62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65" w:author="LGE" w:date="2024-11-05T15:21:00Z"/>
                <w:color w:val="000000"/>
              </w:rPr>
            </w:pPr>
            <w:ins w:id="13966" w:author="LGE" w:date="2024-11-05T15:21:00Z">
              <w:r w:rsidRPr="00DA7A62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67" w:author="LGE" w:date="2024-11-05T15:21:00Z"/>
                <w:color w:val="000000"/>
              </w:rPr>
            </w:pPr>
            <w:ins w:id="13968" w:author="LGE" w:date="2024-11-05T15:21:00Z">
              <w:r w:rsidRPr="00DA7A62">
                <w:rPr>
                  <w:rFonts w:hint="eastAsia"/>
                  <w:color w:val="000000"/>
                </w:rPr>
                <w:t>0.2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3969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3970" w:author="LGE" w:date="2024-11-05T15:21:00Z"/>
                <w:color w:val="000000"/>
              </w:rPr>
            </w:pPr>
            <w:ins w:id="13971" w:author="LGE" w:date="2024-11-05T15:21:00Z">
              <w:r>
                <w:rPr>
                  <w:color w:val="000000"/>
                </w:rPr>
                <w:t>'30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+40MHz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3972" w:author="LGE" w:date="2024-11-05T15:21:00Z"/>
                <w:color w:val="000000"/>
              </w:rPr>
            </w:pPr>
            <w:ins w:id="13973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74" w:author="LGE" w:date="2024-11-05T15:21:00Z"/>
                <w:color w:val="000000"/>
              </w:rPr>
            </w:pPr>
            <w:ins w:id="13975" w:author="LGE" w:date="2024-11-05T15:21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76" w:author="LGE" w:date="2024-11-05T15:21:00Z"/>
                <w:color w:val="000000"/>
              </w:rPr>
            </w:pPr>
            <w:ins w:id="13977" w:author="LGE" w:date="2024-11-05T15:21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78" w:author="LGE" w:date="2024-11-05T15:21:00Z"/>
                <w:color w:val="000000"/>
              </w:rPr>
            </w:pPr>
            <w:ins w:id="13979" w:author="LGE" w:date="2024-11-05T15:21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80" w:author="LGE" w:date="2024-11-05T15:21:00Z"/>
                <w:color w:val="000000"/>
              </w:rPr>
            </w:pPr>
            <w:ins w:id="13981" w:author="LGE" w:date="2024-11-05T15:21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82" w:author="LGE" w:date="2024-11-05T15:21:00Z"/>
                <w:color w:val="000000"/>
              </w:rPr>
            </w:pPr>
            <w:ins w:id="13983" w:author="LGE" w:date="2024-11-05T15:21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84" w:author="LGE" w:date="2024-11-05T15:21:00Z"/>
                <w:color w:val="000000"/>
              </w:rPr>
            </w:pPr>
            <w:ins w:id="13985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24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3986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3987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3988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89" w:author="LGE" w:date="2024-11-05T15:21:00Z"/>
                <w:color w:val="000000"/>
              </w:rPr>
            </w:pPr>
            <w:ins w:id="13990" w:author="LGE" w:date="2024-11-05T15:21:00Z">
              <w:r w:rsidRPr="00DA7A62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91" w:author="LGE" w:date="2024-11-05T15:21:00Z"/>
                <w:color w:val="000000"/>
              </w:rPr>
            </w:pPr>
            <w:ins w:id="13992" w:author="LGE" w:date="2024-11-05T15:21:00Z">
              <w:r w:rsidRPr="00DA7A62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93" w:author="LGE" w:date="2024-11-05T15:21:00Z"/>
                <w:color w:val="000000"/>
              </w:rPr>
            </w:pPr>
            <w:ins w:id="13994" w:author="LGE" w:date="2024-11-05T15:21:00Z">
              <w:r w:rsidRPr="00DA7A62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95" w:author="LGE" w:date="2024-11-05T15:21:00Z"/>
                <w:color w:val="000000"/>
              </w:rPr>
            </w:pPr>
            <w:ins w:id="13996" w:author="LGE" w:date="2024-11-05T15:21:00Z">
              <w:r w:rsidRPr="00DA7A62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97" w:author="LGE" w:date="2024-11-05T15:21:00Z"/>
                <w:color w:val="000000"/>
              </w:rPr>
            </w:pPr>
            <w:ins w:id="13998" w:author="LGE" w:date="2024-11-05T15:21:00Z">
              <w:r w:rsidRPr="00DA7A62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3999" w:author="LGE" w:date="2024-11-05T15:21:00Z"/>
                <w:color w:val="000000"/>
              </w:rPr>
            </w:pPr>
            <w:ins w:id="14000" w:author="LGE" w:date="2024-11-05T15:21:00Z">
              <w:r w:rsidRPr="00DA7A62">
                <w:rPr>
                  <w:rFonts w:hint="eastAsia"/>
                  <w:color w:val="000000"/>
                </w:rPr>
                <w:t>0.2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001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002" w:author="LGE" w:date="2024-11-05T15:21:00Z"/>
                <w:color w:val="000000"/>
              </w:rPr>
            </w:pPr>
            <w:ins w:id="14003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004" w:author="LGE" w:date="2024-11-05T15:21:00Z"/>
                <w:color w:val="000000"/>
              </w:rPr>
            </w:pPr>
            <w:ins w:id="14005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06" w:author="LGE" w:date="2024-11-05T15:21:00Z"/>
                <w:color w:val="000000"/>
              </w:rPr>
            </w:pPr>
            <w:ins w:id="14007" w:author="LGE" w:date="2024-11-05T15:21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08" w:author="LGE" w:date="2024-11-05T15:21:00Z"/>
                <w:color w:val="000000"/>
              </w:rPr>
            </w:pPr>
            <w:ins w:id="14009" w:author="LGE" w:date="2024-11-05T15:21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10" w:author="LGE" w:date="2024-11-05T15:21:00Z"/>
                <w:color w:val="000000"/>
              </w:rPr>
            </w:pPr>
            <w:ins w:id="14011" w:author="LGE" w:date="2024-11-05T15:21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12" w:author="LGE" w:date="2024-11-05T15:21:00Z"/>
                <w:color w:val="000000"/>
              </w:rPr>
            </w:pPr>
            <w:ins w:id="14013" w:author="LGE" w:date="2024-11-05T15:21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14" w:author="LGE" w:date="2024-11-05T15:21:00Z"/>
                <w:color w:val="000000"/>
              </w:rPr>
            </w:pPr>
            <w:ins w:id="14015" w:author="LGE" w:date="2024-11-05T15:21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16" w:author="LGE" w:date="2024-11-05T15:21:00Z"/>
                <w:color w:val="000000"/>
              </w:rPr>
            </w:pPr>
            <w:ins w:id="14017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30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018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019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020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21" w:author="LGE" w:date="2024-11-05T15:21:00Z"/>
                <w:color w:val="000000"/>
              </w:rPr>
            </w:pPr>
            <w:ins w:id="14022" w:author="LGE" w:date="2024-11-05T15:21:00Z">
              <w:r w:rsidRPr="00DA7A62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23" w:author="LGE" w:date="2024-11-05T15:21:00Z"/>
                <w:color w:val="000000"/>
              </w:rPr>
            </w:pPr>
            <w:ins w:id="14024" w:author="LGE" w:date="2024-11-05T15:21:00Z">
              <w:r w:rsidRPr="00DA7A62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25" w:author="LGE" w:date="2024-11-05T15:21:00Z"/>
                <w:color w:val="000000"/>
              </w:rPr>
            </w:pPr>
            <w:ins w:id="14026" w:author="LGE" w:date="2024-11-05T15:21:00Z">
              <w:r w:rsidRPr="00DA7A62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27" w:author="LGE" w:date="2024-11-05T15:21:00Z"/>
                <w:color w:val="000000"/>
              </w:rPr>
            </w:pPr>
            <w:ins w:id="14028" w:author="LGE" w:date="2024-11-05T15:21:00Z">
              <w:r w:rsidRPr="00DA7A62">
                <w:rPr>
                  <w:rFonts w:hint="eastAsia"/>
                  <w:color w:val="000000"/>
                </w:rPr>
                <w:t>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29" w:author="LGE" w:date="2024-11-05T15:21:00Z"/>
                <w:color w:val="000000"/>
              </w:rPr>
            </w:pPr>
            <w:ins w:id="14030" w:author="LGE" w:date="2024-11-05T15:21:00Z">
              <w:r w:rsidRPr="00DA7A62">
                <w:rPr>
                  <w:rFonts w:hint="eastAsia"/>
                  <w:color w:val="000000"/>
                </w:rPr>
                <w:t>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31" w:author="LGE" w:date="2024-11-05T15:21:00Z"/>
                <w:color w:val="000000"/>
              </w:rPr>
            </w:pPr>
            <w:ins w:id="14032" w:author="LGE" w:date="2024-11-05T15:21:00Z">
              <w:r w:rsidRPr="00DA7A62">
                <w:rPr>
                  <w:rFonts w:hint="eastAsia"/>
                  <w:color w:val="000000"/>
                </w:rPr>
                <w:t>0.3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033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034" w:author="LGE" w:date="2024-11-05T15:21:00Z"/>
                <w:color w:val="000000"/>
              </w:rPr>
            </w:pPr>
            <w:ins w:id="14035" w:author="LGE" w:date="2024-11-05T15:21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+30MHz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036" w:author="LGE" w:date="2024-11-05T15:21:00Z"/>
                <w:color w:val="000000"/>
              </w:rPr>
            </w:pPr>
            <w:ins w:id="14037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38" w:author="LGE" w:date="2024-11-05T15:21:00Z"/>
                <w:color w:val="000000"/>
              </w:rPr>
            </w:pPr>
            <w:ins w:id="14039" w:author="LGE" w:date="2024-11-05T15:21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40" w:author="LGE" w:date="2024-11-05T15:21:00Z"/>
                <w:color w:val="000000"/>
              </w:rPr>
            </w:pPr>
            <w:ins w:id="14041" w:author="LGE" w:date="2024-11-05T15:21:00Z">
              <w:r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42" w:author="LGE" w:date="2024-11-05T15:21:00Z"/>
                <w:color w:val="000000"/>
              </w:rPr>
            </w:pPr>
            <w:ins w:id="14043" w:author="LGE" w:date="2024-11-05T15:21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44" w:author="LGE" w:date="2024-11-05T15:21:00Z"/>
                <w:color w:val="000000"/>
              </w:rPr>
            </w:pPr>
            <w:ins w:id="14045" w:author="LGE" w:date="2024-11-05T15:21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46" w:author="LGE" w:date="2024-11-05T15:21:00Z"/>
                <w:color w:val="000000"/>
              </w:rPr>
            </w:pPr>
            <w:ins w:id="14047" w:author="LGE" w:date="2024-11-05T15:21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48" w:author="LGE" w:date="2024-11-05T15:21:00Z"/>
                <w:color w:val="000000"/>
              </w:rPr>
            </w:pPr>
          </w:p>
        </w:tc>
      </w:tr>
      <w:tr w:rsidR="000F2DAE" w:rsidRPr="00DE0150" w:rsidTr="000F2DAE">
        <w:trPr>
          <w:trHeight w:hRule="exact" w:val="266"/>
          <w:jc w:val="center"/>
          <w:ins w:id="14049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050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051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52" w:author="LGE" w:date="2024-11-05T15:21:00Z"/>
                <w:color w:val="000000"/>
              </w:rPr>
            </w:pPr>
            <w:ins w:id="14053" w:author="LGE" w:date="2024-11-05T15:21:00Z">
              <w:r w:rsidRPr="00DA7A62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54" w:author="LGE" w:date="2024-11-05T15:21:00Z"/>
                <w:color w:val="000000"/>
              </w:rPr>
            </w:pPr>
            <w:ins w:id="14055" w:author="LGE" w:date="2024-11-05T15:21:00Z">
              <w:r w:rsidRPr="00DA7A62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56" w:author="LGE" w:date="2024-11-05T15:21:00Z"/>
                <w:color w:val="000000"/>
              </w:rPr>
            </w:pPr>
            <w:ins w:id="14057" w:author="LGE" w:date="2024-11-05T15:21:00Z">
              <w:r w:rsidRPr="00DA7A62">
                <w:rPr>
                  <w:rFonts w:hint="eastAsia"/>
                  <w:color w:val="000000"/>
                </w:rPr>
                <w:t>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58" w:author="LGE" w:date="2024-11-05T15:21:00Z"/>
                <w:color w:val="000000"/>
              </w:rPr>
            </w:pPr>
            <w:ins w:id="14059" w:author="LGE" w:date="2024-11-05T15:21:00Z">
              <w:r w:rsidRPr="00DA7A62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60" w:author="LGE" w:date="2024-11-05T15:21:00Z"/>
                <w:color w:val="000000"/>
              </w:rPr>
            </w:pPr>
            <w:ins w:id="14061" w:author="LGE" w:date="2024-11-05T15:21:00Z">
              <w:r w:rsidRPr="00DA7A62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62" w:author="LGE" w:date="2024-11-05T15:21:00Z"/>
                <w:color w:val="000000"/>
              </w:rPr>
            </w:pPr>
          </w:p>
        </w:tc>
      </w:tr>
    </w:tbl>
    <w:p w:rsidR="000F2DAE" w:rsidRPr="00491A77" w:rsidRDefault="000F2DAE" w:rsidP="000F2DAE">
      <w:pPr>
        <w:pStyle w:val="ab"/>
        <w:rPr>
          <w:ins w:id="14063" w:author="LGE" w:date="2024-11-05T15:21:00Z"/>
          <w:rFonts w:eastAsiaTheme="minorEastAsia"/>
          <w:lang w:eastAsia="ko-KR"/>
        </w:rPr>
      </w:pPr>
    </w:p>
    <w:p w:rsidR="000F2DAE" w:rsidRPr="0072577D" w:rsidRDefault="000F2DAE" w:rsidP="000F2DAE">
      <w:pPr>
        <w:pStyle w:val="TH"/>
        <w:rPr>
          <w:ins w:id="14064" w:author="LGE" w:date="2024-11-05T15:21:00Z"/>
        </w:rPr>
      </w:pPr>
      <w:ins w:id="14065" w:author="LGE" w:date="2024-11-05T15:21:00Z">
        <w:r w:rsidRPr="0072577D">
          <w:t xml:space="preserve">Table </w:t>
        </w:r>
      </w:ins>
      <w:ins w:id="14066" w:author="LGE" w:date="2024-11-05T15:23:00Z">
        <w:r>
          <w:rPr>
            <w:lang w:eastAsia="ko-KR"/>
          </w:rPr>
          <w:t>6.1.2.3.1</w:t>
        </w:r>
      </w:ins>
      <w:ins w:id="14067" w:author="LGE" w:date="2024-11-05T15:21:00Z">
        <w:r>
          <w:t>-</w:t>
        </w:r>
      </w:ins>
      <w:ins w:id="14068" w:author="LGE" w:date="2024-11-05T15:23:00Z">
        <w:r>
          <w:rPr>
            <w:rFonts w:eastAsiaTheme="minorEastAsia"/>
            <w:lang w:eastAsia="zh-CN"/>
          </w:rPr>
          <w:t>4</w:t>
        </w:r>
      </w:ins>
      <w:ins w:id="14069" w:author="LGE" w:date="2024-11-05T15:21:00Z">
        <w:r w:rsidRPr="0072577D">
          <w:t xml:space="preserve">: S-SSB MPR simulation results for SL Contiguous CA with 2x23dBm + 1LO </w:t>
        </w:r>
      </w:ins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</w:tblGrid>
      <w:tr w:rsidR="000F2DAE" w:rsidRPr="000B6819" w:rsidTr="000F2DAE">
        <w:trPr>
          <w:trHeight w:hRule="exact" w:val="266"/>
          <w:jc w:val="center"/>
          <w:ins w:id="14070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0F2DAE" w:rsidRPr="00A45F58" w:rsidRDefault="000F2DAE" w:rsidP="00C56580">
            <w:pPr>
              <w:jc w:val="center"/>
              <w:rPr>
                <w:ins w:id="14071" w:author="LGE" w:date="2024-11-05T15:21:00Z"/>
                <w:rFonts w:eastAsia="굴림"/>
              </w:rPr>
            </w:pPr>
            <w:ins w:id="14072" w:author="LGE" w:date="2024-11-05T15:21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073" w:author="LGE" w:date="2024-11-05T15:21:00Z"/>
                <w:color w:val="000000"/>
              </w:rPr>
            </w:pPr>
            <w:ins w:id="14074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075" w:author="LGE" w:date="2024-11-05T15:21:00Z"/>
                <w:color w:val="000000"/>
              </w:rPr>
            </w:pPr>
            <w:ins w:id="14076" w:author="LGE" w:date="2024-11-05T15:21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077" w:author="LGE" w:date="2024-11-05T15:21:00Z"/>
                <w:color w:val="000000"/>
              </w:rPr>
            </w:pPr>
            <w:ins w:id="14078" w:author="LGE" w:date="2024-11-05T15:21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079" w:author="LGE" w:date="2024-11-05T15:21:00Z"/>
                <w:color w:val="000000"/>
              </w:rPr>
            </w:pPr>
            <w:ins w:id="14080" w:author="LGE" w:date="2024-11-05T15:21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081" w:author="LGE" w:date="2024-11-05T15:21:00Z"/>
                <w:color w:val="000000"/>
              </w:rPr>
            </w:pPr>
            <w:ins w:id="14082" w:author="LGE" w:date="2024-11-05T15:21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083" w:author="LGE" w:date="2024-11-05T15:21:00Z"/>
                <w:color w:val="000000"/>
              </w:rPr>
            </w:pPr>
            <w:ins w:id="14084" w:author="LGE" w:date="2024-11-05T15:21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085" w:author="LGE" w:date="2024-11-05T15:21:00Z"/>
                <w:color w:val="000000"/>
              </w:rPr>
            </w:pPr>
            <w:ins w:id="14086" w:author="LGE" w:date="2024-11-05T15:21:00Z">
              <w:r>
                <w:rPr>
                  <w:color w:val="000000"/>
                </w:rPr>
                <w:t>#6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087" w:author="LGE" w:date="2024-11-05T15:21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0F2DAE" w:rsidRPr="00A45F58" w:rsidRDefault="000F2DAE" w:rsidP="00C56580">
            <w:pPr>
              <w:jc w:val="center"/>
              <w:rPr>
                <w:ins w:id="14088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089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90" w:author="LGE" w:date="2024-11-05T15:21:00Z"/>
                <w:color w:val="000000"/>
              </w:rPr>
            </w:pPr>
            <w:ins w:id="14091" w:author="LGE" w:date="2024-11-05T15:21:00Z">
              <w:r w:rsidRPr="00C5315D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92" w:author="LGE" w:date="2024-11-05T15:21:00Z"/>
                <w:color w:val="000000"/>
              </w:rPr>
            </w:pPr>
            <w:ins w:id="14093" w:author="LGE" w:date="2024-11-05T15:21:00Z">
              <w:r w:rsidRPr="00C5315D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94" w:author="LGE" w:date="2024-11-05T15:21:00Z"/>
                <w:color w:val="000000"/>
              </w:rPr>
            </w:pPr>
            <w:ins w:id="14095" w:author="LGE" w:date="2024-11-05T15:21:00Z">
              <w:r w:rsidRPr="00C5315D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96" w:author="LGE" w:date="2024-11-05T15:21:00Z"/>
                <w:color w:val="000000"/>
              </w:rPr>
            </w:pPr>
            <w:ins w:id="14097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098" w:author="LGE" w:date="2024-11-05T15:21:00Z"/>
                <w:color w:val="000000"/>
              </w:rPr>
            </w:pPr>
            <w:ins w:id="14099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00" w:author="LGE" w:date="2024-11-05T15:21:00Z"/>
                <w:color w:val="000000"/>
              </w:rPr>
            </w:pPr>
            <w:ins w:id="14101" w:author="LGE" w:date="2024-11-05T15:21:00Z">
              <w:r w:rsidRPr="00C5315D">
                <w:rPr>
                  <w:rFonts w:hint="eastAsia"/>
                  <w:color w:val="000000"/>
                </w:rPr>
                <w:t>0.2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102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0F2DAE" w:rsidRPr="00A45F58" w:rsidRDefault="000F2DAE" w:rsidP="00C56580">
            <w:pPr>
              <w:jc w:val="center"/>
              <w:rPr>
                <w:ins w:id="14103" w:author="LGE" w:date="2024-11-05T15:21:00Z"/>
                <w:color w:val="000000"/>
              </w:rPr>
            </w:pPr>
            <w:ins w:id="14104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+30MHz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105" w:author="LGE" w:date="2024-11-05T15:21:00Z"/>
                <w:color w:val="000000"/>
              </w:rPr>
            </w:pPr>
            <w:ins w:id="14106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107" w:author="LGE" w:date="2024-11-05T15:21:00Z"/>
                <w:color w:val="000000"/>
              </w:rPr>
            </w:pPr>
            <w:ins w:id="14108" w:author="LGE" w:date="2024-11-05T15:21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109" w:author="LGE" w:date="2024-11-05T15:21:00Z"/>
                <w:color w:val="000000"/>
              </w:rPr>
            </w:pPr>
            <w:ins w:id="14110" w:author="LGE" w:date="2024-11-05T15:21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111" w:author="LGE" w:date="2024-11-05T15:21:00Z"/>
                <w:color w:val="000000"/>
              </w:rPr>
            </w:pPr>
            <w:ins w:id="14112" w:author="LGE" w:date="2024-11-05T15:21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113" w:author="LGE" w:date="2024-11-05T15:21:00Z"/>
                <w:color w:val="000000"/>
              </w:rPr>
            </w:pPr>
            <w:ins w:id="14114" w:author="LGE" w:date="2024-11-05T15:21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15" w:author="LGE" w:date="2024-11-05T15:21:00Z"/>
                <w:color w:val="000000"/>
              </w:rPr>
            </w:pPr>
            <w:ins w:id="14116" w:author="LGE" w:date="2024-11-05T15:21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17" w:author="LGE" w:date="2024-11-05T15:21:00Z"/>
                <w:color w:val="000000"/>
              </w:rPr>
            </w:pPr>
            <w:ins w:id="14118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119" w:author="LGE" w:date="2024-11-05T15:21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0F2DAE" w:rsidRPr="00A45F58" w:rsidRDefault="000F2DAE" w:rsidP="00C56580">
            <w:pPr>
              <w:jc w:val="center"/>
              <w:rPr>
                <w:ins w:id="14120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121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22" w:author="LGE" w:date="2024-11-05T15:21:00Z"/>
                <w:color w:val="000000"/>
              </w:rPr>
            </w:pPr>
            <w:ins w:id="14123" w:author="LGE" w:date="2024-11-05T15:21:00Z">
              <w:r w:rsidRPr="00C5315D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24" w:author="LGE" w:date="2024-11-05T15:21:00Z"/>
                <w:color w:val="000000"/>
              </w:rPr>
            </w:pPr>
            <w:ins w:id="14125" w:author="LGE" w:date="2024-11-05T15:21:00Z">
              <w:r w:rsidRPr="00C5315D">
                <w:rPr>
                  <w:rFonts w:hint="eastAsia"/>
                  <w:color w:val="000000"/>
                </w:rPr>
                <w:t>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26" w:author="LGE" w:date="2024-11-05T15:21:00Z"/>
                <w:color w:val="000000"/>
              </w:rPr>
            </w:pPr>
            <w:ins w:id="14127" w:author="LGE" w:date="2024-11-05T15:21:00Z">
              <w:r w:rsidRPr="00C5315D">
                <w:rPr>
                  <w:rFonts w:hint="eastAsia"/>
                  <w:color w:val="000000"/>
                </w:rPr>
                <w:t>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28" w:author="LGE" w:date="2024-11-05T15:21:00Z"/>
                <w:color w:val="000000"/>
              </w:rPr>
            </w:pPr>
            <w:ins w:id="14129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30" w:author="LGE" w:date="2024-11-05T15:21:00Z"/>
                <w:color w:val="000000"/>
              </w:rPr>
            </w:pPr>
            <w:ins w:id="14131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32" w:author="LGE" w:date="2024-11-05T15:21:00Z"/>
                <w:color w:val="000000"/>
              </w:rPr>
            </w:pPr>
            <w:ins w:id="14133" w:author="LGE" w:date="2024-11-05T15:21:00Z">
              <w:r w:rsidRPr="00C5315D">
                <w:rPr>
                  <w:rFonts w:hint="eastAsia"/>
                  <w:color w:val="000000"/>
                </w:rPr>
                <w:t>0.1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134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135" w:author="LGE" w:date="2024-11-05T15:21:00Z"/>
                <w:color w:val="000000"/>
              </w:rPr>
            </w:pPr>
            <w:ins w:id="14136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+40MHz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137" w:author="LGE" w:date="2024-11-05T15:21:00Z"/>
                <w:color w:val="000000"/>
              </w:rPr>
            </w:pPr>
            <w:ins w:id="14138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39" w:author="LGE" w:date="2024-11-05T15:21:00Z"/>
                <w:color w:val="000000"/>
              </w:rPr>
            </w:pPr>
            <w:ins w:id="14140" w:author="LGE" w:date="2024-11-05T15:21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41" w:author="LGE" w:date="2024-11-05T15:21:00Z"/>
                <w:color w:val="000000"/>
              </w:rPr>
            </w:pPr>
            <w:ins w:id="14142" w:author="LGE" w:date="2024-11-05T15:21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43" w:author="LGE" w:date="2024-11-05T15:21:00Z"/>
                <w:color w:val="000000"/>
              </w:rPr>
            </w:pPr>
            <w:ins w:id="14144" w:author="LGE" w:date="2024-11-05T15:21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45" w:author="LGE" w:date="2024-11-05T15:21:00Z"/>
                <w:color w:val="000000"/>
              </w:rPr>
            </w:pPr>
            <w:ins w:id="14146" w:author="LGE" w:date="2024-11-05T15:21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47" w:author="LGE" w:date="2024-11-05T15:21:00Z"/>
                <w:color w:val="000000"/>
              </w:rPr>
            </w:pPr>
            <w:ins w:id="14148" w:author="LGE" w:date="2024-11-05T15:21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49" w:author="LGE" w:date="2024-11-05T15:21:00Z"/>
                <w:color w:val="000000"/>
              </w:rPr>
            </w:pPr>
            <w:ins w:id="14150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18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151" w:author="LGE" w:date="2024-11-05T15:21:00Z"/>
        </w:trPr>
        <w:tc>
          <w:tcPr>
            <w:tcW w:w="988" w:type="dxa"/>
            <w:vMerge/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152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153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54" w:author="LGE" w:date="2024-11-05T15:21:00Z"/>
                <w:color w:val="000000"/>
              </w:rPr>
            </w:pPr>
            <w:ins w:id="14155" w:author="LGE" w:date="2024-11-05T15:21:00Z">
              <w:r w:rsidRPr="00C5315D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56" w:author="LGE" w:date="2024-11-05T15:21:00Z"/>
                <w:color w:val="000000"/>
              </w:rPr>
            </w:pPr>
            <w:ins w:id="14157" w:author="LGE" w:date="2024-11-05T15:21:00Z">
              <w:r w:rsidRPr="00C5315D">
                <w:rPr>
                  <w:rFonts w:hint="eastAsia"/>
                  <w:color w:val="000000"/>
                </w:rPr>
                <w:t>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58" w:author="LGE" w:date="2024-11-05T15:21:00Z"/>
                <w:color w:val="000000"/>
              </w:rPr>
            </w:pPr>
            <w:ins w:id="14159" w:author="LGE" w:date="2024-11-05T15:21:00Z">
              <w:r w:rsidRPr="00C5315D">
                <w:rPr>
                  <w:rFonts w:hint="eastAsia"/>
                  <w:color w:val="000000"/>
                </w:rPr>
                <w:t>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60" w:author="LGE" w:date="2024-11-05T15:21:00Z"/>
                <w:color w:val="000000"/>
              </w:rPr>
            </w:pPr>
            <w:ins w:id="14161" w:author="LGE" w:date="2024-11-05T15:21:00Z">
              <w:r w:rsidRPr="00C5315D">
                <w:rPr>
                  <w:rFonts w:hint="eastAsia"/>
                  <w:color w:val="000000"/>
                </w:rPr>
                <w:t>1.0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62" w:author="LGE" w:date="2024-11-05T15:21:00Z"/>
                <w:color w:val="000000"/>
              </w:rPr>
            </w:pPr>
            <w:ins w:id="14163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64" w:author="LGE" w:date="2024-11-05T15:21:00Z"/>
                <w:color w:val="000000"/>
              </w:rPr>
            </w:pPr>
            <w:ins w:id="14165" w:author="LGE" w:date="2024-11-05T15:21:00Z">
              <w:r w:rsidRPr="00C5315D">
                <w:rPr>
                  <w:rFonts w:hint="eastAsia"/>
                  <w:color w:val="000000"/>
                </w:rPr>
                <w:t>0.2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166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167" w:author="LGE" w:date="2024-11-05T15:21:00Z"/>
                <w:color w:val="000000"/>
              </w:rPr>
            </w:pPr>
            <w:ins w:id="14168" w:author="LGE" w:date="2024-11-05T15:21:00Z">
              <w:r>
                <w:rPr>
                  <w:color w:val="000000"/>
                </w:rPr>
                <w:t>'30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+40MHz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169" w:author="LGE" w:date="2024-11-05T15:21:00Z"/>
                <w:color w:val="000000"/>
              </w:rPr>
            </w:pPr>
            <w:ins w:id="14170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71" w:author="LGE" w:date="2024-11-05T15:21:00Z"/>
                <w:color w:val="000000"/>
              </w:rPr>
            </w:pPr>
            <w:ins w:id="14172" w:author="LGE" w:date="2024-11-05T15:21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73" w:author="LGE" w:date="2024-11-05T15:21:00Z"/>
                <w:color w:val="000000"/>
              </w:rPr>
            </w:pPr>
            <w:ins w:id="14174" w:author="LGE" w:date="2024-11-05T15:21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75" w:author="LGE" w:date="2024-11-05T15:21:00Z"/>
                <w:color w:val="000000"/>
              </w:rPr>
            </w:pPr>
            <w:ins w:id="14176" w:author="LGE" w:date="2024-11-05T15:21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77" w:author="LGE" w:date="2024-11-05T15:21:00Z"/>
                <w:color w:val="000000"/>
              </w:rPr>
            </w:pPr>
            <w:ins w:id="14178" w:author="LGE" w:date="2024-11-05T15:21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79" w:author="LGE" w:date="2024-11-05T15:21:00Z"/>
                <w:color w:val="000000"/>
              </w:rPr>
            </w:pPr>
            <w:ins w:id="14180" w:author="LGE" w:date="2024-11-05T15:21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81" w:author="LGE" w:date="2024-11-05T15:21:00Z"/>
                <w:color w:val="000000"/>
              </w:rPr>
            </w:pPr>
            <w:ins w:id="14182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24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183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184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185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86" w:author="LGE" w:date="2024-11-05T15:21:00Z"/>
                <w:color w:val="000000"/>
              </w:rPr>
            </w:pPr>
            <w:ins w:id="14187" w:author="LGE" w:date="2024-11-05T15:21:00Z">
              <w:r w:rsidRPr="00C5315D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88" w:author="LGE" w:date="2024-11-05T15:21:00Z"/>
                <w:color w:val="000000"/>
              </w:rPr>
            </w:pPr>
            <w:ins w:id="14189" w:author="LGE" w:date="2024-11-05T15:21:00Z">
              <w:r w:rsidRPr="00C5315D">
                <w:rPr>
                  <w:rFonts w:hint="eastAsia"/>
                  <w:color w:val="000000"/>
                </w:rPr>
                <w:t>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90" w:author="LGE" w:date="2024-11-05T15:21:00Z"/>
                <w:color w:val="000000"/>
              </w:rPr>
            </w:pPr>
            <w:ins w:id="14191" w:author="LGE" w:date="2024-11-05T15:21:00Z">
              <w:r w:rsidRPr="00C5315D">
                <w:rPr>
                  <w:rFonts w:hint="eastAsia"/>
                  <w:color w:val="000000"/>
                </w:rPr>
                <w:t>5.4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92" w:author="LGE" w:date="2024-11-05T15:21:00Z"/>
                <w:color w:val="000000"/>
              </w:rPr>
            </w:pPr>
            <w:ins w:id="14193" w:author="LGE" w:date="2024-11-05T15:21:00Z">
              <w:r w:rsidRPr="00C5315D">
                <w:rPr>
                  <w:rFonts w:hint="eastAsia"/>
                  <w:color w:val="000000"/>
                </w:rPr>
                <w:t>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94" w:author="LGE" w:date="2024-11-05T15:21:00Z"/>
                <w:color w:val="000000"/>
              </w:rPr>
            </w:pPr>
            <w:ins w:id="14195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196" w:author="LGE" w:date="2024-11-05T15:21:00Z"/>
                <w:color w:val="000000"/>
              </w:rPr>
            </w:pPr>
            <w:ins w:id="14197" w:author="LGE" w:date="2024-11-05T15:21:00Z">
              <w:r w:rsidRPr="00C5315D">
                <w:rPr>
                  <w:rFonts w:hint="eastAsia"/>
                  <w:color w:val="000000"/>
                </w:rPr>
                <w:t>0.2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198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199" w:author="LGE" w:date="2024-11-05T15:21:00Z"/>
                <w:color w:val="000000"/>
              </w:rPr>
            </w:pPr>
            <w:ins w:id="14200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201" w:author="LGE" w:date="2024-11-05T15:21:00Z"/>
                <w:color w:val="000000"/>
              </w:rPr>
            </w:pPr>
            <w:ins w:id="14202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03" w:author="LGE" w:date="2024-11-05T15:21:00Z"/>
                <w:color w:val="000000"/>
              </w:rPr>
            </w:pPr>
            <w:ins w:id="14204" w:author="LGE" w:date="2024-11-05T15:21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05" w:author="LGE" w:date="2024-11-05T15:21:00Z"/>
                <w:color w:val="000000"/>
              </w:rPr>
            </w:pPr>
            <w:ins w:id="14206" w:author="LGE" w:date="2024-11-05T15:21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07" w:author="LGE" w:date="2024-11-05T15:21:00Z"/>
                <w:color w:val="000000"/>
              </w:rPr>
            </w:pPr>
            <w:ins w:id="14208" w:author="LGE" w:date="2024-11-05T15:21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09" w:author="LGE" w:date="2024-11-05T15:21:00Z"/>
                <w:color w:val="000000"/>
              </w:rPr>
            </w:pPr>
            <w:ins w:id="14210" w:author="LGE" w:date="2024-11-05T15:21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11" w:author="LGE" w:date="2024-11-05T15:21:00Z"/>
                <w:color w:val="000000"/>
              </w:rPr>
            </w:pPr>
            <w:ins w:id="14212" w:author="LGE" w:date="2024-11-05T15:21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13" w:author="LGE" w:date="2024-11-05T15:21:00Z"/>
                <w:color w:val="000000"/>
              </w:rPr>
            </w:pPr>
            <w:ins w:id="14214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30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215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216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217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18" w:author="LGE" w:date="2024-11-05T15:21:00Z"/>
                <w:color w:val="000000"/>
              </w:rPr>
            </w:pPr>
            <w:ins w:id="14219" w:author="LGE" w:date="2024-11-05T15:21:00Z">
              <w:r w:rsidRPr="00C5315D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20" w:author="LGE" w:date="2024-11-05T15:21:00Z"/>
                <w:color w:val="000000"/>
              </w:rPr>
            </w:pPr>
            <w:ins w:id="14221" w:author="LGE" w:date="2024-11-05T15:21:00Z">
              <w:r w:rsidRPr="00C5315D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22" w:author="LGE" w:date="2024-11-05T15:21:00Z"/>
                <w:color w:val="000000"/>
              </w:rPr>
            </w:pPr>
            <w:ins w:id="14223" w:author="LGE" w:date="2024-11-05T15:21:00Z">
              <w:r w:rsidRPr="00C5315D">
                <w:rPr>
                  <w:rFonts w:hint="eastAsia"/>
                  <w:color w:val="000000"/>
                </w:rPr>
                <w:t>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24" w:author="LGE" w:date="2024-11-05T15:21:00Z"/>
                <w:color w:val="000000"/>
              </w:rPr>
            </w:pPr>
            <w:ins w:id="14225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26" w:author="LGE" w:date="2024-11-05T15:21:00Z"/>
                <w:color w:val="000000"/>
              </w:rPr>
            </w:pPr>
            <w:ins w:id="14227" w:author="LGE" w:date="2024-11-05T15:21:00Z">
              <w:r w:rsidRPr="00C5315D">
                <w:rPr>
                  <w:rFonts w:hint="eastAsia"/>
                  <w:color w:val="000000"/>
                </w:rPr>
                <w:t>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28" w:author="LGE" w:date="2024-11-05T15:21:00Z"/>
                <w:color w:val="000000"/>
              </w:rPr>
            </w:pPr>
            <w:ins w:id="14229" w:author="LGE" w:date="2024-11-05T15:21:00Z">
              <w:r w:rsidRPr="00C5315D">
                <w:rPr>
                  <w:rFonts w:hint="eastAsia"/>
                  <w:color w:val="000000"/>
                </w:rPr>
                <w:t>0.2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230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231" w:author="LGE" w:date="2024-11-05T15:21:00Z"/>
                <w:color w:val="000000"/>
              </w:rPr>
            </w:pPr>
            <w:ins w:id="14232" w:author="LGE" w:date="2024-11-05T15:21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+30MHz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233" w:author="LGE" w:date="2024-11-05T15:21:00Z"/>
                <w:color w:val="000000"/>
              </w:rPr>
            </w:pPr>
            <w:ins w:id="14234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35" w:author="LGE" w:date="2024-11-05T15:21:00Z"/>
                <w:color w:val="000000"/>
              </w:rPr>
            </w:pPr>
            <w:ins w:id="14236" w:author="LGE" w:date="2024-11-05T15:21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37" w:author="LGE" w:date="2024-11-05T15:21:00Z"/>
                <w:color w:val="000000"/>
              </w:rPr>
            </w:pPr>
            <w:ins w:id="14238" w:author="LGE" w:date="2024-11-05T15:21:00Z">
              <w:r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39" w:author="LGE" w:date="2024-11-05T15:21:00Z"/>
                <w:color w:val="000000"/>
              </w:rPr>
            </w:pPr>
            <w:ins w:id="14240" w:author="LGE" w:date="2024-11-05T15:21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41" w:author="LGE" w:date="2024-11-05T15:21:00Z"/>
                <w:color w:val="000000"/>
              </w:rPr>
            </w:pPr>
            <w:ins w:id="14242" w:author="LGE" w:date="2024-11-05T15:21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43" w:author="LGE" w:date="2024-11-05T15:21:00Z"/>
                <w:color w:val="000000"/>
              </w:rPr>
            </w:pPr>
            <w:ins w:id="14244" w:author="LGE" w:date="2024-11-05T15:21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45" w:author="LGE" w:date="2024-11-05T15:21:00Z"/>
                <w:color w:val="000000"/>
              </w:rPr>
            </w:pPr>
          </w:p>
        </w:tc>
      </w:tr>
      <w:tr w:rsidR="000F2DAE" w:rsidRPr="00DE0150" w:rsidTr="000F2DAE">
        <w:trPr>
          <w:trHeight w:hRule="exact" w:val="266"/>
          <w:jc w:val="center"/>
          <w:ins w:id="14246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247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248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49" w:author="LGE" w:date="2024-11-05T15:21:00Z"/>
                <w:color w:val="000000"/>
              </w:rPr>
            </w:pPr>
            <w:ins w:id="14250" w:author="LGE" w:date="2024-11-05T15:21:00Z">
              <w:r w:rsidRPr="00C5315D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51" w:author="LGE" w:date="2024-11-05T15:21:00Z"/>
                <w:color w:val="000000"/>
              </w:rPr>
            </w:pPr>
            <w:ins w:id="14252" w:author="LGE" w:date="2024-11-05T15:21:00Z">
              <w:r w:rsidRPr="00C5315D">
                <w:rPr>
                  <w:rFonts w:hint="eastAsia"/>
                  <w:color w:val="000000"/>
                </w:rPr>
                <w:t>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53" w:author="LGE" w:date="2024-11-05T15:21:00Z"/>
                <w:color w:val="000000"/>
              </w:rPr>
            </w:pPr>
            <w:ins w:id="14254" w:author="LGE" w:date="2024-11-05T15:21:00Z">
              <w:r w:rsidRPr="00C5315D">
                <w:rPr>
                  <w:rFonts w:hint="eastAsia"/>
                  <w:color w:val="000000"/>
                </w:rPr>
                <w:t>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55" w:author="LGE" w:date="2024-11-05T15:21:00Z"/>
                <w:color w:val="000000"/>
              </w:rPr>
            </w:pPr>
            <w:ins w:id="14256" w:author="LGE" w:date="2024-11-05T15:21:00Z">
              <w:r w:rsidRPr="00C5315D">
                <w:rPr>
                  <w:rFonts w:hint="eastAsia"/>
                  <w:color w:val="000000"/>
                </w:rPr>
                <w:t>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57" w:author="LGE" w:date="2024-11-05T15:21:00Z"/>
                <w:color w:val="000000"/>
              </w:rPr>
            </w:pPr>
            <w:ins w:id="14258" w:author="LGE" w:date="2024-11-05T15:21:00Z">
              <w:r w:rsidRPr="00C5315D">
                <w:rPr>
                  <w:rFonts w:hint="eastAsia"/>
                  <w:color w:val="000000"/>
                </w:rPr>
                <w:t>1.3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59" w:author="LGE" w:date="2024-11-05T15:21:00Z"/>
                <w:color w:val="000000"/>
              </w:rPr>
            </w:pPr>
          </w:p>
        </w:tc>
      </w:tr>
    </w:tbl>
    <w:p w:rsidR="000F2DAE" w:rsidRDefault="000F2DAE" w:rsidP="000F2DAE">
      <w:pPr>
        <w:pStyle w:val="ab"/>
        <w:jc w:val="center"/>
        <w:rPr>
          <w:ins w:id="14260" w:author="LGE" w:date="2024-11-05T15:21:00Z"/>
          <w:rFonts w:eastAsiaTheme="minorEastAsia"/>
          <w:lang w:eastAsia="ko-KR"/>
        </w:rPr>
      </w:pPr>
    </w:p>
    <w:p w:rsidR="000F2DAE" w:rsidRPr="0072577D" w:rsidRDefault="000F2DAE" w:rsidP="000F2DAE">
      <w:pPr>
        <w:pStyle w:val="TH"/>
        <w:rPr>
          <w:ins w:id="14261" w:author="LGE" w:date="2024-11-05T15:21:00Z"/>
        </w:rPr>
      </w:pPr>
      <w:ins w:id="14262" w:author="LGE" w:date="2024-11-05T15:21:00Z">
        <w:r w:rsidRPr="0072577D">
          <w:t xml:space="preserve">Table </w:t>
        </w:r>
      </w:ins>
      <w:ins w:id="14263" w:author="LGE" w:date="2024-11-05T15:23:00Z">
        <w:r>
          <w:rPr>
            <w:lang w:eastAsia="ko-KR"/>
          </w:rPr>
          <w:t>6.1.2.3.1</w:t>
        </w:r>
      </w:ins>
      <w:ins w:id="14264" w:author="LGE" w:date="2024-11-05T15:21:00Z">
        <w:r>
          <w:t>-</w:t>
        </w:r>
      </w:ins>
      <w:ins w:id="14265" w:author="LGE" w:date="2024-11-05T15:23:00Z">
        <w:r>
          <w:rPr>
            <w:rFonts w:eastAsiaTheme="minorEastAsia"/>
            <w:lang w:eastAsia="zh-CN"/>
          </w:rPr>
          <w:t>5</w:t>
        </w:r>
      </w:ins>
      <w:ins w:id="14266" w:author="LGE" w:date="2024-11-05T15:21:00Z">
        <w:r w:rsidRPr="0072577D">
          <w:t xml:space="preserve">: S-SSB MPR simulation results for SL Contiguous CA with 2x23dBm + 2LO </w:t>
        </w:r>
      </w:ins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</w:tblGrid>
      <w:tr w:rsidR="000F2DAE" w:rsidRPr="000B6819" w:rsidTr="000F2DAE">
        <w:trPr>
          <w:trHeight w:hRule="exact" w:val="266"/>
          <w:jc w:val="center"/>
          <w:ins w:id="14267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0F2DAE" w:rsidRPr="00A45F58" w:rsidRDefault="000F2DAE" w:rsidP="00C56580">
            <w:pPr>
              <w:jc w:val="center"/>
              <w:rPr>
                <w:ins w:id="14268" w:author="LGE" w:date="2024-11-05T15:21:00Z"/>
                <w:rFonts w:eastAsia="굴림"/>
              </w:rPr>
            </w:pPr>
            <w:ins w:id="14269" w:author="LGE" w:date="2024-11-05T15:21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270" w:author="LGE" w:date="2024-11-05T15:21:00Z"/>
                <w:color w:val="000000"/>
              </w:rPr>
            </w:pPr>
            <w:ins w:id="14271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272" w:author="LGE" w:date="2024-11-05T15:21:00Z"/>
                <w:color w:val="000000"/>
              </w:rPr>
            </w:pPr>
            <w:ins w:id="14273" w:author="LGE" w:date="2024-11-05T15:21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274" w:author="LGE" w:date="2024-11-05T15:21:00Z"/>
                <w:color w:val="000000"/>
              </w:rPr>
            </w:pPr>
            <w:ins w:id="14275" w:author="LGE" w:date="2024-11-05T15:21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276" w:author="LGE" w:date="2024-11-05T15:21:00Z"/>
                <w:color w:val="000000"/>
              </w:rPr>
            </w:pPr>
            <w:ins w:id="14277" w:author="LGE" w:date="2024-11-05T15:21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278" w:author="LGE" w:date="2024-11-05T15:21:00Z"/>
                <w:color w:val="000000"/>
              </w:rPr>
            </w:pPr>
            <w:ins w:id="14279" w:author="LGE" w:date="2024-11-05T15:21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280" w:author="LGE" w:date="2024-11-05T15:21:00Z"/>
                <w:color w:val="000000"/>
              </w:rPr>
            </w:pPr>
            <w:ins w:id="14281" w:author="LGE" w:date="2024-11-05T15:21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282" w:author="LGE" w:date="2024-11-05T15:21:00Z"/>
                <w:color w:val="000000"/>
              </w:rPr>
            </w:pPr>
            <w:ins w:id="14283" w:author="LGE" w:date="2024-11-05T15:21:00Z">
              <w:r>
                <w:rPr>
                  <w:color w:val="000000"/>
                </w:rPr>
                <w:t>#6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284" w:author="LGE" w:date="2024-11-05T15:21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0F2DAE" w:rsidRPr="00A45F58" w:rsidRDefault="000F2DAE" w:rsidP="00C56580">
            <w:pPr>
              <w:jc w:val="center"/>
              <w:rPr>
                <w:ins w:id="14285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286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87" w:author="LGE" w:date="2024-11-05T15:21:00Z"/>
                <w:color w:val="000000"/>
              </w:rPr>
            </w:pPr>
            <w:ins w:id="14288" w:author="LGE" w:date="2024-11-05T15:21:00Z">
              <w:r w:rsidRPr="00CE71EB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89" w:author="LGE" w:date="2024-11-05T15:21:00Z"/>
                <w:color w:val="000000"/>
              </w:rPr>
            </w:pPr>
            <w:ins w:id="14290" w:author="LGE" w:date="2024-11-05T15:21:00Z">
              <w:r w:rsidRPr="00CE71EB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91" w:author="LGE" w:date="2024-11-05T15:21:00Z"/>
                <w:color w:val="000000"/>
              </w:rPr>
            </w:pPr>
            <w:ins w:id="14292" w:author="LGE" w:date="2024-11-05T15:21:00Z">
              <w:r w:rsidRPr="00CE71EB">
                <w:rPr>
                  <w:rFonts w:hint="eastAsia"/>
                  <w:color w:val="000000"/>
                </w:rPr>
                <w:t>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93" w:author="LGE" w:date="2024-11-05T15:21:00Z"/>
                <w:color w:val="000000"/>
              </w:rPr>
            </w:pPr>
            <w:ins w:id="14294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95" w:author="LGE" w:date="2024-11-05T15:21:00Z"/>
                <w:color w:val="000000"/>
              </w:rPr>
            </w:pPr>
            <w:ins w:id="14296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297" w:author="LGE" w:date="2024-11-05T15:21:00Z"/>
                <w:color w:val="000000"/>
              </w:rPr>
            </w:pPr>
            <w:ins w:id="14298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299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0F2DAE" w:rsidRPr="00A45F58" w:rsidRDefault="000F2DAE" w:rsidP="00C56580">
            <w:pPr>
              <w:jc w:val="center"/>
              <w:rPr>
                <w:ins w:id="14300" w:author="LGE" w:date="2024-11-05T15:21:00Z"/>
                <w:color w:val="000000"/>
              </w:rPr>
            </w:pPr>
            <w:ins w:id="14301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+30MHz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302" w:author="LGE" w:date="2024-11-05T15:21:00Z"/>
                <w:color w:val="000000"/>
              </w:rPr>
            </w:pPr>
            <w:ins w:id="14303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304" w:author="LGE" w:date="2024-11-05T15:21:00Z"/>
                <w:color w:val="000000"/>
              </w:rPr>
            </w:pPr>
            <w:ins w:id="14305" w:author="LGE" w:date="2024-11-05T15:21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306" w:author="LGE" w:date="2024-11-05T15:21:00Z"/>
                <w:color w:val="000000"/>
              </w:rPr>
            </w:pPr>
            <w:ins w:id="14307" w:author="LGE" w:date="2024-11-05T15:21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308" w:author="LGE" w:date="2024-11-05T15:21:00Z"/>
                <w:color w:val="000000"/>
              </w:rPr>
            </w:pPr>
            <w:ins w:id="14309" w:author="LGE" w:date="2024-11-05T15:21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DE0150" w:rsidRDefault="000F2DAE" w:rsidP="00C56580">
            <w:pPr>
              <w:jc w:val="center"/>
              <w:rPr>
                <w:ins w:id="14310" w:author="LGE" w:date="2024-11-05T15:21:00Z"/>
                <w:color w:val="000000"/>
              </w:rPr>
            </w:pPr>
            <w:ins w:id="14311" w:author="LGE" w:date="2024-11-05T15:21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12" w:author="LGE" w:date="2024-11-05T15:21:00Z"/>
                <w:color w:val="000000"/>
              </w:rPr>
            </w:pPr>
            <w:ins w:id="14313" w:author="LGE" w:date="2024-11-05T15:21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14" w:author="LGE" w:date="2024-11-05T15:21:00Z"/>
                <w:color w:val="000000"/>
              </w:rPr>
            </w:pPr>
            <w:ins w:id="14315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12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316" w:author="LGE" w:date="2024-11-05T15:21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0F2DAE" w:rsidRPr="00A45F58" w:rsidRDefault="000F2DAE" w:rsidP="00C56580">
            <w:pPr>
              <w:jc w:val="center"/>
              <w:rPr>
                <w:ins w:id="14317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DAE" w:rsidRPr="000B6819" w:rsidRDefault="000F2DAE" w:rsidP="00C56580">
            <w:pPr>
              <w:jc w:val="center"/>
              <w:rPr>
                <w:ins w:id="14318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19" w:author="LGE" w:date="2024-11-05T15:21:00Z"/>
                <w:color w:val="000000"/>
              </w:rPr>
            </w:pPr>
            <w:ins w:id="14320" w:author="LGE" w:date="2024-11-05T15:21:00Z">
              <w:r w:rsidRPr="00CE71EB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21" w:author="LGE" w:date="2024-11-05T15:21:00Z"/>
                <w:color w:val="000000"/>
              </w:rPr>
            </w:pPr>
            <w:ins w:id="14322" w:author="LGE" w:date="2024-11-05T15:21:00Z">
              <w:r w:rsidRPr="00CE71EB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23" w:author="LGE" w:date="2024-11-05T15:21:00Z"/>
                <w:color w:val="000000"/>
              </w:rPr>
            </w:pPr>
            <w:ins w:id="14324" w:author="LGE" w:date="2024-11-05T15:21:00Z">
              <w:r w:rsidRPr="00CE71EB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25" w:author="LGE" w:date="2024-11-05T15:21:00Z"/>
                <w:color w:val="000000"/>
              </w:rPr>
            </w:pPr>
            <w:ins w:id="14326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27" w:author="LGE" w:date="2024-11-05T15:21:00Z"/>
                <w:color w:val="000000"/>
              </w:rPr>
            </w:pPr>
            <w:ins w:id="14328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29" w:author="LGE" w:date="2024-11-05T15:21:00Z"/>
                <w:color w:val="000000"/>
              </w:rPr>
            </w:pPr>
            <w:ins w:id="14330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331" w:author="LGE" w:date="2024-11-05T15:21:00Z"/>
        </w:trPr>
        <w:tc>
          <w:tcPr>
            <w:tcW w:w="988" w:type="dxa"/>
            <w:vMerge w:val="restart"/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332" w:author="LGE" w:date="2024-11-05T15:21:00Z"/>
                <w:color w:val="000000"/>
              </w:rPr>
            </w:pPr>
            <w:ins w:id="14333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+40MHz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334" w:author="LGE" w:date="2024-11-05T15:21:00Z"/>
                <w:color w:val="000000"/>
              </w:rPr>
            </w:pPr>
            <w:ins w:id="14335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36" w:author="LGE" w:date="2024-11-05T15:21:00Z"/>
                <w:color w:val="000000"/>
              </w:rPr>
            </w:pPr>
            <w:ins w:id="14337" w:author="LGE" w:date="2024-11-05T15:21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38" w:author="LGE" w:date="2024-11-05T15:21:00Z"/>
                <w:color w:val="000000"/>
              </w:rPr>
            </w:pPr>
            <w:ins w:id="14339" w:author="LGE" w:date="2024-11-05T15:21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40" w:author="LGE" w:date="2024-11-05T15:21:00Z"/>
                <w:color w:val="000000"/>
              </w:rPr>
            </w:pPr>
            <w:ins w:id="14341" w:author="LGE" w:date="2024-11-05T15:21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42" w:author="LGE" w:date="2024-11-05T15:21:00Z"/>
                <w:color w:val="000000"/>
              </w:rPr>
            </w:pPr>
            <w:ins w:id="14343" w:author="LGE" w:date="2024-11-05T15:21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44" w:author="LGE" w:date="2024-11-05T15:21:00Z"/>
                <w:color w:val="000000"/>
              </w:rPr>
            </w:pPr>
            <w:ins w:id="14345" w:author="LGE" w:date="2024-11-05T15:21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46" w:author="LGE" w:date="2024-11-05T15:21:00Z"/>
                <w:color w:val="000000"/>
              </w:rPr>
            </w:pPr>
            <w:ins w:id="14347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18</w:t>
              </w:r>
            </w:ins>
          </w:p>
        </w:tc>
      </w:tr>
      <w:tr w:rsidR="000F2DAE" w:rsidRPr="000B6819" w:rsidTr="000F2DAE">
        <w:trPr>
          <w:trHeight w:hRule="exact" w:val="266"/>
          <w:jc w:val="center"/>
          <w:ins w:id="14348" w:author="LGE" w:date="2024-11-05T15:21:00Z"/>
        </w:trPr>
        <w:tc>
          <w:tcPr>
            <w:tcW w:w="988" w:type="dxa"/>
            <w:vMerge/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349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350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51" w:author="LGE" w:date="2024-11-05T15:21:00Z"/>
                <w:color w:val="000000"/>
              </w:rPr>
            </w:pPr>
            <w:ins w:id="14352" w:author="LGE" w:date="2024-11-05T15:21:00Z">
              <w:r w:rsidRPr="00CE71EB">
                <w:rPr>
                  <w:rFonts w:hint="eastAsia"/>
                  <w:color w:val="000000"/>
                </w:rPr>
                <w:t>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53" w:author="LGE" w:date="2024-11-05T15:21:00Z"/>
                <w:color w:val="000000"/>
              </w:rPr>
            </w:pPr>
            <w:ins w:id="14354" w:author="LGE" w:date="2024-11-05T15:21:00Z">
              <w:r w:rsidRPr="00CE71EB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55" w:author="LGE" w:date="2024-11-05T15:21:00Z"/>
                <w:color w:val="000000"/>
              </w:rPr>
            </w:pPr>
            <w:ins w:id="14356" w:author="LGE" w:date="2024-11-05T15:21:00Z">
              <w:r w:rsidRPr="00CE71EB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57" w:author="LGE" w:date="2024-11-05T15:21:00Z"/>
                <w:color w:val="000000"/>
              </w:rPr>
            </w:pPr>
            <w:ins w:id="14358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59" w:author="LGE" w:date="2024-11-05T15:21:00Z"/>
                <w:color w:val="000000"/>
              </w:rPr>
            </w:pPr>
            <w:ins w:id="14360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61" w:author="LGE" w:date="2024-11-05T15:21:00Z"/>
                <w:color w:val="000000"/>
              </w:rPr>
            </w:pPr>
            <w:ins w:id="14362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363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364" w:author="LGE" w:date="2024-11-05T15:21:00Z"/>
                <w:color w:val="000000"/>
              </w:rPr>
            </w:pPr>
            <w:ins w:id="14365" w:author="LGE" w:date="2024-11-05T15:21:00Z">
              <w:r>
                <w:rPr>
                  <w:color w:val="000000"/>
                </w:rPr>
                <w:t>'30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+40MHz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366" w:author="LGE" w:date="2024-11-05T15:21:00Z"/>
                <w:color w:val="000000"/>
              </w:rPr>
            </w:pPr>
            <w:ins w:id="14367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68" w:author="LGE" w:date="2024-11-05T15:21:00Z"/>
                <w:color w:val="000000"/>
              </w:rPr>
            </w:pPr>
            <w:ins w:id="14369" w:author="LGE" w:date="2024-11-05T15:21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70" w:author="LGE" w:date="2024-11-05T15:21:00Z"/>
                <w:color w:val="000000"/>
              </w:rPr>
            </w:pPr>
            <w:ins w:id="14371" w:author="LGE" w:date="2024-11-05T15:21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72" w:author="LGE" w:date="2024-11-05T15:21:00Z"/>
                <w:color w:val="000000"/>
              </w:rPr>
            </w:pPr>
            <w:ins w:id="14373" w:author="LGE" w:date="2024-11-05T15:21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74" w:author="LGE" w:date="2024-11-05T15:21:00Z"/>
                <w:color w:val="000000"/>
              </w:rPr>
            </w:pPr>
            <w:ins w:id="14375" w:author="LGE" w:date="2024-11-05T15:21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76" w:author="LGE" w:date="2024-11-05T15:21:00Z"/>
                <w:color w:val="000000"/>
              </w:rPr>
            </w:pPr>
            <w:ins w:id="14377" w:author="LGE" w:date="2024-11-05T15:21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78" w:author="LGE" w:date="2024-11-05T15:21:00Z"/>
                <w:color w:val="000000"/>
              </w:rPr>
            </w:pPr>
            <w:ins w:id="14379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24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380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381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382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83" w:author="LGE" w:date="2024-11-05T15:21:00Z"/>
                <w:color w:val="000000"/>
              </w:rPr>
            </w:pPr>
            <w:ins w:id="14384" w:author="LGE" w:date="2024-11-05T15:21:00Z">
              <w:r w:rsidRPr="00CE71EB">
                <w:rPr>
                  <w:rFonts w:hint="eastAsia"/>
                  <w:color w:val="000000"/>
                </w:rPr>
                <w:t>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85" w:author="LGE" w:date="2024-11-05T15:21:00Z"/>
                <w:color w:val="000000"/>
              </w:rPr>
            </w:pPr>
            <w:ins w:id="14386" w:author="LGE" w:date="2024-11-05T15:21:00Z">
              <w:r w:rsidRPr="00CE71EB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87" w:author="LGE" w:date="2024-11-05T15:21:00Z"/>
                <w:color w:val="000000"/>
              </w:rPr>
            </w:pPr>
            <w:ins w:id="14388" w:author="LGE" w:date="2024-11-05T15:21:00Z">
              <w:r w:rsidRPr="00CE71EB">
                <w:rPr>
                  <w:rFonts w:hint="eastAsia"/>
                  <w:color w:val="000000"/>
                </w:rPr>
                <w:t>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89" w:author="LGE" w:date="2024-11-05T15:21:00Z"/>
                <w:color w:val="000000"/>
              </w:rPr>
            </w:pPr>
            <w:ins w:id="14390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91" w:author="LGE" w:date="2024-11-05T15:21:00Z"/>
                <w:color w:val="000000"/>
              </w:rPr>
            </w:pPr>
            <w:ins w:id="14392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393" w:author="LGE" w:date="2024-11-05T15:21:00Z"/>
                <w:color w:val="000000"/>
              </w:rPr>
            </w:pPr>
            <w:ins w:id="14394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395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396" w:author="LGE" w:date="2024-11-05T15:21:00Z"/>
                <w:color w:val="000000"/>
              </w:rPr>
            </w:pPr>
            <w:ins w:id="14397" w:author="LGE" w:date="2024-11-05T15:21:00Z">
              <w:r>
                <w:rPr>
                  <w:color w:val="000000"/>
                </w:rPr>
                <w:t>'20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398" w:author="LGE" w:date="2024-11-05T15:21:00Z"/>
                <w:color w:val="000000"/>
              </w:rPr>
            </w:pPr>
            <w:ins w:id="14399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00" w:author="LGE" w:date="2024-11-05T15:21:00Z"/>
                <w:color w:val="000000"/>
              </w:rPr>
            </w:pPr>
            <w:ins w:id="14401" w:author="LGE" w:date="2024-11-05T15:21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02" w:author="LGE" w:date="2024-11-05T15:21:00Z"/>
                <w:color w:val="000000"/>
              </w:rPr>
            </w:pPr>
            <w:ins w:id="14403" w:author="LGE" w:date="2024-11-05T15:21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04" w:author="LGE" w:date="2024-11-05T15:21:00Z"/>
                <w:color w:val="000000"/>
              </w:rPr>
            </w:pPr>
            <w:ins w:id="14405" w:author="LGE" w:date="2024-11-05T15:21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06" w:author="LGE" w:date="2024-11-05T15:21:00Z"/>
                <w:color w:val="000000"/>
              </w:rPr>
            </w:pPr>
            <w:ins w:id="14407" w:author="LGE" w:date="2024-11-05T15:21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08" w:author="LGE" w:date="2024-11-05T15:21:00Z"/>
                <w:color w:val="000000"/>
              </w:rPr>
            </w:pPr>
            <w:ins w:id="14409" w:author="LGE" w:date="2024-11-05T15:21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10" w:author="LGE" w:date="2024-11-05T15:21:00Z"/>
                <w:color w:val="000000"/>
              </w:rPr>
            </w:pPr>
            <w:ins w:id="14411" w:author="LGE" w:date="2024-11-05T15:21:00Z">
              <w:r w:rsidRPr="00E15DA8">
                <w:rPr>
                  <w:color w:val="000000"/>
                </w:rPr>
                <w:t>#</w:t>
              </w:r>
              <w:r>
                <w:rPr>
                  <w:color w:val="000000"/>
                </w:rPr>
                <w:t>30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412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413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414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15" w:author="LGE" w:date="2024-11-05T15:21:00Z"/>
                <w:color w:val="000000"/>
              </w:rPr>
            </w:pPr>
            <w:ins w:id="14416" w:author="LGE" w:date="2024-11-05T15:21:00Z">
              <w:r w:rsidRPr="00CE71EB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17" w:author="LGE" w:date="2024-11-05T15:21:00Z"/>
                <w:color w:val="000000"/>
              </w:rPr>
            </w:pPr>
            <w:ins w:id="14418" w:author="LGE" w:date="2024-11-05T15:21:00Z">
              <w:r w:rsidRPr="00CE71EB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19" w:author="LGE" w:date="2024-11-05T15:21:00Z"/>
                <w:color w:val="000000"/>
              </w:rPr>
            </w:pPr>
            <w:ins w:id="14420" w:author="LGE" w:date="2024-11-05T15:21:00Z">
              <w:r w:rsidRPr="00CE71EB">
                <w:rPr>
                  <w:rFonts w:hint="eastAsia"/>
                  <w:color w:val="000000"/>
                </w:rPr>
                <w:t>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21" w:author="LGE" w:date="2024-11-05T15:21:00Z"/>
                <w:color w:val="000000"/>
              </w:rPr>
            </w:pPr>
            <w:ins w:id="14422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23" w:author="LGE" w:date="2024-11-05T15:21:00Z"/>
                <w:color w:val="000000"/>
              </w:rPr>
            </w:pPr>
            <w:ins w:id="14424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25" w:author="LGE" w:date="2024-11-05T15:21:00Z"/>
                <w:color w:val="000000"/>
              </w:rPr>
            </w:pPr>
            <w:ins w:id="14426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</w:tr>
      <w:tr w:rsidR="000F2DAE" w:rsidRPr="00DE0150" w:rsidTr="000F2DAE">
        <w:trPr>
          <w:trHeight w:hRule="exact" w:val="266"/>
          <w:jc w:val="center"/>
          <w:ins w:id="14427" w:author="LGE" w:date="2024-11-05T15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428" w:author="LGE" w:date="2024-11-05T15:21:00Z"/>
                <w:color w:val="000000"/>
              </w:rPr>
            </w:pPr>
            <w:ins w:id="14429" w:author="LGE" w:date="2024-11-05T15:21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+30MHz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430" w:author="LGE" w:date="2024-11-05T15:21:00Z"/>
                <w:color w:val="000000"/>
              </w:rPr>
            </w:pPr>
            <w:ins w:id="14431" w:author="LGE" w:date="2024-11-05T15:21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32" w:author="LGE" w:date="2024-11-05T15:21:00Z"/>
                <w:color w:val="000000"/>
              </w:rPr>
            </w:pPr>
            <w:ins w:id="14433" w:author="LGE" w:date="2024-11-05T15:21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34" w:author="LGE" w:date="2024-11-05T15:21:00Z"/>
                <w:color w:val="000000"/>
              </w:rPr>
            </w:pPr>
            <w:ins w:id="14435" w:author="LGE" w:date="2024-11-05T15:21:00Z">
              <w:r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36" w:author="LGE" w:date="2024-11-05T15:21:00Z"/>
                <w:color w:val="000000"/>
              </w:rPr>
            </w:pPr>
            <w:ins w:id="14437" w:author="LGE" w:date="2024-11-05T15:21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38" w:author="LGE" w:date="2024-11-05T15:21:00Z"/>
                <w:color w:val="000000"/>
              </w:rPr>
            </w:pPr>
            <w:ins w:id="14439" w:author="LGE" w:date="2024-11-05T15:21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40" w:author="LGE" w:date="2024-11-05T15:21:00Z"/>
                <w:color w:val="000000"/>
              </w:rPr>
            </w:pPr>
            <w:ins w:id="14441" w:author="LGE" w:date="2024-11-05T15:21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42" w:author="LGE" w:date="2024-11-05T15:21:00Z"/>
                <w:color w:val="000000"/>
              </w:rPr>
            </w:pPr>
          </w:p>
        </w:tc>
      </w:tr>
      <w:tr w:rsidR="000F2DAE" w:rsidRPr="00DE0150" w:rsidTr="000F2DAE">
        <w:trPr>
          <w:trHeight w:hRule="exact" w:val="266"/>
          <w:jc w:val="center"/>
          <w:ins w:id="14443" w:author="LGE" w:date="2024-11-05T15:2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DAE" w:rsidRPr="00A45F58" w:rsidRDefault="000F2DAE" w:rsidP="00C56580">
            <w:pPr>
              <w:jc w:val="center"/>
              <w:rPr>
                <w:ins w:id="14444" w:author="LGE" w:date="2024-11-05T15:21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DAE" w:rsidRPr="000B6819" w:rsidRDefault="000F2DAE" w:rsidP="00C56580">
            <w:pPr>
              <w:jc w:val="center"/>
              <w:rPr>
                <w:ins w:id="14445" w:author="LGE" w:date="2024-11-05T15:21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46" w:author="LGE" w:date="2024-11-05T15:21:00Z"/>
                <w:color w:val="000000"/>
              </w:rPr>
            </w:pPr>
            <w:ins w:id="14447" w:author="LGE" w:date="2024-11-05T15:21:00Z">
              <w:r w:rsidRPr="00CE71EB">
                <w:rPr>
                  <w:rFonts w:hint="eastAsia"/>
                  <w:color w:val="000000"/>
                </w:rPr>
                <w:t>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48" w:author="LGE" w:date="2024-11-05T15:21:00Z"/>
                <w:color w:val="000000"/>
              </w:rPr>
            </w:pPr>
            <w:ins w:id="14449" w:author="LGE" w:date="2024-11-05T15:21:00Z">
              <w:r w:rsidRPr="00CE71EB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50" w:author="LGE" w:date="2024-11-05T15:21:00Z"/>
                <w:color w:val="000000"/>
              </w:rPr>
            </w:pPr>
            <w:ins w:id="14451" w:author="LGE" w:date="2024-11-05T15:21:00Z">
              <w:r w:rsidRPr="00CE71EB">
                <w:rPr>
                  <w:rFonts w:hint="eastAsia"/>
                  <w:color w:val="000000"/>
                </w:rPr>
                <w:t>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52" w:author="LGE" w:date="2024-11-05T15:21:00Z"/>
                <w:color w:val="000000"/>
              </w:rPr>
            </w:pPr>
            <w:ins w:id="14453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FCFC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54" w:author="LGE" w:date="2024-11-05T15:21:00Z"/>
                <w:color w:val="000000"/>
              </w:rPr>
            </w:pPr>
            <w:ins w:id="14455" w:author="LGE" w:date="2024-11-05T15:21:00Z">
              <w:r w:rsidRPr="00CE71EB">
                <w:rPr>
                  <w:rFonts w:hint="eastAsia"/>
                  <w:color w:val="000000"/>
                </w:rPr>
                <w:t>0.0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FEFE"/>
            <w:noWrap/>
            <w:vAlign w:val="center"/>
          </w:tcPr>
          <w:p w:rsidR="000F2DAE" w:rsidRPr="00DE0150" w:rsidRDefault="000F2DAE" w:rsidP="00C56580">
            <w:pPr>
              <w:jc w:val="center"/>
              <w:rPr>
                <w:ins w:id="14456" w:author="LGE" w:date="2024-11-05T15:21:00Z"/>
                <w:color w:val="000000"/>
              </w:rPr>
            </w:pPr>
          </w:p>
        </w:tc>
      </w:tr>
    </w:tbl>
    <w:p w:rsidR="000F2DAE" w:rsidRDefault="000F2DAE" w:rsidP="000F2DAE">
      <w:pPr>
        <w:pStyle w:val="ab"/>
        <w:jc w:val="center"/>
        <w:rPr>
          <w:ins w:id="14457" w:author="LGE" w:date="2024-11-05T15:21:00Z"/>
          <w:rFonts w:eastAsiaTheme="minorEastAsia"/>
          <w:lang w:eastAsia="ko-KR"/>
        </w:rPr>
      </w:pPr>
    </w:p>
    <w:p w:rsidR="000F2DAE" w:rsidRDefault="000F2DAE" w:rsidP="000F2DAE">
      <w:pPr>
        <w:pStyle w:val="ab"/>
        <w:rPr>
          <w:ins w:id="14458" w:author="LGE" w:date="2024-11-05T15:21:00Z"/>
        </w:rPr>
      </w:pPr>
      <w:ins w:id="14459" w:author="LGE" w:date="2024-11-05T15:21:00Z">
        <w:r>
          <w:rPr>
            <w:rFonts w:eastAsiaTheme="minorEastAsia"/>
            <w:lang w:eastAsia="ko-KR"/>
          </w:rPr>
          <w:t xml:space="preserve">Table </w:t>
        </w:r>
      </w:ins>
      <w:ins w:id="14460" w:author="LGE" w:date="2024-11-05T15:24:00Z">
        <w:r>
          <w:rPr>
            <w:lang w:eastAsia="ko-KR"/>
          </w:rPr>
          <w:t>6.1.2.3.1</w:t>
        </w:r>
      </w:ins>
      <w:ins w:id="14461" w:author="LGE" w:date="2024-11-05T15:21:00Z">
        <w:r>
          <w:rPr>
            <w:rFonts w:eastAsiaTheme="minorEastAsia"/>
            <w:lang w:eastAsia="ko-KR"/>
          </w:rPr>
          <w:t>-</w:t>
        </w:r>
      </w:ins>
      <w:ins w:id="14462" w:author="LGE" w:date="2024-11-05T15:24:00Z">
        <w:r>
          <w:rPr>
            <w:rFonts w:eastAsiaTheme="minorEastAsia"/>
            <w:lang w:eastAsia="ko-KR"/>
          </w:rPr>
          <w:t>6</w:t>
        </w:r>
      </w:ins>
      <w:ins w:id="14463" w:author="LGE" w:date="2024-11-05T15:21:00Z">
        <w:r>
          <w:rPr>
            <w:rFonts w:eastAsiaTheme="minorEastAsia"/>
            <w:lang w:eastAsia="ko-KR"/>
          </w:rPr>
          <w:t xml:space="preserve"> shows the maximum value of simulation results for architecture #1-1, #1-2, and #2-1 respectively</w:t>
        </w:r>
        <w:r>
          <w:t xml:space="preserve"> considering Inner, Outer1, and Outer 2 RB allocation ranges.</w:t>
        </w:r>
      </w:ins>
    </w:p>
    <w:p w:rsidR="000F2DAE" w:rsidRPr="0072577D" w:rsidRDefault="000F2DAE" w:rsidP="000F2DAE">
      <w:pPr>
        <w:pStyle w:val="ab"/>
        <w:rPr>
          <w:ins w:id="14464" w:author="LGE" w:date="2024-11-05T15:21:00Z"/>
        </w:rPr>
      </w:pPr>
    </w:p>
    <w:p w:rsidR="000F2DAE" w:rsidRPr="0072577D" w:rsidRDefault="000F2DAE" w:rsidP="000F2DAE">
      <w:pPr>
        <w:pStyle w:val="TH"/>
        <w:rPr>
          <w:ins w:id="14465" w:author="LGE" w:date="2024-11-05T15:21:00Z"/>
        </w:rPr>
      </w:pPr>
      <w:ins w:id="14466" w:author="LGE" w:date="2024-11-05T15:21:00Z">
        <w:r w:rsidRPr="0072577D">
          <w:t xml:space="preserve">Table </w:t>
        </w:r>
      </w:ins>
      <w:ins w:id="14467" w:author="LGE" w:date="2024-11-05T15:24:00Z">
        <w:r>
          <w:rPr>
            <w:lang w:eastAsia="ko-KR"/>
          </w:rPr>
          <w:t>6.1.2.3.1</w:t>
        </w:r>
      </w:ins>
      <w:ins w:id="14468" w:author="LGE" w:date="2024-11-05T15:21:00Z">
        <w:r>
          <w:t>-</w:t>
        </w:r>
      </w:ins>
      <w:ins w:id="14469" w:author="LGE" w:date="2024-11-05T15:24:00Z">
        <w:r>
          <w:rPr>
            <w:rFonts w:eastAsiaTheme="minorEastAsia"/>
            <w:lang w:eastAsia="zh-CN"/>
          </w:rPr>
          <w:t>6</w:t>
        </w:r>
      </w:ins>
      <w:ins w:id="14470" w:author="LGE" w:date="2024-11-05T15:21:00Z">
        <w:r w:rsidRPr="0072577D">
          <w:t xml:space="preserve"> : S-SSB MPR simulation results for SL 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0F2DAE" w:rsidRPr="00A1115A" w:rsidTr="00C56580">
        <w:trPr>
          <w:trHeight w:val="187"/>
          <w:jc w:val="center"/>
          <w:ins w:id="14471" w:author="LGE" w:date="2024-11-05T15:21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0F2DAE" w:rsidRPr="00A1115A" w:rsidRDefault="000F2DAE" w:rsidP="00C56580">
            <w:pPr>
              <w:pStyle w:val="TAH"/>
              <w:ind w:left="1200" w:hanging="400"/>
              <w:rPr>
                <w:ins w:id="14472" w:author="LGE" w:date="2024-11-05T15:21:00Z"/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:rsidR="000F2DAE" w:rsidRPr="00A1115A" w:rsidRDefault="000F2DAE" w:rsidP="00C56580">
            <w:pPr>
              <w:pStyle w:val="TAH"/>
              <w:rPr>
                <w:ins w:id="14473" w:author="LGE" w:date="2024-11-05T15:21:00Z"/>
                <w:lang w:val="en-US"/>
              </w:rPr>
            </w:pPr>
            <w:ins w:id="14474" w:author="LGE" w:date="2024-11-05T15:21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0F2DAE" w:rsidRPr="00A1115A" w:rsidTr="00C56580">
        <w:trPr>
          <w:trHeight w:val="187"/>
          <w:jc w:val="center"/>
          <w:ins w:id="14475" w:author="LGE" w:date="2024-11-05T15:21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F2DAE" w:rsidRPr="00A1115A" w:rsidRDefault="000F2DAE" w:rsidP="00C56580">
            <w:pPr>
              <w:pStyle w:val="TAH"/>
              <w:ind w:left="1200" w:hanging="400"/>
              <w:rPr>
                <w:ins w:id="14476" w:author="LGE" w:date="2024-11-05T15:21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0F2DAE" w:rsidRPr="00A1115A" w:rsidRDefault="000F2DAE" w:rsidP="00C56580">
            <w:pPr>
              <w:pStyle w:val="TAH"/>
              <w:rPr>
                <w:ins w:id="14477" w:author="LGE" w:date="2024-11-05T15:21:00Z"/>
                <w:lang w:val="en-US"/>
              </w:rPr>
            </w:pPr>
            <w:ins w:id="14478" w:author="LGE" w:date="2024-11-05T15:21:00Z">
              <w:r>
                <w:rPr>
                  <w:rFonts w:cs="Arial"/>
                  <w:bCs/>
                  <w:szCs w:val="18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0F2DAE" w:rsidRPr="00A1115A" w:rsidRDefault="000F2DAE" w:rsidP="00C56580">
            <w:pPr>
              <w:pStyle w:val="TAH"/>
              <w:rPr>
                <w:ins w:id="14479" w:author="LGE" w:date="2024-11-05T15:21:00Z"/>
                <w:lang w:val="en-US"/>
              </w:rPr>
            </w:pPr>
            <w:ins w:id="14480" w:author="LGE" w:date="2024-11-05T15:21:00Z">
              <w:r>
                <w:rPr>
                  <w:rFonts w:cs="Arial"/>
                  <w:bCs/>
                  <w:szCs w:val="18"/>
                </w:rPr>
                <w:t>Outer1</w:t>
              </w:r>
            </w:ins>
          </w:p>
        </w:tc>
        <w:tc>
          <w:tcPr>
            <w:tcW w:w="1905" w:type="dxa"/>
          </w:tcPr>
          <w:p w:rsidR="000F2DAE" w:rsidRPr="00A1115A" w:rsidRDefault="000F2DAE" w:rsidP="00C56580">
            <w:pPr>
              <w:pStyle w:val="TAH"/>
              <w:rPr>
                <w:ins w:id="14481" w:author="LGE" w:date="2024-11-05T15:21:00Z"/>
                <w:lang w:val="en-US"/>
              </w:rPr>
            </w:pPr>
            <w:ins w:id="14482" w:author="LGE" w:date="2024-11-05T15:21:00Z">
              <w:r>
                <w:rPr>
                  <w:rFonts w:cs="Arial"/>
                  <w:bCs/>
                  <w:szCs w:val="18"/>
                </w:rPr>
                <w:t>Outer2</w:t>
              </w:r>
            </w:ins>
          </w:p>
        </w:tc>
      </w:tr>
      <w:tr w:rsidR="000F2DAE" w:rsidRPr="00A1115A" w:rsidTr="00C56580">
        <w:trPr>
          <w:trHeight w:val="187"/>
          <w:jc w:val="center"/>
          <w:ins w:id="14483" w:author="LGE" w:date="2024-11-05T15:21:00Z"/>
        </w:trPr>
        <w:tc>
          <w:tcPr>
            <w:tcW w:w="2256" w:type="dxa"/>
            <w:shd w:val="clear" w:color="auto" w:fill="auto"/>
          </w:tcPr>
          <w:p w:rsidR="000F2DAE" w:rsidRPr="002F2AB4" w:rsidRDefault="000F2DAE" w:rsidP="00C56580">
            <w:pPr>
              <w:pStyle w:val="TAH"/>
              <w:rPr>
                <w:ins w:id="14484" w:author="LGE" w:date="2024-11-05T15:21:00Z"/>
                <w:rFonts w:cs="Arial"/>
                <w:bCs/>
                <w:szCs w:val="18"/>
              </w:rPr>
            </w:pPr>
            <w:ins w:id="14485" w:author="LGE" w:date="2024-11-05T15:21:00Z">
              <w:r w:rsidRPr="002F2AB4">
                <w:rPr>
                  <w:rFonts w:cs="Arial" w:hint="eastAsia"/>
                  <w:bCs/>
                  <w:szCs w:val="18"/>
                </w:rPr>
                <w:t>1x26dBm + 1LO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0F2DAE" w:rsidRPr="00A1115A" w:rsidRDefault="000F2DAE" w:rsidP="00C56580">
            <w:pPr>
              <w:pStyle w:val="TAL"/>
              <w:jc w:val="center"/>
              <w:rPr>
                <w:ins w:id="14486" w:author="LGE" w:date="2024-11-05T15:21:00Z"/>
                <w:lang w:val="en-US"/>
              </w:rPr>
            </w:pPr>
            <w:ins w:id="14487" w:author="LGE" w:date="2024-11-05T15:21:00Z">
              <w:r>
                <w:rPr>
                  <w:rFonts w:cs="Arial"/>
                  <w:color w:val="000000"/>
                  <w:szCs w:val="18"/>
                </w:rPr>
                <w:t>1.0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0F2DAE" w:rsidRPr="00A1115A" w:rsidRDefault="000F2DAE" w:rsidP="00C56580">
            <w:pPr>
              <w:pStyle w:val="TAL"/>
              <w:jc w:val="center"/>
              <w:rPr>
                <w:ins w:id="14488" w:author="LGE" w:date="2024-11-05T15:21:00Z"/>
                <w:lang w:val="en-US"/>
              </w:rPr>
            </w:pPr>
            <w:ins w:id="14489" w:author="LGE" w:date="2024-11-05T15:21:00Z">
              <w:r>
                <w:rPr>
                  <w:rFonts w:cs="Arial"/>
                  <w:color w:val="000000"/>
                  <w:szCs w:val="18"/>
                </w:rPr>
                <w:t>5.5</w:t>
              </w:r>
            </w:ins>
          </w:p>
        </w:tc>
        <w:tc>
          <w:tcPr>
            <w:tcW w:w="1905" w:type="dxa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490" w:author="LGE" w:date="2024-11-05T15:21:00Z"/>
                <w:rFonts w:cs="Arial"/>
                <w:color w:val="000000"/>
                <w:szCs w:val="18"/>
                <w:lang w:eastAsia="ko-KR"/>
              </w:rPr>
            </w:pPr>
            <w:ins w:id="14491" w:author="LGE" w:date="2024-11-05T15:21:00Z">
              <w:r>
                <w:rPr>
                  <w:rFonts w:cs="Arial"/>
                  <w:color w:val="000000"/>
                  <w:szCs w:val="18"/>
                </w:rPr>
                <w:t>9.7</w:t>
              </w:r>
            </w:ins>
          </w:p>
        </w:tc>
      </w:tr>
      <w:tr w:rsidR="000F2DAE" w:rsidRPr="00A1115A" w:rsidTr="00C56580">
        <w:trPr>
          <w:trHeight w:val="187"/>
          <w:jc w:val="center"/>
          <w:ins w:id="14492" w:author="LGE" w:date="2024-11-05T15:21:00Z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:rsidR="000F2DAE" w:rsidRPr="002F2AB4" w:rsidRDefault="000F2DAE" w:rsidP="00C56580">
            <w:pPr>
              <w:pStyle w:val="TAH"/>
              <w:rPr>
                <w:ins w:id="14493" w:author="LGE" w:date="2024-11-05T15:21:00Z"/>
                <w:rFonts w:cs="Arial"/>
                <w:bCs/>
                <w:szCs w:val="18"/>
              </w:rPr>
            </w:pPr>
            <w:ins w:id="14494" w:author="LGE" w:date="2024-11-05T15:21:00Z">
              <w:r w:rsidRPr="002F2AB4">
                <w:rPr>
                  <w:rFonts w:cs="Arial" w:hint="eastAsia"/>
                  <w:bCs/>
                  <w:szCs w:val="18"/>
                </w:rPr>
                <w:t>2x2</w:t>
              </w:r>
              <w:r w:rsidRPr="002F2AB4">
                <w:rPr>
                  <w:rFonts w:cs="Arial"/>
                  <w:bCs/>
                  <w:szCs w:val="18"/>
                </w:rPr>
                <w:t>3</w:t>
              </w:r>
              <w:r w:rsidRPr="002F2AB4">
                <w:rPr>
                  <w:rFonts w:cs="Arial" w:hint="eastAsia"/>
                  <w:bCs/>
                  <w:szCs w:val="18"/>
                </w:rPr>
                <w:t>dBm + 1LO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495" w:author="LGE" w:date="2024-11-05T15:21:00Z"/>
                <w:rFonts w:cs="Arial"/>
                <w:color w:val="000000"/>
                <w:szCs w:val="18"/>
              </w:rPr>
            </w:pPr>
            <w:ins w:id="14496" w:author="LGE" w:date="2024-11-05T15:21:00Z">
              <w:r>
                <w:rPr>
                  <w:rFonts w:cs="Arial"/>
                  <w:color w:val="000000"/>
                  <w:szCs w:val="18"/>
                </w:rPr>
                <w:t>1.3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497" w:author="LGE" w:date="2024-11-05T15:21:00Z"/>
                <w:rFonts w:cs="Arial"/>
                <w:color w:val="000000"/>
                <w:szCs w:val="18"/>
              </w:rPr>
            </w:pPr>
            <w:ins w:id="14498" w:author="LGE" w:date="2024-11-05T15:21:00Z">
              <w:r>
                <w:rPr>
                  <w:rFonts w:cs="Arial"/>
                  <w:color w:val="000000"/>
                  <w:szCs w:val="18"/>
                </w:rPr>
                <w:t>5.8</w:t>
              </w:r>
            </w:ins>
          </w:p>
        </w:tc>
        <w:tc>
          <w:tcPr>
            <w:tcW w:w="1905" w:type="dxa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499" w:author="LGE" w:date="2024-11-05T15:21:00Z"/>
                <w:rFonts w:cs="Arial"/>
                <w:color w:val="000000"/>
                <w:szCs w:val="18"/>
              </w:rPr>
            </w:pPr>
            <w:ins w:id="14500" w:author="LGE" w:date="2024-11-05T15:21:00Z">
              <w:r>
                <w:rPr>
                  <w:rFonts w:cs="Arial"/>
                  <w:color w:val="000000"/>
                  <w:szCs w:val="18"/>
                </w:rPr>
                <w:t>10.1</w:t>
              </w:r>
            </w:ins>
          </w:p>
        </w:tc>
      </w:tr>
      <w:tr w:rsidR="000F2DAE" w:rsidTr="00C56580">
        <w:trPr>
          <w:trHeight w:val="187"/>
          <w:jc w:val="center"/>
          <w:ins w:id="14501" w:author="LGE" w:date="2024-11-05T15:21:00Z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DAE" w:rsidRPr="002F2AB4" w:rsidRDefault="000F2DAE" w:rsidP="00C56580">
            <w:pPr>
              <w:pStyle w:val="TAH"/>
              <w:rPr>
                <w:ins w:id="14502" w:author="LGE" w:date="2024-11-05T15:21:00Z"/>
                <w:rFonts w:cs="Arial"/>
                <w:bCs/>
                <w:szCs w:val="18"/>
              </w:rPr>
            </w:pPr>
            <w:ins w:id="14503" w:author="LGE" w:date="2024-11-05T15:21:00Z">
              <w:r w:rsidRPr="002F2AB4">
                <w:rPr>
                  <w:rFonts w:cs="Arial" w:hint="eastAsia"/>
                  <w:bCs/>
                  <w:szCs w:val="18"/>
                </w:rPr>
                <w:t>2x2</w:t>
              </w:r>
              <w:r w:rsidRPr="002F2AB4">
                <w:rPr>
                  <w:rFonts w:cs="Arial"/>
                  <w:bCs/>
                  <w:szCs w:val="18"/>
                </w:rPr>
                <w:t>3</w:t>
              </w:r>
              <w:r w:rsidRPr="002F2AB4">
                <w:rPr>
                  <w:rFonts w:cs="Arial" w:hint="eastAsia"/>
                  <w:bCs/>
                  <w:szCs w:val="18"/>
                </w:rPr>
                <w:t xml:space="preserve">dBm + </w:t>
              </w:r>
              <w:r>
                <w:rPr>
                  <w:rFonts w:cs="Arial"/>
                  <w:bCs/>
                  <w:szCs w:val="18"/>
                </w:rPr>
                <w:t>2</w:t>
              </w:r>
              <w:r w:rsidRPr="002F2AB4">
                <w:rPr>
                  <w:rFonts w:cs="Arial" w:hint="eastAsia"/>
                  <w:bCs/>
                  <w:szCs w:val="18"/>
                </w:rPr>
                <w:t>LO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04" w:author="LGE" w:date="2024-11-05T15:21:00Z"/>
                <w:rFonts w:cs="Arial"/>
                <w:color w:val="000000"/>
                <w:szCs w:val="18"/>
              </w:rPr>
            </w:pPr>
            <w:ins w:id="14505" w:author="LGE" w:date="2024-11-05T15:21:00Z">
              <w:r>
                <w:rPr>
                  <w:rFonts w:cs="Arial"/>
                  <w:color w:val="000000"/>
                  <w:szCs w:val="18"/>
                </w:rPr>
                <w:t>0.0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06" w:author="LGE" w:date="2024-11-05T15:21:00Z"/>
                <w:rFonts w:cs="Arial"/>
                <w:color w:val="000000"/>
                <w:szCs w:val="18"/>
              </w:rPr>
            </w:pPr>
            <w:ins w:id="14507" w:author="LGE" w:date="2024-11-05T15:21:00Z">
              <w:r>
                <w:rPr>
                  <w:rFonts w:cs="Arial"/>
                  <w:color w:val="000000"/>
                  <w:szCs w:val="18"/>
                </w:rPr>
                <w:t>2.8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08" w:author="LGE" w:date="2024-11-05T15:21:00Z"/>
                <w:rFonts w:cs="Arial"/>
                <w:color w:val="000000"/>
                <w:szCs w:val="18"/>
              </w:rPr>
            </w:pPr>
            <w:ins w:id="14509" w:author="LGE" w:date="2024-11-05T15:21:00Z">
              <w:r>
                <w:rPr>
                  <w:rFonts w:cs="Arial"/>
                  <w:color w:val="000000"/>
                  <w:szCs w:val="18"/>
                </w:rPr>
                <w:t>2.8</w:t>
              </w:r>
            </w:ins>
          </w:p>
        </w:tc>
      </w:tr>
    </w:tbl>
    <w:p w:rsidR="000F2DAE" w:rsidRDefault="000F2DAE" w:rsidP="000F2DAE">
      <w:pPr>
        <w:pStyle w:val="ab"/>
        <w:rPr>
          <w:ins w:id="14510" w:author="LGE" w:date="2024-11-05T15:21:00Z"/>
        </w:rPr>
      </w:pPr>
    </w:p>
    <w:p w:rsidR="000F2DAE" w:rsidRDefault="000F2DAE" w:rsidP="000F2DAE">
      <w:pPr>
        <w:pStyle w:val="ab"/>
        <w:rPr>
          <w:ins w:id="14511" w:author="LGE" w:date="2024-11-05T15:21:00Z"/>
          <w:rFonts w:eastAsiaTheme="minorEastAsia"/>
          <w:lang w:eastAsia="ko-KR"/>
        </w:rPr>
      </w:pPr>
      <w:ins w:id="14512" w:author="LGE" w:date="2024-11-05T15:21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14513" w:author="LGE" w:date="2024-11-05T15:24:00Z">
        <w:r>
          <w:rPr>
            <w:lang w:eastAsia="ko-KR"/>
          </w:rPr>
          <w:t>6.1.2.3.1</w:t>
        </w:r>
      </w:ins>
      <w:ins w:id="14514" w:author="LGE" w:date="2024-11-05T15:21:00Z">
        <w:r>
          <w:rPr>
            <w:rFonts w:eastAsiaTheme="minorEastAsia"/>
            <w:lang w:eastAsia="ko-KR"/>
          </w:rPr>
          <w:t>-</w:t>
        </w:r>
      </w:ins>
      <w:ins w:id="14515" w:author="LGE" w:date="2024-11-05T15:24:00Z">
        <w:r>
          <w:rPr>
            <w:rFonts w:eastAsiaTheme="minorEastAsia"/>
            <w:lang w:eastAsia="ko-KR"/>
          </w:rPr>
          <w:t>7</w:t>
        </w:r>
      </w:ins>
      <w:ins w:id="14516" w:author="LGE" w:date="2024-11-05T15:21:00Z">
        <w:r>
          <w:rPr>
            <w:rFonts w:eastAsiaTheme="minorEastAsia"/>
            <w:lang w:eastAsia="ko-KR"/>
          </w:rPr>
          <w:t xml:space="preserve">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</w:t>
        </w:r>
        <w:r>
          <w:rPr>
            <w:rFonts w:eastAsiaTheme="minorEastAsia"/>
            <w:lang w:eastAsia="ko-KR"/>
          </w:rPr>
          <w:t>.</w:t>
        </w:r>
      </w:ins>
    </w:p>
    <w:p w:rsidR="000F2DAE" w:rsidRDefault="000F2DAE" w:rsidP="000F2DAE">
      <w:pPr>
        <w:pStyle w:val="TH"/>
        <w:rPr>
          <w:ins w:id="14517" w:author="LGE" w:date="2024-11-05T15:21:00Z"/>
        </w:rPr>
      </w:pPr>
      <w:ins w:id="14518" w:author="LGE" w:date="2024-11-05T15:21:00Z">
        <w:r w:rsidRPr="00442356">
          <w:t xml:space="preserve">Table </w:t>
        </w:r>
      </w:ins>
      <w:ins w:id="14519" w:author="LGE" w:date="2024-11-05T15:24:00Z">
        <w:r>
          <w:rPr>
            <w:lang w:eastAsia="ko-KR"/>
          </w:rPr>
          <w:t>6.1.2.3.1</w:t>
        </w:r>
      </w:ins>
      <w:ins w:id="14520" w:author="LGE" w:date="2024-11-05T15:21:00Z">
        <w:r>
          <w:t>-</w:t>
        </w:r>
      </w:ins>
      <w:ins w:id="14521" w:author="LGE" w:date="2024-11-05T15:24:00Z">
        <w:r>
          <w:rPr>
            <w:rFonts w:eastAsiaTheme="minorEastAsia"/>
            <w:lang w:eastAsia="zh-CN"/>
          </w:rPr>
          <w:t>7</w:t>
        </w:r>
      </w:ins>
      <w:ins w:id="14522" w:author="LGE" w:date="2024-11-05T15:21:00Z">
        <w:r>
          <w:t>:</w:t>
        </w:r>
        <w:r w:rsidRPr="00442356">
          <w:t xml:space="preserve"> </w:t>
        </w:r>
        <w:r>
          <w:t>S-SSB</w:t>
        </w:r>
        <w:r w:rsidRPr="00442356">
          <w:t xml:space="preserve"> MPR for </w:t>
        </w:r>
        <w:r>
          <w:t>SL c</w:t>
        </w:r>
        <w:r w:rsidRPr="00442356">
          <w:t xml:space="preserve">ontiguous </w:t>
        </w:r>
        <w:r>
          <w:t>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0F2DAE" w:rsidRPr="00A1115A" w:rsidTr="00C56580">
        <w:trPr>
          <w:trHeight w:val="187"/>
          <w:jc w:val="center"/>
          <w:ins w:id="14523" w:author="LGE" w:date="2024-11-05T15:21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0F2DAE" w:rsidRPr="0072577D" w:rsidRDefault="000F2DAE" w:rsidP="00C56580">
            <w:pPr>
              <w:pStyle w:val="TAH"/>
              <w:ind w:left="1200" w:hanging="400"/>
              <w:rPr>
                <w:ins w:id="14524" w:author="LGE" w:date="2024-11-05T15:21:00Z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:rsidR="000F2DAE" w:rsidRPr="00A1115A" w:rsidRDefault="000F2DAE" w:rsidP="00C56580">
            <w:pPr>
              <w:pStyle w:val="TAH"/>
              <w:ind w:left="1200" w:hanging="400"/>
              <w:rPr>
                <w:ins w:id="14525" w:author="LGE" w:date="2024-11-05T15:21:00Z"/>
                <w:lang w:val="en-US"/>
              </w:rPr>
            </w:pPr>
            <w:ins w:id="14526" w:author="LGE" w:date="2024-11-05T15:21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</w:tr>
      <w:tr w:rsidR="000F2DAE" w:rsidRPr="00A1115A" w:rsidTr="00C56580">
        <w:trPr>
          <w:trHeight w:val="187"/>
          <w:jc w:val="center"/>
          <w:ins w:id="14527" w:author="LGE" w:date="2024-11-05T15:21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F2DAE" w:rsidRPr="00A1115A" w:rsidRDefault="000F2DAE" w:rsidP="00C56580">
            <w:pPr>
              <w:pStyle w:val="TAH"/>
              <w:ind w:left="1200" w:hanging="400"/>
              <w:rPr>
                <w:ins w:id="14528" w:author="LGE" w:date="2024-11-05T15:21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0F2DAE" w:rsidRPr="00A1115A" w:rsidRDefault="000F2DAE" w:rsidP="00C56580">
            <w:pPr>
              <w:pStyle w:val="TAH"/>
              <w:rPr>
                <w:ins w:id="14529" w:author="LGE" w:date="2024-11-05T15:21:00Z"/>
                <w:lang w:val="en-US"/>
              </w:rPr>
            </w:pPr>
            <w:ins w:id="14530" w:author="LGE" w:date="2024-11-05T15:21:00Z">
              <w:r>
                <w:rPr>
                  <w:rFonts w:cs="Arial"/>
                  <w:bCs/>
                  <w:szCs w:val="18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:rsidR="000F2DAE" w:rsidRPr="00A1115A" w:rsidRDefault="000F2DAE" w:rsidP="00C56580">
            <w:pPr>
              <w:pStyle w:val="TAH"/>
              <w:rPr>
                <w:ins w:id="14531" w:author="LGE" w:date="2024-11-05T15:21:00Z"/>
                <w:lang w:val="en-US"/>
              </w:rPr>
            </w:pPr>
            <w:ins w:id="14532" w:author="LGE" w:date="2024-11-05T15:21:00Z">
              <w:r>
                <w:rPr>
                  <w:rFonts w:cs="Arial"/>
                  <w:bCs/>
                  <w:szCs w:val="18"/>
                </w:rPr>
                <w:t>Outer1</w:t>
              </w:r>
            </w:ins>
          </w:p>
        </w:tc>
        <w:tc>
          <w:tcPr>
            <w:tcW w:w="1905" w:type="dxa"/>
          </w:tcPr>
          <w:p w:rsidR="000F2DAE" w:rsidRPr="00A1115A" w:rsidRDefault="000F2DAE" w:rsidP="00C56580">
            <w:pPr>
              <w:pStyle w:val="TAH"/>
              <w:rPr>
                <w:ins w:id="14533" w:author="LGE" w:date="2024-11-05T15:21:00Z"/>
                <w:lang w:val="en-US"/>
              </w:rPr>
            </w:pPr>
            <w:ins w:id="14534" w:author="LGE" w:date="2024-11-05T15:21:00Z">
              <w:r>
                <w:rPr>
                  <w:rFonts w:cs="Arial"/>
                  <w:bCs/>
                  <w:szCs w:val="18"/>
                </w:rPr>
                <w:t>Outer2</w:t>
              </w:r>
            </w:ins>
          </w:p>
        </w:tc>
      </w:tr>
      <w:tr w:rsidR="000F2DAE" w:rsidRPr="00A1115A" w:rsidTr="00C56580">
        <w:trPr>
          <w:trHeight w:val="187"/>
          <w:jc w:val="center"/>
          <w:ins w:id="14535" w:author="LGE" w:date="2024-11-05T15:21:00Z"/>
        </w:trPr>
        <w:tc>
          <w:tcPr>
            <w:tcW w:w="2256" w:type="dxa"/>
            <w:shd w:val="clear" w:color="auto" w:fill="auto"/>
          </w:tcPr>
          <w:p w:rsidR="000F2DAE" w:rsidRPr="003D307B" w:rsidRDefault="000F2DAE" w:rsidP="00C56580">
            <w:pPr>
              <w:pStyle w:val="TAL"/>
              <w:jc w:val="center"/>
              <w:rPr>
                <w:ins w:id="14536" w:author="LGE" w:date="2024-11-05T15:21:00Z"/>
                <w:b/>
                <w:lang w:val="en-US"/>
              </w:rPr>
            </w:pPr>
            <w:ins w:id="14537" w:author="LGE" w:date="2024-11-05T15:21:00Z">
              <w:r w:rsidRPr="003D307B">
                <w:rPr>
                  <w:rFonts w:cs="Arial" w:hint="eastAsia"/>
                  <w:b/>
                  <w:bCs/>
                  <w:szCs w:val="18"/>
                </w:rPr>
                <w:t>1x26dBm + 1LO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0F2DAE" w:rsidRPr="00A1115A" w:rsidRDefault="000F2DAE" w:rsidP="00C56580">
            <w:pPr>
              <w:pStyle w:val="TAL"/>
              <w:jc w:val="center"/>
              <w:rPr>
                <w:ins w:id="14538" w:author="LGE" w:date="2024-11-05T15:21:00Z"/>
                <w:lang w:val="en-US"/>
              </w:rPr>
            </w:pPr>
            <w:ins w:id="14539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4.0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0F2DAE" w:rsidRPr="00A1115A" w:rsidRDefault="000F2DAE" w:rsidP="00C56580">
            <w:pPr>
              <w:pStyle w:val="TAL"/>
              <w:jc w:val="center"/>
              <w:rPr>
                <w:ins w:id="14540" w:author="LGE" w:date="2024-11-05T15:21:00Z"/>
                <w:lang w:val="en-US"/>
              </w:rPr>
            </w:pPr>
            <w:ins w:id="14541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9.5</w:t>
              </w:r>
            </w:ins>
          </w:p>
        </w:tc>
        <w:tc>
          <w:tcPr>
            <w:tcW w:w="1905" w:type="dxa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42" w:author="LGE" w:date="2024-11-05T15:21:00Z"/>
                <w:rFonts w:cs="Arial"/>
                <w:color w:val="000000"/>
                <w:szCs w:val="18"/>
                <w:lang w:eastAsia="ko-KR"/>
              </w:rPr>
            </w:pPr>
            <w:ins w:id="14543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14.0</w:t>
              </w:r>
            </w:ins>
          </w:p>
        </w:tc>
      </w:tr>
      <w:tr w:rsidR="000F2DAE" w:rsidRPr="00A1115A" w:rsidTr="00C56580">
        <w:trPr>
          <w:trHeight w:val="187"/>
          <w:jc w:val="center"/>
          <w:ins w:id="14544" w:author="LGE" w:date="2024-11-05T15:21:00Z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:rsidR="000F2DAE" w:rsidRPr="003D307B" w:rsidRDefault="000F2DAE" w:rsidP="00C56580">
            <w:pPr>
              <w:pStyle w:val="TAL"/>
              <w:jc w:val="center"/>
              <w:rPr>
                <w:ins w:id="14545" w:author="LGE" w:date="2024-11-05T15:21:00Z"/>
                <w:b/>
                <w:lang w:val="en-US"/>
              </w:rPr>
            </w:pPr>
            <w:ins w:id="14546" w:author="LGE" w:date="2024-11-05T15:21:00Z">
              <w:r w:rsidRPr="003D307B">
                <w:rPr>
                  <w:rFonts w:cs="Arial" w:hint="eastAsia"/>
                  <w:b/>
                  <w:bCs/>
                  <w:szCs w:val="18"/>
                </w:rPr>
                <w:t>2x2</w:t>
              </w:r>
              <w:r w:rsidRPr="003D307B">
                <w:rPr>
                  <w:rFonts w:cs="Arial"/>
                  <w:b/>
                  <w:bCs/>
                  <w:szCs w:val="18"/>
                </w:rPr>
                <w:t>3</w:t>
              </w:r>
              <w:r w:rsidRPr="003D307B">
                <w:rPr>
                  <w:rFonts w:cs="Arial" w:hint="eastAsia"/>
                  <w:b/>
                  <w:bCs/>
                  <w:szCs w:val="18"/>
                </w:rPr>
                <w:t>dBm + 1LO</w:t>
              </w:r>
            </w:ins>
          </w:p>
        </w:tc>
        <w:tc>
          <w:tcPr>
            <w:tcW w:w="1904" w:type="dxa"/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47" w:author="LGE" w:date="2024-11-05T15:21:00Z"/>
                <w:rFonts w:cs="Arial"/>
                <w:color w:val="000000"/>
                <w:szCs w:val="18"/>
              </w:rPr>
            </w:pPr>
            <w:ins w:id="14548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4.5</w:t>
              </w:r>
            </w:ins>
          </w:p>
        </w:tc>
        <w:tc>
          <w:tcPr>
            <w:tcW w:w="1905" w:type="dxa"/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49" w:author="LGE" w:date="2024-11-05T15:21:00Z"/>
                <w:rFonts w:cs="Arial"/>
                <w:color w:val="000000"/>
                <w:szCs w:val="18"/>
              </w:rPr>
            </w:pPr>
            <w:ins w:id="14550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10.0</w:t>
              </w:r>
            </w:ins>
          </w:p>
        </w:tc>
        <w:tc>
          <w:tcPr>
            <w:tcW w:w="1905" w:type="dxa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51" w:author="LGE" w:date="2024-11-05T15:21:00Z"/>
                <w:rFonts w:cs="Arial"/>
                <w:color w:val="000000"/>
                <w:szCs w:val="18"/>
                <w:lang w:eastAsia="ko-KR"/>
              </w:rPr>
            </w:pPr>
            <w:ins w:id="14552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14.5</w:t>
              </w:r>
            </w:ins>
          </w:p>
        </w:tc>
      </w:tr>
      <w:tr w:rsidR="000F2DAE" w:rsidTr="00C56580">
        <w:trPr>
          <w:trHeight w:val="187"/>
          <w:jc w:val="center"/>
          <w:ins w:id="14553" w:author="LGE" w:date="2024-11-05T15:21:00Z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DAE" w:rsidRPr="003D307B" w:rsidRDefault="000F2DAE" w:rsidP="00C56580">
            <w:pPr>
              <w:pStyle w:val="TAL"/>
              <w:jc w:val="center"/>
              <w:rPr>
                <w:ins w:id="14554" w:author="LGE" w:date="2024-11-05T15:21:00Z"/>
                <w:rFonts w:cs="Arial"/>
                <w:b/>
                <w:bCs/>
                <w:szCs w:val="18"/>
              </w:rPr>
            </w:pPr>
            <w:ins w:id="14555" w:author="LGE" w:date="2024-11-05T15:21:00Z">
              <w:r w:rsidRPr="003D307B">
                <w:rPr>
                  <w:rFonts w:cs="Arial" w:hint="eastAsia"/>
                  <w:b/>
                  <w:bCs/>
                  <w:szCs w:val="18"/>
                </w:rPr>
                <w:t>2x2</w:t>
              </w:r>
              <w:r w:rsidRPr="003D307B">
                <w:rPr>
                  <w:rFonts w:cs="Arial"/>
                  <w:b/>
                  <w:bCs/>
                  <w:szCs w:val="18"/>
                </w:rPr>
                <w:t>3</w:t>
              </w:r>
              <w:r w:rsidRPr="003D307B">
                <w:rPr>
                  <w:rFonts w:cs="Arial" w:hint="eastAsia"/>
                  <w:b/>
                  <w:bCs/>
                  <w:szCs w:val="18"/>
                </w:rPr>
                <w:t xml:space="preserve">dBm + </w:t>
              </w:r>
              <w:r w:rsidRPr="003D307B">
                <w:rPr>
                  <w:rFonts w:cs="Arial"/>
                  <w:b/>
                  <w:bCs/>
                  <w:szCs w:val="18"/>
                </w:rPr>
                <w:t>2</w:t>
              </w:r>
              <w:r w:rsidRPr="003D307B">
                <w:rPr>
                  <w:rFonts w:cs="Arial" w:hint="eastAsia"/>
                  <w:b/>
                  <w:bCs/>
                  <w:szCs w:val="18"/>
                </w:rPr>
                <w:t>LO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56" w:author="LGE" w:date="2024-11-05T15:21:00Z"/>
                <w:rFonts w:cs="Arial"/>
                <w:color w:val="000000"/>
                <w:szCs w:val="18"/>
              </w:rPr>
            </w:pPr>
            <w:ins w:id="14557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3.0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58" w:author="LGE" w:date="2024-11-05T15:21:00Z"/>
                <w:rFonts w:cs="Arial"/>
                <w:color w:val="000000"/>
                <w:szCs w:val="18"/>
              </w:rPr>
            </w:pPr>
            <w:ins w:id="14559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7.0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AE" w:rsidRDefault="000F2DAE" w:rsidP="00C56580">
            <w:pPr>
              <w:pStyle w:val="TAL"/>
              <w:jc w:val="center"/>
              <w:rPr>
                <w:ins w:id="14560" w:author="LGE" w:date="2024-11-05T15:21:00Z"/>
                <w:rFonts w:cs="Arial"/>
                <w:color w:val="000000"/>
                <w:szCs w:val="18"/>
                <w:lang w:eastAsia="ko-KR"/>
              </w:rPr>
            </w:pPr>
            <w:ins w:id="14561" w:author="LGE" w:date="2024-11-05T15:21:00Z">
              <w:r>
                <w:rPr>
                  <w:rFonts w:ascii="굴림" w:eastAsia="굴림" w:hAnsi="굴림" w:cs="Arial" w:hint="eastAsia"/>
                  <w:color w:val="000000"/>
                  <w:szCs w:val="18"/>
                </w:rPr>
                <w:t>≤</w:t>
              </w:r>
              <w:r>
                <w:rPr>
                  <w:rFonts w:cs="Arial"/>
                  <w:color w:val="000000"/>
                  <w:szCs w:val="18"/>
                </w:rPr>
                <w:t xml:space="preserve"> 7.0</w:t>
              </w:r>
            </w:ins>
          </w:p>
        </w:tc>
      </w:tr>
    </w:tbl>
    <w:p w:rsidR="000F2DAE" w:rsidRDefault="000F2DAE" w:rsidP="000F2DAE">
      <w:pPr>
        <w:pStyle w:val="ab"/>
        <w:rPr>
          <w:ins w:id="14562" w:author="LGE" w:date="2024-11-05T15:21:00Z"/>
        </w:rPr>
      </w:pPr>
    </w:p>
    <w:p w:rsidR="000F2DAE" w:rsidRDefault="000F2DAE" w:rsidP="000F2DAE">
      <w:pPr>
        <w:pStyle w:val="ab"/>
        <w:rPr>
          <w:rFonts w:eastAsia="SimSun"/>
          <w:lang w:val="sv-SE" w:eastAsia="zh-CN"/>
        </w:rPr>
      </w:pPr>
      <w:ins w:id="14563" w:author="LGE" w:date="2024-11-05T15:21:00Z">
        <w:r w:rsidRPr="00314BAE">
          <w:rPr>
            <w:rFonts w:eastAsia="SimSun"/>
            <w:lang w:val="sv-SE" w:eastAsia="zh-CN"/>
          </w:rPr>
          <w:t xml:space="preserve">Proposal </w:t>
        </w:r>
        <w:r>
          <w:rPr>
            <w:rFonts w:eastAsia="SimSun"/>
            <w:lang w:val="sv-SE" w:eastAsia="zh-CN"/>
          </w:rPr>
          <w:t>8</w:t>
        </w:r>
        <w:r w:rsidRPr="00314BAE">
          <w:rPr>
            <w:rFonts w:eastAsia="SimSun"/>
            <w:lang w:val="sv-SE" w:eastAsia="zh-CN"/>
          </w:rPr>
          <w:t xml:space="preserve">: Consider PC2 </w:t>
        </w:r>
        <w:r>
          <w:rPr>
            <w:rFonts w:eastAsia="SimSun"/>
            <w:lang w:val="sv-SE" w:eastAsia="zh-CN"/>
          </w:rPr>
          <w:t xml:space="preserve">S-SSB </w:t>
        </w:r>
        <w:r w:rsidRPr="00314BAE">
          <w:rPr>
            <w:rFonts w:eastAsia="SimSun"/>
            <w:lang w:val="sv-SE" w:eastAsia="zh-CN"/>
          </w:rPr>
          <w:t xml:space="preserve">MPR in Table </w:t>
        </w:r>
      </w:ins>
      <w:ins w:id="14564" w:author="LGE" w:date="2024-11-05T15:24:00Z">
        <w:r>
          <w:rPr>
            <w:lang w:eastAsia="ko-KR"/>
          </w:rPr>
          <w:t>6.1.2.3.1</w:t>
        </w:r>
      </w:ins>
      <w:ins w:id="14565" w:author="LGE" w:date="2024-11-05T15:21:00Z">
        <w:r w:rsidRPr="00314BAE">
          <w:rPr>
            <w:rFonts w:eastAsia="SimSun"/>
            <w:lang w:val="sv-SE" w:eastAsia="zh-CN"/>
          </w:rPr>
          <w:t>-</w:t>
        </w:r>
      </w:ins>
      <w:ins w:id="14566" w:author="LGE" w:date="2024-11-05T15:24:00Z">
        <w:r>
          <w:rPr>
            <w:rFonts w:eastAsia="SimSun"/>
            <w:lang w:val="sv-SE" w:eastAsia="zh-CN"/>
          </w:rPr>
          <w:t>7</w:t>
        </w:r>
      </w:ins>
      <w:ins w:id="14567" w:author="LGE" w:date="2024-11-05T15:21:00Z">
        <w:r w:rsidRPr="00314BAE">
          <w:rPr>
            <w:rFonts w:eastAsia="SimSun"/>
            <w:lang w:val="sv-SE" w:eastAsia="zh-CN"/>
          </w:rPr>
          <w:t xml:space="preserve"> for SL contiguous CA</w:t>
        </w:r>
        <w:r>
          <w:rPr>
            <w:rFonts w:eastAsia="SimSun"/>
            <w:lang w:val="sv-SE" w:eastAsia="zh-CN"/>
          </w:rPr>
          <w:t xml:space="preserve"> </w:t>
        </w:r>
        <w:r w:rsidRPr="00314BAE">
          <w:rPr>
            <w:rFonts w:eastAsia="SimSun"/>
            <w:lang w:val="sv-SE" w:eastAsia="zh-CN"/>
          </w:rPr>
          <w:t>with 1x26dBm PA + 1LO</w:t>
        </w:r>
        <w:r>
          <w:rPr>
            <w:rFonts w:eastAsia="SimSun"/>
            <w:lang w:val="sv-SE" w:eastAsia="zh-CN"/>
          </w:rPr>
          <w:t>, 2x23dBm PA + 1LO, and 2x23dBm PA + 2LO</w:t>
        </w:r>
        <w:r w:rsidRPr="00314BAE">
          <w:rPr>
            <w:rFonts w:eastAsia="SimSun"/>
            <w:lang w:val="sv-SE" w:eastAsia="zh-CN"/>
          </w:rPr>
          <w:t>.</w:t>
        </w:r>
      </w:ins>
    </w:p>
    <w:p w:rsidR="00C56580" w:rsidRDefault="00C56580" w:rsidP="000F2DAE">
      <w:pPr>
        <w:pStyle w:val="ab"/>
        <w:rPr>
          <w:ins w:id="14568" w:author="LGE" w:date="2024-11-05T15:21:00Z"/>
          <w:rFonts w:eastAsia="SimSun"/>
          <w:lang w:val="sv-SE" w:eastAsia="zh-CN"/>
        </w:rPr>
      </w:pPr>
    </w:p>
    <w:p w:rsidR="00213F65" w:rsidRDefault="00213F65" w:rsidP="00213F65">
      <w:pPr>
        <w:pStyle w:val="ab"/>
        <w:rPr>
          <w:rFonts w:eastAsia="DengXian"/>
          <w:color w:val="FF0000"/>
          <w:lang w:eastAsia="zh-CN"/>
        </w:rPr>
      </w:pPr>
      <w:r w:rsidRPr="00DF605E">
        <w:rPr>
          <w:rFonts w:eastAsia="DengXian" w:hint="eastAsia"/>
          <w:color w:val="FF0000"/>
          <w:lang w:eastAsia="zh-CN"/>
        </w:rPr>
        <w:t>&lt;</w:t>
      </w:r>
      <w:r>
        <w:rPr>
          <w:rFonts w:eastAsia="DengXian" w:hint="eastAsia"/>
          <w:color w:val="FF0000"/>
          <w:lang w:eastAsia="zh-CN"/>
        </w:rPr>
        <w:t>end</w:t>
      </w:r>
      <w:r w:rsidRPr="00DF605E">
        <w:rPr>
          <w:rFonts w:eastAsia="DengXian"/>
          <w:color w:val="FF0000"/>
          <w:lang w:eastAsia="zh-CN"/>
        </w:rPr>
        <w:t xml:space="preserve"> of text proposal&gt;</w:t>
      </w:r>
    </w:p>
    <w:p w:rsidR="00B367EF" w:rsidRPr="00B367EF" w:rsidRDefault="00B367EF" w:rsidP="00A60561">
      <w:pPr>
        <w:spacing w:line="360" w:lineRule="auto"/>
        <w:rPr>
          <w:rFonts w:eastAsiaTheme="minorEastAsia"/>
          <w:lang w:eastAsia="zh-CN"/>
        </w:rPr>
      </w:pP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DCD" w:rsidRDefault="001F0DCD" w:rsidP="006426F4">
      <w:pPr>
        <w:spacing w:after="0"/>
      </w:pPr>
      <w:r>
        <w:separator/>
      </w:r>
    </w:p>
  </w:endnote>
  <w:endnote w:type="continuationSeparator" w:id="0">
    <w:p w:rsidR="001F0DCD" w:rsidRDefault="001F0DCD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DCD" w:rsidRDefault="001F0DCD" w:rsidP="006426F4">
      <w:pPr>
        <w:spacing w:after="0"/>
      </w:pPr>
      <w:r>
        <w:separator/>
      </w:r>
    </w:p>
  </w:footnote>
  <w:footnote w:type="continuationSeparator" w:id="0">
    <w:p w:rsidR="001F0DCD" w:rsidRDefault="001F0DCD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6" w15:restartNumberingAfterBreak="0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1"/>
  </w:num>
  <w:num w:numId="4">
    <w:abstractNumId w:val="21"/>
  </w:num>
  <w:num w:numId="5">
    <w:abstractNumId w:val="8"/>
  </w:num>
  <w:num w:numId="6">
    <w:abstractNumId w:val="13"/>
  </w:num>
  <w:num w:numId="7">
    <w:abstractNumId w:val="22"/>
  </w:num>
  <w:num w:numId="8">
    <w:abstractNumId w:val="3"/>
  </w:num>
  <w:num w:numId="9">
    <w:abstractNumId w:val="15"/>
  </w:num>
  <w:num w:numId="10">
    <w:abstractNumId w:val="16"/>
  </w:num>
  <w:num w:numId="11">
    <w:abstractNumId w:val="7"/>
  </w:num>
  <w:num w:numId="12">
    <w:abstractNumId w:val="5"/>
  </w:num>
  <w:num w:numId="13">
    <w:abstractNumId w:val="6"/>
  </w:num>
  <w:num w:numId="14">
    <w:abstractNumId w:val="12"/>
  </w:num>
  <w:num w:numId="15">
    <w:abstractNumId w:val="10"/>
  </w:num>
  <w:num w:numId="16">
    <w:abstractNumId w:val="0"/>
  </w:num>
  <w:num w:numId="17">
    <w:abstractNumId w:val="4"/>
  </w:num>
  <w:num w:numId="18">
    <w:abstractNumId w:val="19"/>
  </w:num>
  <w:num w:numId="19">
    <w:abstractNumId w:val="2"/>
  </w:num>
  <w:num w:numId="20">
    <w:abstractNumId w:val="14"/>
  </w:num>
  <w:num w:numId="21">
    <w:abstractNumId w:val="9"/>
  </w:num>
  <w:num w:numId="22">
    <w:abstractNumId w:val="17"/>
  </w:num>
  <w:num w:numId="23">
    <w:abstractNumId w:val="20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6CB8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0DCD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0D8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6462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4F56CE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9F0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26D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A6BA8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37050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1FA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149A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572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2911D57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uiPriority="35" w:qFormat="1"/>
    <w:lsdException w:name="footnote reference" w:semiHidden="1"/>
    <w:lsdException w:name="annotation reference" w:qFormat="1"/>
    <w:lsdException w:name="page number" w:qFormat="1"/>
    <w:lsdException w:name="macro" w:semiHidden="1" w:qFormat="1"/>
    <w:lsdException w:name="toa heading" w:uiPriority="99"/>
    <w:lsdException w:name="List" w:uiPriority="99" w:qFormat="1"/>
    <w:lsdException w:name="List Number" w:qFormat="1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 w:qFormat="1"/>
    <w:lsdException w:name="Note Heading" w:uiPriority="99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D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1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"/>
    <w:link w:val="3Char"/>
    <w:uiPriority w:val="99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31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1"/>
    <w:next w:val="a"/>
    <w:link w:val="8Char"/>
    <w:qFormat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qFormat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2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qFormat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qFormat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2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qFormat/>
    <w:rPr>
      <w:color w:val="000000"/>
      <w:szCs w:val="22"/>
      <w:lang w:val="en-US"/>
    </w:rPr>
  </w:style>
  <w:style w:type="paragraph" w:styleId="af0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3"/>
    <w:next w:val="a"/>
    <w:qFormat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qFormat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1"/>
    <w:next w:val="a"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20">
    <w:name w:val="B2"/>
    <w:basedOn w:val="21"/>
    <w:link w:val="B2Char"/>
    <w:qFormat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link w:val="20"/>
    <w:rPr>
      <w:rFonts w:ascii="Arial" w:eastAsia="Times New Roman" w:hAnsi="Arial"/>
      <w:sz w:val="32"/>
      <w:lang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4">
    <w:name w:val="列表段落1"/>
    <w:basedOn w:val="a"/>
    <w:link w:val="Char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5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6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val="en-GB"/>
    </w:rPr>
  </w:style>
  <w:style w:type="character" w:customStyle="1" w:styleId="Chara">
    <w:name w:val="列出段落 Char"/>
    <w:link w:val="14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清單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1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C2617"/>
    <w:rPr>
      <w:rFonts w:ascii="Arial" w:eastAsia="Times New Roman" w:hAnsi="Arial"/>
      <w:sz w:val="24"/>
      <w:lang w:val="zh-CN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lang w:val="zh-CN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lang w:val="zh-CN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f"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qFormat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qFormat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qFormat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uiPriority w:val="99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8">
    <w:name w:val="제목1"/>
    <w:uiPriority w:val="99"/>
    <w:qFormat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qFormat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9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b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d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qFormat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e">
    <w:name w:val="스타일1"/>
    <w:qFormat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0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1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2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qFormat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qFormat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3">
    <w:name w:val="내용1"/>
    <w:basedOn w:val="4"/>
    <w:qFormat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before="240"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">
    <w:name w:val="본문1"/>
    <w:basedOn w:val="n2"/>
    <w:link w:val="1Char0"/>
    <w:qFormat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1C2617"/>
    <w:pPr>
      <w:numPr>
        <w:ilvl w:val="1"/>
      </w:numPr>
    </w:pPr>
  </w:style>
  <w:style w:type="paragraph" w:customStyle="1" w:styleId="2f4">
    <w:name w:val="본문2"/>
    <w:basedOn w:val="1"/>
    <w:link w:val="2Char2"/>
    <w:qFormat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11"/>
    <w:next w:val="afffff9"/>
    <w:qFormat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">
    <w:name w:val="특허스타일 제목2"/>
    <w:basedOn w:val="20"/>
    <w:next w:val="afffff9"/>
    <w:qFormat/>
    <w:rsid w:val="001C2617"/>
    <w:pPr>
      <w:keepLines w:val="0"/>
      <w:widowControl w:val="0"/>
      <w:numPr>
        <w:ilvl w:val="1"/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qFormat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qFormat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qFormat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qFormat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qFormat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qFormat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1"/>
    <w:next w:val="a"/>
    <w:uiPriority w:val="39"/>
    <w:unhideWhenUsed/>
    <w:qFormat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14C4B7-47F2-4327-8B97-B1B52B25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6340</Words>
  <Characters>36141</Characters>
  <Application>Microsoft Office Word</Application>
  <DocSecurity>0</DocSecurity>
  <Lines>301</Lines>
  <Paragraphs>84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Company>Spirent Communications</Company>
  <LinksUpToDate>false</LinksUpToDate>
  <CharactersWithSpaces>42397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LGE</cp:lastModifiedBy>
  <cp:revision>3</cp:revision>
  <cp:lastPrinted>2019-08-07T05:09:00Z</cp:lastPrinted>
  <dcterms:created xsi:type="dcterms:W3CDTF">2024-11-07T08:44:00Z</dcterms:created>
  <dcterms:modified xsi:type="dcterms:W3CDTF">2024-11-08T02:32:00Z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